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5BF5742E"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E23CE7">
        <w:rPr>
          <w:b/>
          <w:i/>
          <w:sz w:val="28"/>
        </w:rPr>
        <w:t>19612</w:t>
      </w:r>
      <w:r>
        <w:rPr>
          <w:b/>
          <w:i/>
          <w:sz w:val="28"/>
        </w:rPr>
        <w:fldChar w:fldCharType="end"/>
      </w:r>
      <w:bookmarkStart w:id="1" w:name="_GoBack"/>
      <w:bookmarkEnd w:id="1"/>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39EAAD" w:rsidR="00E539B6" w:rsidRDefault="00E539B6" w:rsidP="00D8368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D83680">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68C89257" w:rsidR="00E539B6" w:rsidRDefault="00E539B6" w:rsidP="00595410">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95410" w:rsidRPr="00595410">
              <w:rPr>
                <w:lang w:eastAsia="zh-CN"/>
              </w:rPr>
              <w:t>Draft CR on TS 38.101-3 for delta TIB special values for xBLTE_yBNR_zDL2UL bands EN-DC configurations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7B682C" w:rsidP="00662E2F">
            <w:pPr>
              <w:pStyle w:val="CRCoverPage"/>
              <w:spacing w:after="0"/>
              <w:ind w:left="100"/>
            </w:pPr>
            <w:r>
              <w:fldChar w:fldCharType="begin"/>
            </w:r>
            <w:r>
              <w:instrText xml:space="preserve"> DOCPROPERTY  SourceIfWg  \* MERGEFORMAT </w:instrText>
            </w:r>
            <w:r>
              <w:fldChar w:fldCharType="separate"/>
            </w:r>
            <w:r w:rsidR="00E539B6">
              <w:t>ZTE Corporatio</w:t>
            </w:r>
            <w:r w:rsidR="00662E2F">
              <w:t>n, CHTTL</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7B682C"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6DF9589" w:rsidR="00E539B6" w:rsidRDefault="00131738" w:rsidP="00562FFC">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562FFC" w:rsidRPr="00562FFC">
              <w:rPr>
                <w:noProof/>
              </w:rPr>
              <w:t>DC_R18_xBLTE_yBNR_zDL2UL-Core</w:t>
            </w:r>
            <w:r>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58DF0C61" w:rsidR="00E539B6" w:rsidRDefault="007B682C" w:rsidP="00D83680">
            <w:pPr>
              <w:pStyle w:val="CRCoverPage"/>
              <w:spacing w:after="0"/>
              <w:ind w:left="100"/>
            </w:pPr>
            <w:r>
              <w:fldChar w:fldCharType="begin"/>
            </w:r>
            <w:r>
              <w:instrText xml:space="preserve"> DOCPROPERTY  ResDate  \* MERGEFORMAT </w:instrText>
            </w:r>
            <w:r>
              <w:fldChar w:fldCharType="separate"/>
            </w:r>
            <w:r w:rsidR="00E539B6">
              <w:t>2023-</w:t>
            </w:r>
            <w:r w:rsidR="00670723">
              <w:t>10</w:t>
            </w:r>
            <w:r w:rsidR="00E539B6">
              <w:t>-</w:t>
            </w:r>
            <w:r w:rsidR="00A30A56">
              <w:t>2</w:t>
            </w:r>
            <w:r w:rsidR="00D83680">
              <w:t>2</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7B682C"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5F031B6"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6A46D5">
              <w:rPr>
                <w:lang w:val="en-US" w:eastAsia="zh-CN"/>
              </w:rPr>
              <w:t xml:space="preserve">in </w:t>
            </w:r>
            <w:r w:rsidR="006A46D5" w:rsidRPr="00740606">
              <w:rPr>
                <w:lang w:val="en-US" w:eastAsia="zh-CN"/>
              </w:rPr>
              <w:t>R4-2316689</w:t>
            </w:r>
            <w:r w:rsidR="006A46D5">
              <w:rPr>
                <w:lang w:val="en-US" w:eastAsia="zh-CN"/>
              </w:rPr>
              <w:t xml:space="preserve">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5CDE22" w14:textId="01E22F2B" w:rsidR="007575AA" w:rsidRDefault="00B11063" w:rsidP="00071CBD">
            <w:pPr>
              <w:pStyle w:val="CRCoverPage"/>
              <w:spacing w:after="0"/>
              <w:ind w:left="100"/>
              <w:rPr>
                <w:lang w:val="en-US" w:eastAsia="zh-CN"/>
              </w:rPr>
            </w:pPr>
            <w:r>
              <w:rPr>
                <w:rFonts w:hint="eastAsia"/>
                <w:lang w:val="en-US" w:eastAsia="zh-CN"/>
              </w:rPr>
              <w:t xml:space="preserve">The </w:t>
            </w:r>
            <w:r>
              <w:rPr>
                <w:lang w:val="en-US" w:eastAsia="zh-CN"/>
              </w:rPr>
              <w:t>delta T with the following special constituted bands for</w:t>
            </w:r>
            <w:r w:rsidR="00071CBD">
              <w:rPr>
                <w:lang w:val="en-US" w:eastAsia="zh-CN"/>
              </w:rPr>
              <w:t xml:space="preserve"> </w:t>
            </w:r>
            <w:r w:rsidR="00692ED8" w:rsidRPr="00692ED8">
              <w:rPr>
                <w:rFonts w:hint="eastAsia"/>
                <w:lang w:val="en-US" w:eastAsia="zh-CN"/>
              </w:rPr>
              <w:t>x bands (x=1,2,3) LTE inter-band CA (xDL/1UL) and y bands NR inter-band CA (yDL/1UL)</w:t>
            </w:r>
            <w:r w:rsidR="00F85331">
              <w:rPr>
                <w:lang w:val="en-US" w:eastAsia="zh-CN"/>
              </w:rPr>
              <w:t xml:space="preserve"> bands </w:t>
            </w:r>
            <w:r w:rsidR="00057D85">
              <w:rPr>
                <w:lang w:val="en-US" w:eastAsia="zh-CN"/>
              </w:rPr>
              <w:t>EN-DC</w:t>
            </w:r>
            <w:r w:rsidR="00071CBD">
              <w:rPr>
                <w:lang w:val="en-US" w:eastAsia="zh-CN"/>
              </w:rPr>
              <w:t xml:space="preserve"> configurations are corrected to “N/A”.</w:t>
            </w:r>
          </w:p>
          <w:p w14:paraId="06C2AFCC" w14:textId="77777777" w:rsidR="004738F9" w:rsidRPr="002A4FA9" w:rsidRDefault="004738F9" w:rsidP="004738F9">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p w14:paraId="75DED8E2" w14:textId="77777777" w:rsidR="004738F9" w:rsidRPr="002A4FA9" w:rsidRDefault="004738F9" w:rsidP="004738F9">
            <w:pPr>
              <w:pStyle w:val="CRCoverPage"/>
              <w:numPr>
                <w:ilvl w:val="0"/>
                <w:numId w:val="27"/>
              </w:numPr>
              <w:spacing w:after="0"/>
              <w:rPr>
                <w:lang w:eastAsia="zh-CN"/>
              </w:rPr>
            </w:pPr>
            <w:r w:rsidRPr="002A4FA9">
              <w:rPr>
                <w:rFonts w:cs="Arial" w:hint="eastAsia"/>
              </w:rPr>
              <w:t xml:space="preserve">Band combinations with </w:t>
            </w:r>
            <w:r>
              <w:rPr>
                <w:rFonts w:cs="Arial"/>
              </w:rPr>
              <w:t>i</w:t>
            </w:r>
            <w:r w:rsidRPr="002A4FA9">
              <w:rPr>
                <w:rFonts w:cs="Arial"/>
              </w:rPr>
              <w:t>mmediately close bands</w:t>
            </w:r>
            <w:r>
              <w:rPr>
                <w:rFonts w:cs="Arial"/>
              </w:rPr>
              <w:t xml:space="preserve">, </w:t>
            </w:r>
            <w:r w:rsidRPr="002A4FA9">
              <w:rPr>
                <w:rFonts w:cs="Arial"/>
              </w:rPr>
              <w:t>such as band 7/n7 and 38/n38, the UL and DL cannot appear simultaneously.</w:t>
            </w:r>
          </w:p>
          <w:p w14:paraId="013343A7" w14:textId="77777777" w:rsidR="004738F9" w:rsidRPr="002A4FA9" w:rsidRDefault="004738F9" w:rsidP="004738F9">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overlapping bands</w:t>
            </w:r>
            <w:r>
              <w:rPr>
                <w:rFonts w:cs="Arial"/>
              </w:rPr>
              <w:t xml:space="preserve">, such as </w:t>
            </w:r>
            <w:r>
              <w:rPr>
                <w:rFonts w:eastAsia="宋体"/>
                <w:lang w:val="en-US" w:eastAsia="zh-CN"/>
              </w:rPr>
              <w:t>band 42/48 and n77, the uplink EN-DC configurations are marked as “N/A”.</w:t>
            </w:r>
          </w:p>
          <w:p w14:paraId="55E99275" w14:textId="26B7005D" w:rsidR="004738F9" w:rsidRDefault="004738F9" w:rsidP="004738F9">
            <w:pPr>
              <w:pStyle w:val="CRCoverPage"/>
              <w:numPr>
                <w:ilvl w:val="0"/>
                <w:numId w:val="27"/>
              </w:numPr>
              <w:spacing w:after="0"/>
              <w:rPr>
                <w:lang w:eastAsia="zh-CN"/>
              </w:rPr>
            </w:pPr>
            <w:r w:rsidRPr="002A4FA9">
              <w:rPr>
                <w:rFonts w:cs="Arial"/>
              </w:rPr>
              <w:t>EN-DC</w:t>
            </w:r>
            <w:r w:rsidRPr="002A4FA9">
              <w:rPr>
                <w:rFonts w:cs="Arial" w:hint="eastAsia"/>
              </w:rPr>
              <w:t xml:space="preserve"> </w:t>
            </w:r>
            <w:r w:rsidRPr="004738F9">
              <w:rPr>
                <w:rFonts w:eastAsia="宋体" w:hint="eastAsia"/>
                <w:lang w:val="en-US" w:eastAsia="zh-CN"/>
              </w:rPr>
              <w:t>combination</w:t>
            </w:r>
            <w:r w:rsidRPr="002A4FA9">
              <w:rPr>
                <w:rFonts w:cs="Arial" w:hint="eastAsia"/>
              </w:rPr>
              <w:t xml:space="preserve"> with </w:t>
            </w:r>
            <w:r w:rsidRPr="002A4FA9">
              <w:rPr>
                <w:rFonts w:cs="Arial"/>
              </w:rPr>
              <w:t>LTE LAA band.</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D21086" w:rsidR="00E539B6" w:rsidRDefault="00E539B6" w:rsidP="00F85331">
            <w:pPr>
              <w:pStyle w:val="CRCoverPage"/>
              <w:spacing w:after="0"/>
              <w:ind w:left="100"/>
              <w:rPr>
                <w:lang w:eastAsia="zh-CN"/>
              </w:rPr>
            </w:pPr>
            <w:r>
              <w:rPr>
                <w:rFonts w:hint="eastAsia"/>
                <w:lang w:val="en-US" w:eastAsia="zh-CN"/>
              </w:rPr>
              <w:t xml:space="preserve">The </w:t>
            </w:r>
            <w:r w:rsidR="00F85331">
              <w:rPr>
                <w:lang w:val="en-US" w:eastAsia="zh-CN"/>
              </w:rPr>
              <w:t xml:space="preserve">delta T </w:t>
            </w:r>
            <w:r>
              <w:rPr>
                <w:rFonts w:hint="eastAsia"/>
                <w:lang w:val="en-US" w:eastAsia="zh-CN"/>
              </w:rPr>
              <w:t xml:space="preserve">requirements for </w:t>
            </w:r>
            <w:r w:rsidR="00F85331">
              <w:rPr>
                <w:lang w:val="en-US" w:eastAsia="zh-CN"/>
              </w:rPr>
              <w:t xml:space="preserve">the combination with special constituted </w:t>
            </w:r>
            <w:r w:rsidR="00F85331">
              <w:rPr>
                <w:rFonts w:hint="eastAsia"/>
                <w:lang w:val="en-US" w:eastAsia="zh-CN"/>
              </w:rPr>
              <w:t>band</w:t>
            </w:r>
            <w:r w:rsidR="00F85331">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26EA7E6D" w:rsidR="00E539B6" w:rsidRDefault="00692ED8" w:rsidP="0047792E">
            <w:pPr>
              <w:pStyle w:val="CRCoverPage"/>
              <w:spacing w:after="0"/>
              <w:ind w:left="100"/>
              <w:rPr>
                <w:lang w:eastAsia="zh-CN"/>
              </w:rPr>
            </w:pPr>
            <w:r>
              <w:t>6.2</w:t>
            </w:r>
            <w:r>
              <w:rPr>
                <w:lang w:eastAsia="zh-CN"/>
              </w:rPr>
              <w:t>B</w:t>
            </w:r>
            <w:r>
              <w:t>.4.2.3.3, 6.2</w:t>
            </w:r>
            <w:r>
              <w:rPr>
                <w:lang w:eastAsia="zh-CN"/>
              </w:rPr>
              <w:t>B</w:t>
            </w:r>
            <w:r>
              <w:t>.4.2.3.4</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784FCD5" w:rsidR="00E539B6" w:rsidRDefault="00E539B6" w:rsidP="00D83680">
            <w:pPr>
              <w:pStyle w:val="CRCoverPage"/>
              <w:spacing w:after="0"/>
              <w:ind w:left="99"/>
            </w:pPr>
            <w:r>
              <w:t>TS/TR ... CR ... 38.521-</w:t>
            </w:r>
            <w:r w:rsidR="00D83680">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06DD593" w14:textId="77777777" w:rsidR="00595410" w:rsidRPr="00EF5447" w:rsidRDefault="00595410" w:rsidP="00595410">
      <w:pPr>
        <w:pStyle w:val="6"/>
      </w:pPr>
      <w:bookmarkStart w:id="3" w:name="_Toc21351601"/>
      <w:bookmarkStart w:id="4" w:name="_Toc29807183"/>
      <w:bookmarkStart w:id="5" w:name="_Toc36648897"/>
      <w:bookmarkStart w:id="6" w:name="_Toc36651622"/>
      <w:bookmarkStart w:id="7" w:name="_Toc37256556"/>
      <w:bookmarkStart w:id="8" w:name="_Toc37256897"/>
      <w:bookmarkStart w:id="9" w:name="_Toc45890603"/>
      <w:bookmarkStart w:id="10" w:name="_Toc45891827"/>
      <w:bookmarkStart w:id="11" w:name="_Toc45892237"/>
      <w:bookmarkStart w:id="12" w:name="_Toc45892647"/>
      <w:bookmarkStart w:id="13" w:name="_Toc52353060"/>
      <w:bookmarkStart w:id="14" w:name="_Toc53174883"/>
      <w:bookmarkStart w:id="15" w:name="_Toc61378202"/>
      <w:bookmarkStart w:id="16" w:name="_Toc61378677"/>
      <w:bookmarkStart w:id="17" w:name="_Toc67953867"/>
      <w:bookmarkStart w:id="18" w:name="_Toc68733534"/>
      <w:bookmarkStart w:id="19" w:name="_Toc68784850"/>
      <w:bookmarkStart w:id="20" w:name="_Toc76736806"/>
      <w:bookmarkStart w:id="21" w:name="_Toc77241218"/>
      <w:bookmarkStart w:id="22" w:name="_Toc77241723"/>
      <w:bookmarkStart w:id="23" w:name="_Toc83743099"/>
      <w:bookmarkStart w:id="24" w:name="_Toc83909620"/>
      <w:bookmarkStart w:id="25" w:name="_Toc91071587"/>
      <w:bookmarkEnd w:id="0"/>
      <w:r w:rsidRPr="00EF5447">
        <w:t>6.2B.4.2.3.3</w:t>
      </w:r>
      <w:r w:rsidRPr="00EF5447">
        <w:tab/>
        <w:t>ΔT</w:t>
      </w:r>
      <w:r w:rsidRPr="00EF5447">
        <w:rPr>
          <w:vertAlign w:val="subscript"/>
        </w:rPr>
        <w:t>IB,c</w:t>
      </w:r>
      <w:r w:rsidRPr="00EF5447">
        <w:t xml:space="preserve"> for EN-DC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0A73DAC" w14:textId="77777777" w:rsidR="00595410" w:rsidRDefault="00595410" w:rsidP="00595410">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86"/>
        <w:gridCol w:w="1461"/>
        <w:gridCol w:w="1528"/>
        <w:gridCol w:w="1461"/>
      </w:tblGrid>
      <w:tr w:rsidR="00595410" w14:paraId="5D1CDA71" w14:textId="77777777" w:rsidTr="00695773">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F5BE15" w14:textId="77777777" w:rsidR="00595410" w:rsidRDefault="00595410" w:rsidP="00695773">
            <w:pPr>
              <w:pStyle w:val="TAH"/>
            </w:pPr>
            <w:r>
              <w:lastRenderedPageBreak/>
              <w:t>Inter-band EN-DC configuration</w:t>
            </w:r>
          </w:p>
        </w:tc>
        <w:tc>
          <w:tcPr>
            <w:tcW w:w="5828" w:type="dxa"/>
            <w:gridSpan w:val="4"/>
            <w:tcBorders>
              <w:top w:val="single" w:sz="4" w:space="0" w:color="auto"/>
              <w:left w:val="single" w:sz="4" w:space="0" w:color="auto"/>
              <w:bottom w:val="single" w:sz="4" w:space="0" w:color="auto"/>
              <w:right w:val="single" w:sz="4" w:space="0" w:color="auto"/>
            </w:tcBorders>
            <w:vAlign w:val="center"/>
            <w:hideMark/>
          </w:tcPr>
          <w:p w14:paraId="508A1A39" w14:textId="77777777" w:rsidR="00595410" w:rsidRDefault="00595410" w:rsidP="00695773">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595410" w14:paraId="403F16E1" w14:textId="77777777" w:rsidTr="00695773">
        <w:trPr>
          <w:trHeight w:val="187"/>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6F503CF" w14:textId="77777777" w:rsidR="00595410" w:rsidRDefault="00595410" w:rsidP="00695773">
            <w:pPr>
              <w:spacing w:after="0"/>
              <w:rPr>
                <w:rFonts w:ascii="Arial" w:hAnsi="Arial"/>
                <w:b/>
                <w:sz w:val="18"/>
              </w:rPr>
            </w:pPr>
          </w:p>
        </w:tc>
        <w:tc>
          <w:tcPr>
            <w:tcW w:w="5828" w:type="dxa"/>
            <w:gridSpan w:val="4"/>
            <w:tcBorders>
              <w:top w:val="single" w:sz="4" w:space="0" w:color="auto"/>
              <w:left w:val="single" w:sz="4" w:space="0" w:color="auto"/>
              <w:bottom w:val="single" w:sz="4" w:space="0" w:color="auto"/>
              <w:right w:val="single" w:sz="4" w:space="0" w:color="auto"/>
            </w:tcBorders>
            <w:vAlign w:val="center"/>
            <w:hideMark/>
          </w:tcPr>
          <w:p w14:paraId="709FDF1C" w14:textId="77777777" w:rsidR="00595410" w:rsidRDefault="00595410" w:rsidP="00695773">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595410" w14:paraId="5A3FBFC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D8A2F" w14:textId="77777777" w:rsidR="00595410" w:rsidRDefault="00595410" w:rsidP="00695773">
            <w:pPr>
              <w:pStyle w:val="TAC"/>
            </w:pPr>
            <w:ins w:id="26" w:author="LGE" w:date="2023-10-12T16:43:00Z">
              <w:r w:rsidRPr="00F46994">
                <w:t>DC_1-(n)3-n8</w:t>
              </w:r>
            </w:ins>
          </w:p>
        </w:tc>
        <w:tc>
          <w:tcPr>
            <w:tcW w:w="1386" w:type="dxa"/>
            <w:tcBorders>
              <w:top w:val="single" w:sz="4" w:space="0" w:color="auto"/>
              <w:left w:val="single" w:sz="4" w:space="0" w:color="auto"/>
              <w:bottom w:val="single" w:sz="4" w:space="0" w:color="auto"/>
              <w:right w:val="single" w:sz="4" w:space="0" w:color="auto"/>
            </w:tcBorders>
            <w:vAlign w:val="center"/>
          </w:tcPr>
          <w:p w14:paraId="528AFBC0" w14:textId="77777777" w:rsidR="00595410" w:rsidRDefault="00595410" w:rsidP="00695773">
            <w:pPr>
              <w:pStyle w:val="TAC"/>
            </w:pPr>
            <w:ins w:id="27" w:author="LGE" w:date="2023-10-12T16:43:00Z">
              <w:r w:rsidRPr="00777DD4">
                <w:rPr>
                  <w:rPrChange w:id="28" w:author="LGE" w:date="2023-10-12T16:43:00Z">
                    <w:rPr>
                      <w:rFonts w:eastAsia="等线"/>
                    </w:rPr>
                  </w:rPrChange>
                </w:rPr>
                <w:t>0.3</w:t>
              </w:r>
            </w:ins>
          </w:p>
        </w:tc>
        <w:tc>
          <w:tcPr>
            <w:tcW w:w="1453" w:type="dxa"/>
            <w:tcBorders>
              <w:top w:val="single" w:sz="4" w:space="0" w:color="auto"/>
              <w:left w:val="single" w:sz="4" w:space="0" w:color="auto"/>
              <w:bottom w:val="single" w:sz="4" w:space="0" w:color="auto"/>
              <w:right w:val="single" w:sz="4" w:space="0" w:color="auto"/>
            </w:tcBorders>
            <w:vAlign w:val="center"/>
          </w:tcPr>
          <w:p w14:paraId="38E8C3F3" w14:textId="77777777" w:rsidR="00595410" w:rsidRDefault="00595410" w:rsidP="00695773">
            <w:pPr>
              <w:pStyle w:val="TAC"/>
            </w:pPr>
            <w:ins w:id="29" w:author="LGE" w:date="2023-10-12T16:43:00Z">
              <w:r w:rsidRPr="003504DC">
                <w:rPr>
                  <w:rFonts w:hint="eastAsia"/>
                </w:rPr>
                <w:t>0</w:t>
              </w:r>
              <w:r w:rsidRPr="003504DC">
                <w:t>.</w:t>
              </w:r>
              <w:r>
                <w:t>3</w:t>
              </w:r>
            </w:ins>
          </w:p>
        </w:tc>
        <w:tc>
          <w:tcPr>
            <w:tcW w:w="1528" w:type="dxa"/>
            <w:tcBorders>
              <w:top w:val="single" w:sz="4" w:space="0" w:color="auto"/>
              <w:left w:val="single" w:sz="4" w:space="0" w:color="auto"/>
              <w:bottom w:val="single" w:sz="4" w:space="0" w:color="auto"/>
              <w:right w:val="single" w:sz="4" w:space="0" w:color="auto"/>
            </w:tcBorders>
            <w:vAlign w:val="center"/>
          </w:tcPr>
          <w:p w14:paraId="54B21AE4" w14:textId="77777777" w:rsidR="00595410" w:rsidRDefault="00595410" w:rsidP="00695773">
            <w:pPr>
              <w:pStyle w:val="TAC"/>
            </w:pPr>
            <w:ins w:id="30" w:author="LGE" w:date="2023-10-12T16:43:00Z">
              <w:r w:rsidRPr="003504DC">
                <w:t>0</w:t>
              </w:r>
              <w:r w:rsidRPr="00777DD4">
                <w:rPr>
                  <w:rPrChange w:id="31" w:author="LGE" w:date="2023-10-12T16:43:00Z">
                    <w:rPr>
                      <w:rFonts w:eastAsia="等线"/>
                    </w:rPr>
                  </w:rPrChange>
                </w:rPr>
                <w:t>.3</w:t>
              </w:r>
            </w:ins>
          </w:p>
        </w:tc>
        <w:tc>
          <w:tcPr>
            <w:tcW w:w="1461" w:type="dxa"/>
            <w:tcBorders>
              <w:top w:val="single" w:sz="4" w:space="0" w:color="auto"/>
              <w:left w:val="single" w:sz="4" w:space="0" w:color="auto"/>
              <w:bottom w:val="single" w:sz="4" w:space="0" w:color="auto"/>
              <w:right w:val="single" w:sz="4" w:space="0" w:color="auto"/>
            </w:tcBorders>
            <w:vAlign w:val="center"/>
          </w:tcPr>
          <w:p w14:paraId="4FBE7FF5" w14:textId="77777777" w:rsidR="00595410" w:rsidRDefault="00595410" w:rsidP="00695773">
            <w:pPr>
              <w:pStyle w:val="TAC"/>
            </w:pPr>
            <w:ins w:id="32" w:author="LGE" w:date="2023-10-12T16:43:00Z">
              <w:r w:rsidRPr="003504DC">
                <w:t>0.</w:t>
              </w:r>
              <w:r w:rsidRPr="00777DD4">
                <w:rPr>
                  <w:rPrChange w:id="33" w:author="LGE" w:date="2023-10-12T16:43:00Z">
                    <w:rPr>
                      <w:rFonts w:eastAsia="等线"/>
                    </w:rPr>
                  </w:rPrChange>
                </w:rPr>
                <w:t>3</w:t>
              </w:r>
            </w:ins>
          </w:p>
        </w:tc>
      </w:tr>
      <w:tr w:rsidR="00595410" w14:paraId="3F4670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C4294" w14:textId="77777777" w:rsidR="00595410" w:rsidRDefault="00595410" w:rsidP="00695773">
            <w:pPr>
              <w:pStyle w:val="TAC"/>
              <w:rPr>
                <w:lang w:eastAsia="zh-CN"/>
              </w:rPr>
            </w:pPr>
            <w:r>
              <w:t>DC_1-3_n3-n41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82FE16" w14:textId="77777777" w:rsidR="00595410" w:rsidRDefault="00595410" w:rsidP="00695773">
            <w:pPr>
              <w:pStyle w:val="TAC"/>
              <w:rPr>
                <w:lang w:eastAsia="ja-JP"/>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5A4F0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97CDB7" w14:textId="77777777" w:rsidR="00595410" w:rsidRDefault="00595410" w:rsidP="00695773">
            <w:pPr>
              <w:pStyle w:val="TAC"/>
              <w:rPr>
                <w:lang w:eastAsia="ja-JP"/>
              </w:rPr>
            </w:pPr>
            <w:r>
              <w:t>0</w:t>
            </w:r>
            <w:r>
              <w:rPr>
                <w:rFonts w:eastAsia="等线"/>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BBA219" w14:textId="77777777" w:rsidR="00595410" w:rsidRDefault="00595410" w:rsidP="00695773">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595410" w14:paraId="607FBD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5FCE7" w14:textId="77777777" w:rsidR="00595410" w:rsidRDefault="00595410" w:rsidP="00695773">
            <w:pPr>
              <w:pStyle w:val="TAC"/>
              <w:rPr>
                <w:lang w:eastAsia="zh-CN"/>
              </w:rPr>
            </w:pPr>
            <w:r>
              <w:t>DC_1-3_n3-n77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A3D920" w14:textId="77777777" w:rsidR="00595410" w:rsidRDefault="00595410" w:rsidP="00695773">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CD64B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9E5E68"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989B05" w14:textId="77777777" w:rsidR="00595410" w:rsidRDefault="00595410" w:rsidP="00695773">
            <w:pPr>
              <w:pStyle w:val="TAC"/>
              <w:rPr>
                <w:lang w:eastAsia="zh-CN"/>
              </w:rPr>
            </w:pPr>
            <w:r>
              <w:rPr>
                <w:lang w:eastAsia="zh-CN"/>
              </w:rPr>
              <w:t>0.8</w:t>
            </w:r>
          </w:p>
        </w:tc>
      </w:tr>
      <w:tr w:rsidR="00595410" w14:paraId="6E8926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731D8" w14:textId="77777777" w:rsidR="00595410" w:rsidRDefault="00595410" w:rsidP="00695773">
            <w:pPr>
              <w:pStyle w:val="TAC"/>
              <w:rPr>
                <w:lang w:eastAsia="zh-CN"/>
              </w:rPr>
            </w:pPr>
            <w:r>
              <w:t>DC_1-3_n3-n78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8FEE4F" w14:textId="77777777" w:rsidR="00595410" w:rsidRDefault="00595410" w:rsidP="00695773">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B60113"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540E77"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BBDFE5" w14:textId="77777777" w:rsidR="00595410" w:rsidRDefault="00595410" w:rsidP="00695773">
            <w:pPr>
              <w:pStyle w:val="TAC"/>
              <w:rPr>
                <w:lang w:eastAsia="ja-JP"/>
              </w:rPr>
            </w:pPr>
            <w:r>
              <w:rPr>
                <w:lang w:eastAsia="zh-CN"/>
              </w:rPr>
              <w:t>0.8</w:t>
            </w:r>
          </w:p>
        </w:tc>
      </w:tr>
      <w:tr w:rsidR="00595410" w14:paraId="0528788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A986BD" w14:textId="77777777" w:rsidR="00595410" w:rsidRDefault="00595410" w:rsidP="00695773">
            <w:pPr>
              <w:pStyle w:val="TAC"/>
            </w:pPr>
            <w:r>
              <w:t>DC_1-3_n5</w:t>
            </w:r>
            <w:r w:rsidRPr="0021076F">
              <w:t>-n40</w:t>
            </w:r>
          </w:p>
        </w:tc>
        <w:tc>
          <w:tcPr>
            <w:tcW w:w="1386" w:type="dxa"/>
            <w:tcBorders>
              <w:top w:val="single" w:sz="4" w:space="0" w:color="auto"/>
              <w:left w:val="single" w:sz="4" w:space="0" w:color="auto"/>
              <w:bottom w:val="single" w:sz="4" w:space="0" w:color="auto"/>
              <w:right w:val="single" w:sz="4" w:space="0" w:color="auto"/>
            </w:tcBorders>
            <w:vAlign w:val="center"/>
          </w:tcPr>
          <w:p w14:paraId="68A2B76E" w14:textId="77777777" w:rsidR="00595410" w:rsidRDefault="00595410" w:rsidP="00695773">
            <w:pPr>
              <w:pStyle w:val="TAC"/>
              <w:rPr>
                <w:rFonts w:eastAsia="等线"/>
                <w:lang w:eastAsia="zh-CN"/>
              </w:rPr>
            </w:pPr>
            <w:r>
              <w:rPr>
                <w:rFonts w:eastAsia="等线" w:hint="eastAsia"/>
                <w:lang w:eastAsia="zh-CN"/>
              </w:rPr>
              <w:t>0</w:t>
            </w:r>
            <w:r>
              <w:rPr>
                <w:rFonts w:eastAsia="等线"/>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4563EEB2" w14:textId="77777777" w:rsidR="00595410" w:rsidRDefault="00595410" w:rsidP="00695773">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25C9068C" w14:textId="77777777" w:rsidR="00595410" w:rsidRDefault="00595410" w:rsidP="00695773">
            <w:pPr>
              <w:pStyle w:val="TAC"/>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2C0CE135" w14:textId="77777777" w:rsidR="00595410" w:rsidRDefault="00595410" w:rsidP="00695773">
            <w:pPr>
              <w:pStyle w:val="TAC"/>
              <w:rPr>
                <w:lang w:eastAsia="zh-CN"/>
              </w:rPr>
            </w:pPr>
            <w:r>
              <w:rPr>
                <w:rFonts w:hint="eastAsia"/>
                <w:lang w:eastAsia="zh-CN"/>
              </w:rPr>
              <w:t>0</w:t>
            </w:r>
            <w:r>
              <w:rPr>
                <w:lang w:eastAsia="zh-CN"/>
              </w:rPr>
              <w:t>.9</w:t>
            </w:r>
          </w:p>
        </w:tc>
      </w:tr>
      <w:tr w:rsidR="00595410" w14:paraId="724402A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A3ED49" w14:textId="77777777" w:rsidR="00595410" w:rsidRDefault="00595410" w:rsidP="00695773">
            <w:pPr>
              <w:pStyle w:val="TAC"/>
            </w:pPr>
            <w:r>
              <w:rPr>
                <w:lang w:eastAsia="zh-CN"/>
              </w:rPr>
              <w:t>DC_1-3-5_n40</w:t>
            </w:r>
          </w:p>
        </w:tc>
        <w:tc>
          <w:tcPr>
            <w:tcW w:w="1386" w:type="dxa"/>
            <w:tcBorders>
              <w:top w:val="single" w:sz="4" w:space="0" w:color="auto"/>
              <w:left w:val="single" w:sz="4" w:space="0" w:color="auto"/>
              <w:bottom w:val="single" w:sz="4" w:space="0" w:color="auto"/>
              <w:right w:val="single" w:sz="4" w:space="0" w:color="auto"/>
            </w:tcBorders>
            <w:vAlign w:val="center"/>
          </w:tcPr>
          <w:p w14:paraId="37D31676" w14:textId="77777777" w:rsidR="00595410" w:rsidRDefault="00595410" w:rsidP="00695773">
            <w:pPr>
              <w:pStyle w:val="TAC"/>
              <w:rPr>
                <w:rFonts w:eastAsia="等线"/>
                <w:lang w:eastAsia="zh-CN"/>
              </w:rPr>
            </w:pPr>
            <w:r>
              <w:rPr>
                <w:rFonts w:hint="eastAsia"/>
                <w:lang w:eastAsia="ko-KR"/>
              </w:rPr>
              <w:t>0</w:t>
            </w:r>
            <w:r>
              <w:rPr>
                <w:lang w:eastAsia="ko-KR"/>
              </w:rPr>
              <w:t>.6</w:t>
            </w:r>
          </w:p>
        </w:tc>
        <w:tc>
          <w:tcPr>
            <w:tcW w:w="1453" w:type="dxa"/>
            <w:tcBorders>
              <w:top w:val="single" w:sz="4" w:space="0" w:color="auto"/>
              <w:left w:val="single" w:sz="4" w:space="0" w:color="auto"/>
              <w:bottom w:val="single" w:sz="4" w:space="0" w:color="auto"/>
              <w:right w:val="single" w:sz="4" w:space="0" w:color="auto"/>
            </w:tcBorders>
            <w:vAlign w:val="center"/>
          </w:tcPr>
          <w:p w14:paraId="381179F8" w14:textId="77777777" w:rsidR="00595410" w:rsidRDefault="00595410" w:rsidP="00695773">
            <w:pPr>
              <w:pStyle w:val="TAC"/>
              <w:rPr>
                <w:lang w:eastAsia="zh-CN"/>
              </w:rPr>
            </w:pPr>
            <w:r>
              <w:rPr>
                <w:rFonts w:hint="eastAsia"/>
                <w:lang w:eastAsia="ko-KR"/>
              </w:rPr>
              <w:t>0</w:t>
            </w:r>
            <w:r>
              <w:rPr>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tcPr>
          <w:p w14:paraId="1180F56A" w14:textId="77777777" w:rsidR="00595410" w:rsidRDefault="00595410" w:rsidP="00695773">
            <w:pPr>
              <w:pStyle w:val="TAC"/>
              <w:rPr>
                <w:lang w:eastAsia="zh-CN"/>
              </w:rPr>
            </w:pPr>
            <w:r>
              <w:rPr>
                <w:rFonts w:hint="eastAsia"/>
                <w:lang w:eastAsia="ko-KR"/>
              </w:rPr>
              <w:t>0</w:t>
            </w:r>
            <w:r>
              <w:rPr>
                <w:lang w:eastAsia="ko-KR"/>
              </w:rPr>
              <w:t>.6</w:t>
            </w:r>
          </w:p>
        </w:tc>
        <w:tc>
          <w:tcPr>
            <w:tcW w:w="1461" w:type="dxa"/>
            <w:tcBorders>
              <w:top w:val="single" w:sz="4" w:space="0" w:color="auto"/>
              <w:left w:val="single" w:sz="4" w:space="0" w:color="auto"/>
              <w:bottom w:val="single" w:sz="4" w:space="0" w:color="auto"/>
              <w:right w:val="single" w:sz="4" w:space="0" w:color="auto"/>
            </w:tcBorders>
            <w:vAlign w:val="center"/>
          </w:tcPr>
          <w:p w14:paraId="1B53A094" w14:textId="77777777" w:rsidR="00595410" w:rsidRDefault="00595410" w:rsidP="00695773">
            <w:pPr>
              <w:pStyle w:val="TAC"/>
              <w:rPr>
                <w:lang w:eastAsia="zh-CN"/>
              </w:rPr>
            </w:pPr>
            <w:r>
              <w:rPr>
                <w:rFonts w:hint="eastAsia"/>
                <w:lang w:eastAsia="ko-KR"/>
              </w:rPr>
              <w:t>0</w:t>
            </w:r>
            <w:r>
              <w:rPr>
                <w:lang w:eastAsia="ko-KR"/>
              </w:rPr>
              <w:t>.9</w:t>
            </w:r>
          </w:p>
        </w:tc>
      </w:tr>
      <w:tr w:rsidR="00595410" w14:paraId="4BDAA19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2716BD" w14:textId="77777777" w:rsidR="00595410" w:rsidRDefault="00595410" w:rsidP="00695773">
            <w:pPr>
              <w:pStyle w:val="TAC"/>
              <w:rPr>
                <w:lang w:eastAsia="zh-CN"/>
              </w:rPr>
            </w:pPr>
            <w:r>
              <w:rPr>
                <w:rFonts w:eastAsia="Yu Mincho" w:cs="Arial"/>
                <w:lang w:val="en-US" w:eastAsia="ja-JP"/>
              </w:rPr>
              <w:t>DC_1-3-5_n77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A0288E"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40858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4FAA37" w14:textId="77777777" w:rsidR="00595410" w:rsidRDefault="00595410" w:rsidP="00695773">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41EAD5" w14:textId="77777777" w:rsidR="00595410" w:rsidRDefault="00595410" w:rsidP="00695773">
            <w:pPr>
              <w:pStyle w:val="TAC"/>
              <w:rPr>
                <w:lang w:eastAsia="zh-CN"/>
              </w:rPr>
            </w:pPr>
            <w:r>
              <w:rPr>
                <w:lang w:eastAsia="zh-CN"/>
              </w:rPr>
              <w:t>0.8</w:t>
            </w:r>
          </w:p>
        </w:tc>
      </w:tr>
      <w:tr w:rsidR="00595410" w14:paraId="1B752F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681F1" w14:textId="77777777" w:rsidR="00595410" w:rsidRDefault="00595410" w:rsidP="00695773">
            <w:pPr>
              <w:pStyle w:val="TAC"/>
              <w:rPr>
                <w:lang w:eastAsia="zh-CN"/>
              </w:rPr>
            </w:pPr>
            <w:r>
              <w:rPr>
                <w:lang w:eastAsia="zh-CN"/>
              </w:rPr>
              <w:t>DC_1-3-5_n78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63AABA"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9999E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B2282E" w14:textId="77777777" w:rsidR="00595410" w:rsidRDefault="00595410" w:rsidP="00695773">
            <w:pPr>
              <w:pStyle w:val="TAC"/>
              <w:rPr>
                <w:lang w:eastAsia="zh-CN"/>
              </w:rPr>
            </w:pPr>
            <w:r>
              <w:t>0</w:t>
            </w:r>
            <w:r>
              <w:rPr>
                <w:rFonts w:eastAsia="等线"/>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BC50D0" w14:textId="77777777" w:rsidR="00595410" w:rsidRDefault="00595410" w:rsidP="00695773">
            <w:pPr>
              <w:pStyle w:val="TAC"/>
              <w:rPr>
                <w:lang w:eastAsia="zh-CN"/>
              </w:rPr>
            </w:pPr>
            <w:r>
              <w:rPr>
                <w:lang w:eastAsia="zh-CN"/>
              </w:rPr>
              <w:t>0.8</w:t>
            </w:r>
          </w:p>
        </w:tc>
      </w:tr>
      <w:tr w:rsidR="00595410" w14:paraId="039DBE8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9FB599" w14:textId="77777777" w:rsidR="00595410" w:rsidRDefault="00595410" w:rsidP="00695773">
            <w:pPr>
              <w:pStyle w:val="TAC"/>
            </w:pPr>
            <w:r>
              <w:rPr>
                <w:lang w:eastAsia="zh-CN"/>
              </w:rPr>
              <w:t>DC_1-3-5_n79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06B021"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9FE47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0B7FAC" w14:textId="77777777" w:rsidR="00595410" w:rsidRDefault="00595410" w:rsidP="00695773">
            <w:pPr>
              <w:pStyle w:val="TAC"/>
              <w:rPr>
                <w:lang w:eastAsia="zh-CN"/>
              </w:rPr>
            </w:pPr>
            <w:r>
              <w:rPr>
                <w:lang w:eastAsia="zh-CN"/>
              </w:rPr>
              <w:t>0</w:t>
            </w:r>
            <w:r>
              <w:rPr>
                <w:lang w:eastAsia="ko-KR"/>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2D9AF0" w14:textId="77777777" w:rsidR="00595410" w:rsidRDefault="00595410" w:rsidP="00695773">
            <w:pPr>
              <w:pStyle w:val="TAC"/>
              <w:rPr>
                <w:lang w:eastAsia="zh-CN"/>
              </w:rPr>
            </w:pPr>
            <w:r>
              <w:rPr>
                <w:lang w:eastAsia="zh-CN"/>
              </w:rPr>
              <w:t>-</w:t>
            </w:r>
          </w:p>
        </w:tc>
      </w:tr>
      <w:tr w:rsidR="00595410" w14:paraId="42799A8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33CF9" w14:textId="77777777" w:rsidR="00595410" w:rsidRDefault="00595410" w:rsidP="00695773">
            <w:pPr>
              <w:pStyle w:val="TAC"/>
              <w:rPr>
                <w:lang w:eastAsia="zh-CN"/>
              </w:rPr>
            </w:pPr>
            <w:r>
              <w:rPr>
                <w:rFonts w:cs="Arial"/>
                <w:szCs w:val="18"/>
                <w:lang w:val="en-US" w:eastAsia="ja-JP"/>
              </w:rPr>
              <w:t>DC_1-3-7_n3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6706ED"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81B69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45DE47" w14:textId="77777777" w:rsidR="00595410" w:rsidRDefault="00595410" w:rsidP="00695773">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6CF82C" w14:textId="77777777" w:rsidR="00595410" w:rsidRDefault="00595410" w:rsidP="00695773">
            <w:pPr>
              <w:pStyle w:val="TAC"/>
              <w:rPr>
                <w:lang w:eastAsia="zh-CN"/>
              </w:rPr>
            </w:pPr>
            <w:r>
              <w:rPr>
                <w:lang w:eastAsia="zh-CN"/>
              </w:rPr>
              <w:t>0.6</w:t>
            </w:r>
          </w:p>
        </w:tc>
      </w:tr>
      <w:tr w:rsidR="00595410" w14:paraId="702BD61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2A38A2" w14:textId="77777777" w:rsidR="00595410" w:rsidRDefault="00595410" w:rsidP="00695773">
            <w:pPr>
              <w:pStyle w:val="TAC"/>
              <w:rPr>
                <w:rFonts w:cs="Arial"/>
                <w:szCs w:val="18"/>
                <w:lang w:val="en-US" w:eastAsia="ja-JP"/>
              </w:rPr>
            </w:pPr>
            <w:r>
              <w:rPr>
                <w:rFonts w:cs="Arial"/>
                <w:szCs w:val="18"/>
                <w:lang w:val="en-US" w:eastAsia="ja-JP"/>
              </w:rPr>
              <w:t>DC_1-3-7_n1</w:t>
            </w:r>
          </w:p>
        </w:tc>
        <w:tc>
          <w:tcPr>
            <w:tcW w:w="1386" w:type="dxa"/>
            <w:tcBorders>
              <w:top w:val="single" w:sz="4" w:space="0" w:color="auto"/>
              <w:left w:val="single" w:sz="4" w:space="0" w:color="auto"/>
              <w:bottom w:val="single" w:sz="4" w:space="0" w:color="auto"/>
              <w:right w:val="single" w:sz="4" w:space="0" w:color="auto"/>
            </w:tcBorders>
            <w:vAlign w:val="center"/>
          </w:tcPr>
          <w:p w14:paraId="44CB87E7" w14:textId="77777777" w:rsidR="00595410" w:rsidRDefault="00595410" w:rsidP="00695773">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F2975B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495F4A8" w14:textId="77777777" w:rsidR="00595410" w:rsidRDefault="00595410" w:rsidP="00695773">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tcPr>
          <w:p w14:paraId="07D77839" w14:textId="77777777" w:rsidR="00595410" w:rsidRDefault="00595410" w:rsidP="00695773">
            <w:pPr>
              <w:pStyle w:val="TAC"/>
              <w:rPr>
                <w:lang w:eastAsia="zh-CN"/>
              </w:rPr>
            </w:pPr>
            <w:r>
              <w:rPr>
                <w:lang w:eastAsia="zh-CN"/>
              </w:rPr>
              <w:t>0.6</w:t>
            </w:r>
          </w:p>
        </w:tc>
      </w:tr>
      <w:tr w:rsidR="00595410" w14:paraId="041B19E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C1BAE0" w14:textId="77777777" w:rsidR="00595410" w:rsidRDefault="00595410" w:rsidP="00695773">
            <w:pPr>
              <w:pStyle w:val="TAC"/>
              <w:rPr>
                <w:lang w:eastAsia="zh-CN"/>
              </w:rPr>
            </w:pPr>
            <w:r>
              <w:rPr>
                <w:lang w:eastAsia="zh-CN"/>
              </w:rPr>
              <w:t>DC_1-3-7_n5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2B00F7"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D0B22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50A698" w14:textId="77777777" w:rsidR="00595410" w:rsidRDefault="00595410" w:rsidP="00695773">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13CFE4" w14:textId="77777777" w:rsidR="00595410" w:rsidRDefault="00595410" w:rsidP="00695773">
            <w:pPr>
              <w:pStyle w:val="TAC"/>
              <w:rPr>
                <w:lang w:eastAsia="zh-CN"/>
              </w:rPr>
            </w:pPr>
            <w:r>
              <w:rPr>
                <w:lang w:eastAsia="zh-CN"/>
              </w:rPr>
              <w:t>0.3</w:t>
            </w:r>
          </w:p>
        </w:tc>
      </w:tr>
      <w:tr w:rsidR="00595410" w14:paraId="441A0C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BE4023" w14:textId="77777777" w:rsidR="00595410" w:rsidRDefault="00595410" w:rsidP="00695773">
            <w:pPr>
              <w:pStyle w:val="TAC"/>
              <w:rPr>
                <w:lang w:eastAsia="zh-CN"/>
              </w:rPr>
            </w:pPr>
            <w:r>
              <w:rPr>
                <w:lang w:eastAsia="zh-CN"/>
              </w:rPr>
              <w:t>DC_1-3-7_n7</w:t>
            </w:r>
          </w:p>
          <w:p w14:paraId="03AF4A8C" w14:textId="77777777" w:rsidR="00595410" w:rsidRDefault="00595410" w:rsidP="00695773">
            <w:pPr>
              <w:pStyle w:val="TAC"/>
              <w:rPr>
                <w:lang w:eastAsia="zh-CN"/>
              </w:rPr>
            </w:pPr>
            <w:r w:rsidRPr="00434D4C">
              <w:rPr>
                <w:lang w:eastAsia="zh-CN"/>
              </w:rPr>
              <w:t>DC_1-3-(n)7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CB8970" w14:textId="77777777" w:rsidR="00595410" w:rsidRDefault="00595410" w:rsidP="00695773">
            <w:pPr>
              <w:pStyle w:val="TAC"/>
              <w:rPr>
                <w:lang w:eastAsia="zh-TW"/>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6490CF" w14:textId="77777777" w:rsidR="00595410" w:rsidRDefault="00595410" w:rsidP="00695773">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14509C" w14:textId="77777777" w:rsidR="00595410" w:rsidRDefault="00595410" w:rsidP="00695773">
            <w:pPr>
              <w:pStyle w:val="TAC"/>
              <w:rPr>
                <w:rFonts w:eastAsia="Malgun Gothic"/>
                <w:lang w:eastAsia="ko-KR"/>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652A72" w14:textId="77777777" w:rsidR="00595410" w:rsidRDefault="00595410" w:rsidP="00695773">
            <w:pPr>
              <w:pStyle w:val="TAC"/>
              <w:rPr>
                <w:rFonts w:eastAsia="Malgun Gothic"/>
                <w:lang w:eastAsia="ko-KR"/>
              </w:rPr>
            </w:pPr>
            <w:r>
              <w:rPr>
                <w:lang w:eastAsia="zh-CN"/>
              </w:rPr>
              <w:t>0.6</w:t>
            </w:r>
          </w:p>
        </w:tc>
      </w:tr>
      <w:tr w:rsidR="00595410" w14:paraId="5B2FE2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2BB87" w14:textId="77777777" w:rsidR="00595410" w:rsidRDefault="00595410" w:rsidP="00695773">
            <w:pPr>
              <w:pStyle w:val="TAC"/>
              <w:rPr>
                <w:lang w:eastAsia="zh-CN"/>
              </w:rPr>
            </w:pPr>
            <w:r>
              <w:t>DC_1-3-7_n8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C0FFC4"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20ADE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BBB356"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DBA403" w14:textId="77777777" w:rsidR="00595410" w:rsidRDefault="00595410" w:rsidP="00695773">
            <w:pPr>
              <w:pStyle w:val="TAC"/>
              <w:rPr>
                <w:lang w:eastAsia="ja-JP"/>
              </w:rPr>
            </w:pPr>
            <w:r>
              <w:rPr>
                <w:lang w:eastAsia="zh-CN"/>
              </w:rPr>
              <w:t>0.3</w:t>
            </w:r>
          </w:p>
        </w:tc>
      </w:tr>
      <w:tr w:rsidR="00595410" w14:paraId="0CC4A30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16F928" w14:textId="77777777" w:rsidR="00595410" w:rsidRDefault="00595410" w:rsidP="00695773">
            <w:pPr>
              <w:pStyle w:val="TAC"/>
            </w:pPr>
            <w:r>
              <w:rPr>
                <w:lang w:eastAsia="zh-CN"/>
              </w:rPr>
              <w:t>DC_1-3-7_n26</w:t>
            </w:r>
          </w:p>
        </w:tc>
        <w:tc>
          <w:tcPr>
            <w:tcW w:w="1386" w:type="dxa"/>
            <w:tcBorders>
              <w:top w:val="single" w:sz="4" w:space="0" w:color="auto"/>
              <w:left w:val="single" w:sz="4" w:space="0" w:color="auto"/>
              <w:bottom w:val="single" w:sz="4" w:space="0" w:color="auto"/>
              <w:right w:val="single" w:sz="4" w:space="0" w:color="auto"/>
            </w:tcBorders>
            <w:vAlign w:val="center"/>
          </w:tcPr>
          <w:p w14:paraId="2761613A" w14:textId="77777777" w:rsidR="00595410" w:rsidRDefault="00595410" w:rsidP="00695773">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DDBC4E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31E0C7D" w14:textId="77777777" w:rsidR="00595410" w:rsidRDefault="00595410" w:rsidP="00695773">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tcPr>
          <w:p w14:paraId="42D1FC30" w14:textId="77777777" w:rsidR="00595410" w:rsidRDefault="00595410" w:rsidP="00695773">
            <w:pPr>
              <w:pStyle w:val="TAC"/>
              <w:rPr>
                <w:lang w:eastAsia="zh-CN"/>
              </w:rPr>
            </w:pPr>
            <w:r>
              <w:rPr>
                <w:lang w:eastAsia="zh-CN"/>
              </w:rPr>
              <w:t>0.3</w:t>
            </w:r>
          </w:p>
        </w:tc>
      </w:tr>
      <w:tr w:rsidR="00595410" w14:paraId="5424F6D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F9C28" w14:textId="77777777" w:rsidR="00595410" w:rsidRDefault="00595410" w:rsidP="00695773">
            <w:pPr>
              <w:pStyle w:val="TAC"/>
              <w:rPr>
                <w:lang w:eastAsia="zh-CN"/>
              </w:rPr>
            </w:pPr>
            <w:r>
              <w:rPr>
                <w:lang w:eastAsia="zh-CN"/>
              </w:rPr>
              <w:t>DC_1-3-7_n28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06AF74"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85D7F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BB3556" w14:textId="77777777" w:rsidR="00595410" w:rsidRDefault="00595410" w:rsidP="00695773">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FA01D4" w14:textId="77777777" w:rsidR="00595410" w:rsidRDefault="00595410" w:rsidP="00695773">
            <w:pPr>
              <w:pStyle w:val="TAC"/>
              <w:rPr>
                <w:lang w:eastAsia="zh-CN"/>
              </w:rPr>
            </w:pPr>
            <w:r>
              <w:rPr>
                <w:lang w:eastAsia="zh-CN"/>
              </w:rPr>
              <w:t>0.6</w:t>
            </w:r>
          </w:p>
        </w:tc>
      </w:tr>
      <w:tr w:rsidR="00595410" w14:paraId="166A464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E3AE6" w14:textId="77777777" w:rsidR="00595410" w:rsidRDefault="00595410" w:rsidP="00695773">
            <w:pPr>
              <w:pStyle w:val="TAC"/>
              <w:rPr>
                <w:lang w:eastAsia="zh-CN"/>
              </w:rPr>
            </w:pPr>
            <w:r>
              <w:rPr>
                <w:rFonts w:cs="Arial"/>
                <w:color w:val="000000"/>
                <w:szCs w:val="18"/>
                <w:lang w:val="en-US" w:eastAsia="zh-CN" w:bidi="ar"/>
              </w:rPr>
              <w:t>DC_1-3-7_n38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C64427"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31414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A2ABC4" w14:textId="77777777" w:rsidR="00595410" w:rsidRDefault="00595410" w:rsidP="00695773">
            <w:pPr>
              <w:pStyle w:val="TAC"/>
              <w:rPr>
                <w:lang w:eastAsia="zh-CN"/>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A47005" w14:textId="77777777" w:rsidR="00595410" w:rsidRDefault="00595410" w:rsidP="00695773">
            <w:pPr>
              <w:pStyle w:val="TAC"/>
              <w:rPr>
                <w:lang w:eastAsia="zh-CN"/>
              </w:rPr>
            </w:pPr>
            <w:r>
              <w:rPr>
                <w:lang w:eastAsia="zh-CN"/>
              </w:rPr>
              <w:t>-</w:t>
            </w:r>
          </w:p>
        </w:tc>
      </w:tr>
      <w:tr w:rsidR="00595410" w14:paraId="07A1AA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172987" w14:textId="77777777" w:rsidR="00595410" w:rsidRDefault="00595410" w:rsidP="00695773">
            <w:pPr>
              <w:pStyle w:val="TAC"/>
              <w:rPr>
                <w:rFonts w:eastAsia="Malgun Gothic"/>
                <w:lang w:eastAsia="ko-KR"/>
              </w:rPr>
            </w:pPr>
            <w:r>
              <w:rPr>
                <w:rFonts w:eastAsia="Malgun Gothic"/>
                <w:lang w:eastAsia="ko-KR"/>
              </w:rPr>
              <w:t>DC_1-3-7_n40</w:t>
            </w:r>
          </w:p>
          <w:p w14:paraId="41A0CCB3" w14:textId="77777777" w:rsidR="00595410" w:rsidRDefault="00595410" w:rsidP="00695773">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D9D2C2" w14:textId="77777777" w:rsidR="00595410" w:rsidRDefault="00595410" w:rsidP="00695773">
            <w:pPr>
              <w:pStyle w:val="TAC"/>
              <w:rPr>
                <w:lang w:eastAsia="ja-JP"/>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772D4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0FC2BF" w14:textId="77777777" w:rsidR="00595410" w:rsidRDefault="00595410" w:rsidP="00695773">
            <w:pPr>
              <w:pStyle w:val="TAC"/>
              <w:rPr>
                <w:rFonts w:eastAsia="Malgun Gothic"/>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AEF2B4" w14:textId="77777777" w:rsidR="00595410" w:rsidRDefault="00595410" w:rsidP="00695773">
            <w:pPr>
              <w:pStyle w:val="TAC"/>
              <w:rPr>
                <w:lang w:eastAsia="zh-CN"/>
              </w:rPr>
            </w:pPr>
            <w:r>
              <w:rPr>
                <w:lang w:eastAsia="zh-CN"/>
              </w:rPr>
              <w:t>0.9</w:t>
            </w:r>
          </w:p>
        </w:tc>
      </w:tr>
      <w:tr w:rsidR="00595410" w14:paraId="6BEB4CB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C722D" w14:textId="77777777" w:rsidR="00595410" w:rsidRDefault="00595410" w:rsidP="00695773">
            <w:pPr>
              <w:pStyle w:val="TAC"/>
              <w:rPr>
                <w:lang w:eastAsia="zh-CN"/>
              </w:rPr>
            </w:pPr>
            <w:r>
              <w:rPr>
                <w:rFonts w:eastAsia="Yu Mincho" w:cs="Arial"/>
                <w:lang w:val="en-US" w:eastAsia="ja-JP"/>
              </w:rPr>
              <w:t>DC_1-3-7_n77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551A50"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DF537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91E55B" w14:textId="77777777" w:rsidR="00595410" w:rsidRDefault="00595410" w:rsidP="00695773">
            <w:pPr>
              <w:pStyle w:val="TAC"/>
              <w:rPr>
                <w:rFonts w:eastAsia="Malgun Gothic"/>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18A7D4" w14:textId="77777777" w:rsidR="00595410" w:rsidRDefault="00595410" w:rsidP="00695773">
            <w:pPr>
              <w:pStyle w:val="TAC"/>
              <w:rPr>
                <w:lang w:eastAsia="zh-CN"/>
              </w:rPr>
            </w:pPr>
            <w:r>
              <w:rPr>
                <w:lang w:eastAsia="zh-CN"/>
              </w:rPr>
              <w:t>0.8</w:t>
            </w:r>
          </w:p>
        </w:tc>
      </w:tr>
      <w:tr w:rsidR="00595410" w14:paraId="3A24C6C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A6351" w14:textId="77777777" w:rsidR="00595410" w:rsidRPr="00C36054" w:rsidRDefault="00595410" w:rsidP="00695773">
            <w:pPr>
              <w:pStyle w:val="TAC"/>
              <w:rPr>
                <w:lang w:val="da-DK" w:eastAsia="zh-CN"/>
              </w:rPr>
            </w:pPr>
            <w:r>
              <w:rPr>
                <w:lang w:eastAsia="zh-CN"/>
              </w:rPr>
              <w:t>DC_1-3-7_n78</w:t>
            </w:r>
          </w:p>
          <w:p w14:paraId="06F0F0AC" w14:textId="77777777" w:rsidR="00595410" w:rsidRPr="00C36054" w:rsidRDefault="00595410" w:rsidP="00695773">
            <w:pPr>
              <w:pStyle w:val="TAC"/>
              <w:rPr>
                <w:lang w:val="da-DK" w:eastAsia="zh-CN"/>
              </w:rPr>
            </w:pPr>
            <w:r w:rsidRPr="00C36054">
              <w:rPr>
                <w:lang w:val="da-DK" w:eastAsia="zh-CN"/>
              </w:rPr>
              <w:t>DC_1-3-3-7_n78</w:t>
            </w:r>
          </w:p>
          <w:p w14:paraId="644DAC95" w14:textId="77777777" w:rsidR="00595410" w:rsidRDefault="00595410" w:rsidP="00695773">
            <w:pPr>
              <w:pStyle w:val="TAC"/>
              <w:rPr>
                <w:lang w:eastAsia="zh-CN"/>
              </w:rPr>
            </w:pPr>
            <w:r w:rsidRPr="00C36054">
              <w:rPr>
                <w:lang w:val="da-DK" w:eastAsia="zh-CN"/>
              </w:rPr>
              <w:t>DC_1-3-3-7-7_n78</w:t>
            </w:r>
          </w:p>
          <w:p w14:paraId="12E2AF84" w14:textId="77777777" w:rsidR="00595410" w:rsidRDefault="00595410" w:rsidP="00695773">
            <w:pPr>
              <w:pStyle w:val="TAC"/>
              <w:rPr>
                <w:rFonts w:eastAsia="Yu Mincho" w:cs="Arial"/>
                <w:lang w:val="en-US" w:eastAsia="ja-JP"/>
              </w:rPr>
            </w:pPr>
            <w:r>
              <w:rPr>
                <w:lang w:eastAsia="zh-CN"/>
              </w:rPr>
              <w:t>DC_1-3-7-7_n78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741733" w14:textId="77777777" w:rsidR="00595410" w:rsidRDefault="00595410" w:rsidP="00695773">
            <w:pPr>
              <w:pStyle w:val="TAC"/>
              <w:rPr>
                <w:rFonts w:cs="Arial"/>
                <w:lang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AAB481" w14:textId="77777777" w:rsidR="00595410" w:rsidRDefault="00595410" w:rsidP="00695773">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DB7C72" w14:textId="77777777" w:rsidR="00595410" w:rsidRDefault="00595410" w:rsidP="00695773">
            <w:pPr>
              <w:pStyle w:val="TAC"/>
              <w:rPr>
                <w:rFonts w:cs="Arial"/>
                <w:lang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421B79" w14:textId="77777777" w:rsidR="00595410" w:rsidRDefault="00595410" w:rsidP="00695773">
            <w:pPr>
              <w:pStyle w:val="TAC"/>
              <w:rPr>
                <w:lang w:eastAsia="zh-CN"/>
              </w:rPr>
            </w:pPr>
            <w:r>
              <w:rPr>
                <w:lang w:eastAsia="zh-CN"/>
              </w:rPr>
              <w:t>0.8</w:t>
            </w:r>
          </w:p>
        </w:tc>
      </w:tr>
      <w:tr w:rsidR="00595410" w14:paraId="33CC0DD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E98CC4" w14:textId="77777777" w:rsidR="00595410" w:rsidRDefault="00595410" w:rsidP="00695773">
            <w:pPr>
              <w:pStyle w:val="TAC"/>
              <w:rPr>
                <w:lang w:eastAsia="zh-CN"/>
              </w:rPr>
            </w:pPr>
            <w:r>
              <w:rPr>
                <w:lang w:eastAsia="zh-CN"/>
              </w:rPr>
              <w:t>DC_1-3_n7-n78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CA0CF4" w14:textId="77777777" w:rsidR="00595410" w:rsidRDefault="00595410" w:rsidP="00695773">
            <w:pPr>
              <w:pStyle w:val="TAC"/>
              <w:rPr>
                <w:rFonts w:cs="Arial"/>
                <w:lang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5FA6A3" w14:textId="77777777" w:rsidR="00595410" w:rsidRDefault="00595410" w:rsidP="00695773">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888551" w14:textId="77777777" w:rsidR="00595410" w:rsidRDefault="00595410" w:rsidP="00695773">
            <w:pPr>
              <w:pStyle w:val="TAC"/>
              <w:rPr>
                <w:rFonts w:cs="Arial"/>
                <w:lang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6F66EB" w14:textId="77777777" w:rsidR="00595410" w:rsidRDefault="00595410" w:rsidP="00695773">
            <w:pPr>
              <w:pStyle w:val="TAC"/>
              <w:rPr>
                <w:lang w:eastAsia="zh-CN"/>
              </w:rPr>
            </w:pPr>
            <w:r>
              <w:rPr>
                <w:lang w:eastAsia="zh-CN"/>
              </w:rPr>
              <w:t>0.8</w:t>
            </w:r>
          </w:p>
        </w:tc>
      </w:tr>
      <w:tr w:rsidR="00595410" w14:paraId="485DD0A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3B4A4B" w14:textId="77777777" w:rsidR="00595410" w:rsidRDefault="00595410" w:rsidP="00695773">
            <w:pPr>
              <w:pStyle w:val="TAC"/>
              <w:rPr>
                <w:lang w:eastAsia="zh-CN"/>
              </w:rPr>
            </w:pPr>
            <w:r>
              <w:rPr>
                <w:rFonts w:eastAsia="Yu Mincho" w:cs="Arial"/>
                <w:lang w:val="en-US" w:eastAsia="ja-JP"/>
              </w:rPr>
              <w:t>DC_1-3-7_n105</w:t>
            </w:r>
          </w:p>
        </w:tc>
        <w:tc>
          <w:tcPr>
            <w:tcW w:w="1386" w:type="dxa"/>
            <w:tcBorders>
              <w:top w:val="single" w:sz="4" w:space="0" w:color="auto"/>
              <w:left w:val="single" w:sz="4" w:space="0" w:color="auto"/>
              <w:bottom w:val="single" w:sz="4" w:space="0" w:color="auto"/>
              <w:right w:val="single" w:sz="4" w:space="0" w:color="auto"/>
            </w:tcBorders>
            <w:vAlign w:val="center"/>
          </w:tcPr>
          <w:p w14:paraId="1B9DF5A4" w14:textId="77777777" w:rsidR="00595410" w:rsidRDefault="00595410" w:rsidP="00695773">
            <w:pPr>
              <w:pStyle w:val="TAC"/>
              <w:rPr>
                <w:rFonts w:cs="Arial"/>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5E5589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A85562E" w14:textId="77777777" w:rsidR="00595410" w:rsidRDefault="00595410" w:rsidP="00695773">
            <w:pPr>
              <w:pStyle w:val="TAC"/>
              <w:rPr>
                <w:rFonts w:cs="Arial"/>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847DFB5" w14:textId="77777777" w:rsidR="00595410" w:rsidRDefault="00595410" w:rsidP="00695773">
            <w:pPr>
              <w:pStyle w:val="TAC"/>
              <w:rPr>
                <w:lang w:eastAsia="zh-CN"/>
              </w:rPr>
            </w:pPr>
            <w:r>
              <w:rPr>
                <w:lang w:eastAsia="zh-CN"/>
              </w:rPr>
              <w:t>0.6</w:t>
            </w:r>
          </w:p>
        </w:tc>
      </w:tr>
      <w:tr w:rsidR="00595410" w14:paraId="37B7388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BB0AD" w14:textId="77777777" w:rsidR="00595410" w:rsidRDefault="00595410" w:rsidP="00695773">
            <w:pPr>
              <w:pStyle w:val="TAC"/>
              <w:rPr>
                <w:lang w:eastAsia="zh-CN"/>
              </w:rPr>
            </w:pPr>
            <w:r>
              <w:rPr>
                <w:lang w:eastAsia="zh-CN"/>
              </w:rPr>
              <w:t>DC_1-3-8_n28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55B44B"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F253B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83B08F"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19469F" w14:textId="77777777" w:rsidR="00595410" w:rsidRDefault="00595410" w:rsidP="00695773">
            <w:pPr>
              <w:pStyle w:val="TAC"/>
              <w:rPr>
                <w:lang w:eastAsia="zh-CN"/>
              </w:rPr>
            </w:pPr>
            <w:r>
              <w:rPr>
                <w:lang w:eastAsia="zh-CN"/>
              </w:rPr>
              <w:t>0.6</w:t>
            </w:r>
          </w:p>
        </w:tc>
      </w:tr>
      <w:tr w:rsidR="00595410" w14:paraId="4FD3D8E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0042C7" w14:textId="77777777" w:rsidR="00595410" w:rsidRDefault="00595410" w:rsidP="00695773">
            <w:pPr>
              <w:pStyle w:val="TAC"/>
            </w:pPr>
            <w:r>
              <w:rPr>
                <w:lang w:eastAsia="zh-CN"/>
              </w:rPr>
              <w:t>DC_1-3-8_n77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0E7475"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966DC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FDDA0E"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A353D4" w14:textId="77777777" w:rsidR="00595410" w:rsidRDefault="00595410" w:rsidP="00695773">
            <w:pPr>
              <w:pStyle w:val="TAC"/>
              <w:rPr>
                <w:lang w:eastAsia="zh-CN"/>
              </w:rPr>
            </w:pPr>
            <w:r>
              <w:rPr>
                <w:lang w:eastAsia="zh-CN"/>
              </w:rPr>
              <w:t>0.8</w:t>
            </w:r>
          </w:p>
        </w:tc>
      </w:tr>
      <w:tr w:rsidR="00595410" w14:paraId="3E0734C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345376" w14:textId="77777777" w:rsidR="00595410" w:rsidRDefault="00595410" w:rsidP="00695773">
            <w:pPr>
              <w:pStyle w:val="TAC"/>
              <w:rPr>
                <w:lang w:eastAsia="zh-CN"/>
              </w:rPr>
            </w:pPr>
            <w:r>
              <w:rPr>
                <w:lang w:eastAsia="zh-CN"/>
              </w:rPr>
              <w:t>DC_1_n3-n8-n77</w:t>
            </w:r>
          </w:p>
        </w:tc>
        <w:tc>
          <w:tcPr>
            <w:tcW w:w="1386" w:type="dxa"/>
            <w:tcBorders>
              <w:top w:val="single" w:sz="4" w:space="0" w:color="auto"/>
              <w:left w:val="single" w:sz="4" w:space="0" w:color="auto"/>
              <w:bottom w:val="single" w:sz="4" w:space="0" w:color="auto"/>
              <w:right w:val="single" w:sz="4" w:space="0" w:color="auto"/>
            </w:tcBorders>
            <w:vAlign w:val="center"/>
          </w:tcPr>
          <w:p w14:paraId="2B7284EC" w14:textId="77777777" w:rsidR="00595410" w:rsidRDefault="00595410" w:rsidP="00695773">
            <w:pPr>
              <w:pStyle w:val="TAC"/>
              <w:rPr>
                <w:lang w:eastAsia="zh-CN"/>
              </w:rPr>
            </w:pPr>
            <w:r>
              <w:rPr>
                <w:rFonts w:hint="eastAsia"/>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3622E4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895F36B"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3BA82E5B" w14:textId="77777777" w:rsidR="00595410" w:rsidRDefault="00595410" w:rsidP="00695773">
            <w:pPr>
              <w:pStyle w:val="TAC"/>
              <w:rPr>
                <w:lang w:eastAsia="zh-CN"/>
              </w:rPr>
            </w:pPr>
            <w:r>
              <w:rPr>
                <w:lang w:eastAsia="zh-CN"/>
              </w:rPr>
              <w:t>0.8</w:t>
            </w:r>
          </w:p>
        </w:tc>
      </w:tr>
      <w:tr w:rsidR="00595410" w14:paraId="5266A49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804FFF" w14:textId="77777777" w:rsidR="00595410" w:rsidRDefault="00595410" w:rsidP="00695773">
            <w:pPr>
              <w:pStyle w:val="TAC"/>
            </w:pPr>
            <w:r>
              <w:rPr>
                <w:lang w:eastAsia="zh-CN"/>
              </w:rPr>
              <w:t>DC_1-3-8_n78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89A8BB"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1ABF2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246EB3"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B78499" w14:textId="77777777" w:rsidR="00595410" w:rsidRDefault="00595410" w:rsidP="00695773">
            <w:pPr>
              <w:pStyle w:val="TAC"/>
              <w:rPr>
                <w:lang w:eastAsia="zh-CN"/>
              </w:rPr>
            </w:pPr>
            <w:r>
              <w:rPr>
                <w:lang w:eastAsia="zh-CN"/>
              </w:rPr>
              <w:t>0.8</w:t>
            </w:r>
          </w:p>
        </w:tc>
      </w:tr>
      <w:tr w:rsidR="00595410" w14:paraId="69CC909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4375A" w14:textId="77777777" w:rsidR="00595410" w:rsidRDefault="00595410" w:rsidP="00695773">
            <w:pPr>
              <w:pStyle w:val="TAC"/>
            </w:pPr>
            <w:r>
              <w:rPr>
                <w:rFonts w:cs="Arial"/>
              </w:rPr>
              <w:t>DC_1-3_n8-n78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8C4804"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B3B6D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7B2E67"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AFF166" w14:textId="77777777" w:rsidR="00595410" w:rsidRDefault="00595410" w:rsidP="00695773">
            <w:pPr>
              <w:pStyle w:val="TAC"/>
              <w:rPr>
                <w:lang w:eastAsia="zh-CN"/>
              </w:rPr>
            </w:pPr>
            <w:r>
              <w:rPr>
                <w:lang w:eastAsia="zh-CN"/>
              </w:rPr>
              <w:t>0.8</w:t>
            </w:r>
          </w:p>
        </w:tc>
      </w:tr>
      <w:tr w:rsidR="00595410" w14:paraId="35D1850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32BEB" w14:textId="77777777" w:rsidR="00595410" w:rsidRDefault="00595410" w:rsidP="00695773">
            <w:pPr>
              <w:pStyle w:val="TAC"/>
            </w:pPr>
            <w:r>
              <w:rPr>
                <w:lang w:eastAsia="zh-CN"/>
              </w:rPr>
              <w:t>DC_1-3-8_n79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48D261"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BB9E5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B56369"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B3B91E" w14:textId="77777777" w:rsidR="00595410" w:rsidRDefault="00595410" w:rsidP="00695773">
            <w:pPr>
              <w:pStyle w:val="TAC"/>
              <w:rPr>
                <w:lang w:eastAsia="zh-CN"/>
              </w:rPr>
            </w:pPr>
            <w:r>
              <w:rPr>
                <w:lang w:eastAsia="zh-CN"/>
              </w:rPr>
              <w:t>-</w:t>
            </w:r>
          </w:p>
        </w:tc>
      </w:tr>
      <w:tr w:rsidR="00595410" w14:paraId="2A3D5DC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E9EC56" w14:textId="77777777" w:rsidR="00595410" w:rsidRDefault="00595410" w:rsidP="00695773">
            <w:pPr>
              <w:pStyle w:val="TAC"/>
            </w:pPr>
            <w:r>
              <w:t>DC_1-3-11_n28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1C63F4" w14:textId="77777777" w:rsidR="00595410" w:rsidRDefault="00595410" w:rsidP="00695773">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3350C5"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AE7A32" w14:textId="77777777" w:rsidR="00595410" w:rsidRDefault="00595410" w:rsidP="00695773">
            <w:pPr>
              <w:pStyle w:val="TAC"/>
              <w:rPr>
                <w:lang w:eastAsia="zh-CN"/>
              </w:rPr>
            </w:pPr>
            <w:r>
              <w:rPr>
                <w:rFonts w:cs="Arial"/>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92A7D5" w14:textId="77777777" w:rsidR="00595410" w:rsidRDefault="00595410" w:rsidP="00695773">
            <w:pPr>
              <w:pStyle w:val="TAC"/>
              <w:rPr>
                <w:lang w:eastAsia="zh-CN"/>
              </w:rPr>
            </w:pPr>
            <w:r>
              <w:rPr>
                <w:lang w:eastAsia="zh-CN"/>
              </w:rPr>
              <w:t>0.6</w:t>
            </w:r>
          </w:p>
        </w:tc>
      </w:tr>
      <w:tr w:rsidR="00595410" w14:paraId="5E27D7B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3C5D5" w14:textId="77777777" w:rsidR="00595410" w:rsidRDefault="00595410" w:rsidP="00695773">
            <w:pPr>
              <w:pStyle w:val="TAC"/>
            </w:pPr>
            <w:r>
              <w:t>DC_1-3-11_n77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093FBE"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DF1AD1"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147FA4" w14:textId="77777777" w:rsidR="00595410" w:rsidRDefault="00595410" w:rsidP="00695773">
            <w:pPr>
              <w:pStyle w:val="TAC"/>
              <w:rPr>
                <w:lang w:eastAsia="zh-CN"/>
              </w:rPr>
            </w:pPr>
            <w:r>
              <w:rPr>
                <w:rFonts w:cs="Arial"/>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71ADDE" w14:textId="77777777" w:rsidR="00595410" w:rsidRDefault="00595410" w:rsidP="00695773">
            <w:pPr>
              <w:pStyle w:val="TAC"/>
              <w:rPr>
                <w:lang w:eastAsia="zh-CN"/>
              </w:rPr>
            </w:pPr>
            <w:r>
              <w:rPr>
                <w:lang w:eastAsia="zh-CN"/>
              </w:rPr>
              <w:t>0.8</w:t>
            </w:r>
          </w:p>
        </w:tc>
      </w:tr>
      <w:tr w:rsidR="00595410" w14:paraId="1F44C8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B7EEB" w14:textId="77777777" w:rsidR="00595410" w:rsidRDefault="00595410" w:rsidP="00695773">
            <w:pPr>
              <w:pStyle w:val="TAC"/>
            </w:pPr>
            <w:r>
              <w:rPr>
                <w:rFonts w:cs="Arial"/>
                <w:lang w:val="x-none" w:eastAsia="zh-CN"/>
              </w:rPr>
              <w:t>DC_1-3-18_n3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90DC62" w14:textId="77777777" w:rsidR="00595410" w:rsidRDefault="00595410" w:rsidP="00695773">
            <w:pPr>
              <w:pStyle w:val="TAC"/>
              <w:rPr>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635B5D"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B4EEBA" w14:textId="77777777" w:rsidR="00595410" w:rsidRDefault="00595410" w:rsidP="00695773">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373DA5" w14:textId="77777777" w:rsidR="00595410" w:rsidRDefault="00595410" w:rsidP="00695773">
            <w:pPr>
              <w:pStyle w:val="TAC"/>
              <w:rPr>
                <w:lang w:eastAsia="zh-CN"/>
              </w:rPr>
            </w:pPr>
            <w:r>
              <w:rPr>
                <w:lang w:eastAsia="zh-CN"/>
              </w:rPr>
              <w:t>0.3</w:t>
            </w:r>
          </w:p>
        </w:tc>
      </w:tr>
      <w:tr w:rsidR="00595410" w14:paraId="163ACF6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2E28B" w14:textId="77777777" w:rsidR="00595410" w:rsidRDefault="00595410" w:rsidP="00695773">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79B72D" w14:textId="77777777" w:rsidR="00595410" w:rsidRDefault="00595410" w:rsidP="00695773">
            <w:pPr>
              <w:pStyle w:val="TAC"/>
              <w:rPr>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751A88"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879D71" w14:textId="77777777" w:rsidR="00595410" w:rsidRDefault="00595410" w:rsidP="00695773">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AF96D9" w14:textId="77777777" w:rsidR="00595410" w:rsidRDefault="00595410" w:rsidP="00695773">
            <w:pPr>
              <w:pStyle w:val="TAC"/>
              <w:rPr>
                <w:lang w:eastAsia="zh-CN"/>
              </w:rPr>
            </w:pPr>
            <w:r>
              <w:rPr>
                <w:lang w:eastAsia="zh-CN"/>
              </w:rPr>
              <w:t>0.6</w:t>
            </w:r>
          </w:p>
        </w:tc>
      </w:tr>
      <w:tr w:rsidR="00595410" w14:paraId="1983B5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33D20C" w14:textId="77777777" w:rsidR="00595410" w:rsidRDefault="00595410" w:rsidP="00695773">
            <w:pPr>
              <w:pStyle w:val="TAC"/>
            </w:pPr>
            <w:r>
              <w:t>DC_</w:t>
            </w:r>
            <w:r>
              <w:rPr>
                <w:lang w:eastAsia="ja-JP"/>
              </w:rPr>
              <w:t>1-3</w:t>
            </w:r>
            <w:r>
              <w:t>-</w:t>
            </w:r>
            <w:r>
              <w:rPr>
                <w:lang w:val="en-US" w:eastAsia="ja-JP"/>
              </w:rPr>
              <w:t>18</w:t>
            </w:r>
            <w:r>
              <w:rPr>
                <w:lang w:eastAsia="ja-JP"/>
              </w:rPr>
              <w:t>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0E0D93" w14:textId="77777777" w:rsidR="00595410" w:rsidRDefault="00595410" w:rsidP="00695773">
            <w:pPr>
              <w:pStyle w:val="TAC"/>
              <w:rPr>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2B7381"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FAF10E"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FE9415" w14:textId="77777777" w:rsidR="00595410" w:rsidRDefault="00595410" w:rsidP="00695773">
            <w:pPr>
              <w:pStyle w:val="TAC"/>
              <w:rPr>
                <w:lang w:eastAsia="zh-CN"/>
              </w:rPr>
            </w:pPr>
            <w:r>
              <w:rPr>
                <w:lang w:eastAsia="zh-CN"/>
              </w:rPr>
              <w:t>0.3</w:t>
            </w:r>
            <w:r>
              <w:rPr>
                <w:vertAlign w:val="superscript"/>
                <w:lang w:eastAsia="zh-CN"/>
              </w:rPr>
              <w:t>4</w:t>
            </w:r>
          </w:p>
        </w:tc>
      </w:tr>
      <w:tr w:rsidR="00595410" w14:paraId="5E8FD35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93B8B" w14:textId="77777777" w:rsidR="00595410" w:rsidRDefault="00595410" w:rsidP="00695773">
            <w:pPr>
              <w:pStyle w:val="TAC"/>
            </w:pPr>
            <w:r>
              <w:rPr>
                <w:rFonts w:cs="Arial"/>
                <w:szCs w:val="18"/>
                <w:lang w:val="en-US" w:eastAsia="ja-JP"/>
              </w:rPr>
              <w:t>DC_1-3-28_n3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9E29C6" w14:textId="77777777" w:rsidR="00595410" w:rsidRDefault="00595410" w:rsidP="00695773">
            <w:pPr>
              <w:pStyle w:val="TAC"/>
              <w:rPr>
                <w:lang w:eastAsia="zh-CN"/>
              </w:rPr>
            </w:pPr>
            <w:r>
              <w:rPr>
                <w:rFonts w:cs="Arial"/>
                <w:szCs w:val="18"/>
                <w:lang w:val="en-US"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B5688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779D1E" w14:textId="77777777" w:rsidR="00595410" w:rsidRDefault="00595410" w:rsidP="00695773">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D369D5" w14:textId="77777777" w:rsidR="00595410" w:rsidRDefault="00595410" w:rsidP="00695773">
            <w:pPr>
              <w:pStyle w:val="TAC"/>
              <w:rPr>
                <w:lang w:eastAsia="zh-CN"/>
              </w:rPr>
            </w:pPr>
            <w:r>
              <w:rPr>
                <w:lang w:eastAsia="zh-CN"/>
              </w:rPr>
              <w:t>0.3</w:t>
            </w:r>
          </w:p>
        </w:tc>
      </w:tr>
      <w:tr w:rsidR="00595410" w14:paraId="018D78A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C7F76" w14:textId="77777777" w:rsidR="00595410" w:rsidRDefault="00595410" w:rsidP="00695773">
            <w:pPr>
              <w:pStyle w:val="TAC"/>
            </w:pPr>
            <w:r>
              <w:t>DC_</w:t>
            </w:r>
            <w:r>
              <w:rPr>
                <w:lang w:eastAsia="ja-JP"/>
              </w:rPr>
              <w:t>1-3-18_n77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A2A231"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3500D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6E76DF"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D33462" w14:textId="77777777" w:rsidR="00595410" w:rsidRDefault="00595410" w:rsidP="00695773">
            <w:pPr>
              <w:pStyle w:val="TAC"/>
              <w:rPr>
                <w:lang w:eastAsia="zh-CN"/>
              </w:rPr>
            </w:pPr>
            <w:r>
              <w:rPr>
                <w:lang w:eastAsia="zh-CN"/>
              </w:rPr>
              <w:t>0.8</w:t>
            </w:r>
          </w:p>
        </w:tc>
      </w:tr>
      <w:tr w:rsidR="00595410" w14:paraId="32D16B8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B8653" w14:textId="77777777" w:rsidR="00595410" w:rsidRDefault="00595410" w:rsidP="00695773">
            <w:pPr>
              <w:pStyle w:val="TAC"/>
            </w:pPr>
            <w:r>
              <w:t>DC_</w:t>
            </w:r>
            <w:r>
              <w:rPr>
                <w:lang w:eastAsia="ja-JP"/>
              </w:rPr>
              <w:t>1-3-18_n78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3CF332"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4AB0B9"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6A8C7D"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9C64BC" w14:textId="77777777" w:rsidR="00595410" w:rsidRDefault="00595410" w:rsidP="00695773">
            <w:pPr>
              <w:pStyle w:val="TAC"/>
            </w:pPr>
            <w:r>
              <w:rPr>
                <w:lang w:eastAsia="zh-CN"/>
              </w:rPr>
              <w:t>0.8</w:t>
            </w:r>
          </w:p>
        </w:tc>
      </w:tr>
      <w:tr w:rsidR="00595410" w14:paraId="7E7E69A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6A463" w14:textId="77777777" w:rsidR="00595410" w:rsidRDefault="00595410" w:rsidP="00695773">
            <w:pPr>
              <w:pStyle w:val="TAC"/>
            </w:pPr>
            <w:r>
              <w:t>DC_</w:t>
            </w:r>
            <w:r>
              <w:rPr>
                <w:lang w:eastAsia="ja-JP"/>
              </w:rPr>
              <w:t>1-3-18_n79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AD1FFD" w14:textId="77777777" w:rsidR="00595410" w:rsidRDefault="00595410" w:rsidP="00695773">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B10553"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2627E0"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D4BDB3" w14:textId="77777777" w:rsidR="00595410" w:rsidRDefault="00595410" w:rsidP="00695773">
            <w:pPr>
              <w:pStyle w:val="TAC"/>
              <w:rPr>
                <w:lang w:eastAsia="zh-CN"/>
              </w:rPr>
            </w:pPr>
            <w:r>
              <w:rPr>
                <w:lang w:eastAsia="zh-CN"/>
              </w:rPr>
              <w:t>-</w:t>
            </w:r>
          </w:p>
        </w:tc>
      </w:tr>
      <w:tr w:rsidR="00595410" w14:paraId="6CB10DF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7D541" w14:textId="77777777" w:rsidR="00595410" w:rsidRDefault="00595410" w:rsidP="00695773">
            <w:pPr>
              <w:pStyle w:val="TAC"/>
            </w:pPr>
            <w:r>
              <w:t>DC_</w:t>
            </w:r>
            <w:r>
              <w:rPr>
                <w:lang w:eastAsia="ja-JP"/>
              </w:rPr>
              <w:t>1-3-19_n78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ACF143"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B0583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358E72" w14:textId="77777777" w:rsidR="00595410" w:rsidRDefault="00595410" w:rsidP="00695773">
            <w:pPr>
              <w:pStyle w:val="TAC"/>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A6A267" w14:textId="77777777" w:rsidR="00595410" w:rsidRDefault="00595410" w:rsidP="00695773">
            <w:pPr>
              <w:pStyle w:val="TAC"/>
              <w:rPr>
                <w:lang w:eastAsia="zh-CN"/>
              </w:rPr>
            </w:pPr>
            <w:r>
              <w:rPr>
                <w:lang w:eastAsia="zh-CN"/>
              </w:rPr>
              <w:t>0.8</w:t>
            </w:r>
          </w:p>
        </w:tc>
      </w:tr>
      <w:tr w:rsidR="00595410" w14:paraId="214B9C9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721160" w14:textId="77777777" w:rsidR="00595410" w:rsidRDefault="00595410" w:rsidP="00695773">
            <w:pPr>
              <w:pStyle w:val="TAC"/>
            </w:pPr>
            <w:r>
              <w:t>DC_</w:t>
            </w:r>
            <w:r>
              <w:rPr>
                <w:lang w:eastAsia="ja-JP"/>
              </w:rPr>
              <w:t>1-3-19_n79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117CE6" w14:textId="77777777" w:rsidR="00595410" w:rsidRDefault="00595410" w:rsidP="00695773">
            <w:pPr>
              <w:pStyle w:val="TAC"/>
              <w:rPr>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F1420B"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7F8C91"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407816" w14:textId="77777777" w:rsidR="00595410" w:rsidRDefault="00595410" w:rsidP="00695773">
            <w:pPr>
              <w:pStyle w:val="TAC"/>
            </w:pPr>
            <w:r>
              <w:rPr>
                <w:lang w:eastAsia="zh-CN"/>
              </w:rPr>
              <w:t>-</w:t>
            </w:r>
          </w:p>
        </w:tc>
      </w:tr>
      <w:tr w:rsidR="00595410" w14:paraId="06CB62C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C21F78" w14:textId="77777777" w:rsidR="00595410" w:rsidRDefault="00595410" w:rsidP="00695773">
            <w:pPr>
              <w:pStyle w:val="TAC"/>
            </w:pPr>
            <w:r>
              <w:t>DC_1-3-20_n1</w:t>
            </w:r>
          </w:p>
        </w:tc>
        <w:tc>
          <w:tcPr>
            <w:tcW w:w="1386" w:type="dxa"/>
            <w:tcBorders>
              <w:top w:val="single" w:sz="4" w:space="0" w:color="auto"/>
              <w:left w:val="single" w:sz="4" w:space="0" w:color="auto"/>
              <w:bottom w:val="single" w:sz="4" w:space="0" w:color="auto"/>
              <w:right w:val="single" w:sz="4" w:space="0" w:color="auto"/>
            </w:tcBorders>
            <w:vAlign w:val="center"/>
          </w:tcPr>
          <w:p w14:paraId="6E3E3E28"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tcPr>
          <w:p w14:paraId="64E37AF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5F242DC"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tcPr>
          <w:p w14:paraId="39FBAA92" w14:textId="77777777" w:rsidR="00595410" w:rsidRDefault="00595410" w:rsidP="00695773">
            <w:pPr>
              <w:pStyle w:val="TAC"/>
              <w:rPr>
                <w:lang w:eastAsia="zh-CN"/>
              </w:rPr>
            </w:pPr>
            <w:r>
              <w:rPr>
                <w:lang w:eastAsia="zh-CN"/>
              </w:rPr>
              <w:t>0.3</w:t>
            </w:r>
          </w:p>
        </w:tc>
      </w:tr>
      <w:tr w:rsidR="00595410" w14:paraId="07DBB45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9A426A" w14:textId="77777777" w:rsidR="00595410" w:rsidRDefault="00595410" w:rsidP="00695773">
            <w:pPr>
              <w:pStyle w:val="TAC"/>
            </w:pPr>
            <w:r>
              <w:t>DC_1-3-20_n3</w:t>
            </w:r>
          </w:p>
        </w:tc>
        <w:tc>
          <w:tcPr>
            <w:tcW w:w="1386" w:type="dxa"/>
            <w:tcBorders>
              <w:top w:val="single" w:sz="4" w:space="0" w:color="auto"/>
              <w:left w:val="single" w:sz="4" w:space="0" w:color="auto"/>
              <w:bottom w:val="single" w:sz="4" w:space="0" w:color="auto"/>
              <w:right w:val="single" w:sz="4" w:space="0" w:color="auto"/>
            </w:tcBorders>
            <w:vAlign w:val="center"/>
          </w:tcPr>
          <w:p w14:paraId="0FF2C496"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tcPr>
          <w:p w14:paraId="6F6C6D6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DAF04FB"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tcPr>
          <w:p w14:paraId="2E5ED9F1" w14:textId="77777777" w:rsidR="00595410" w:rsidRDefault="00595410" w:rsidP="00695773">
            <w:pPr>
              <w:pStyle w:val="TAC"/>
              <w:rPr>
                <w:lang w:eastAsia="zh-CN"/>
              </w:rPr>
            </w:pPr>
            <w:r>
              <w:rPr>
                <w:lang w:eastAsia="zh-CN"/>
              </w:rPr>
              <w:t>0.3</w:t>
            </w:r>
          </w:p>
        </w:tc>
      </w:tr>
      <w:tr w:rsidR="00595410" w14:paraId="7F90B65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23384" w14:textId="77777777" w:rsidR="00595410" w:rsidRDefault="00595410" w:rsidP="00695773">
            <w:pPr>
              <w:pStyle w:val="TAC"/>
            </w:pPr>
            <w:r>
              <w:t>DC_1-3-</w:t>
            </w:r>
            <w:r>
              <w:rPr>
                <w:lang w:val="en-US" w:eastAsia="zh-CN"/>
              </w:rPr>
              <w:t>20</w:t>
            </w:r>
            <w:r>
              <w:t>_n</w:t>
            </w:r>
            <w:r>
              <w:rPr>
                <w:lang w:val="en-US" w:eastAsia="zh-CN"/>
              </w:rPr>
              <w:t>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9F147C" w14:textId="77777777" w:rsidR="00595410" w:rsidRDefault="00595410" w:rsidP="00695773">
            <w:pPr>
              <w:pStyle w:val="TAC"/>
              <w:rPr>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E1C877"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D45AF7" w14:textId="77777777" w:rsidR="00595410" w:rsidRDefault="00595410" w:rsidP="00695773">
            <w:pPr>
              <w:pStyle w:val="TAC"/>
              <w:rPr>
                <w:lang w:eastAsia="ja-JP"/>
              </w:rPr>
            </w:pPr>
            <w:r>
              <w:rPr>
                <w:rFonts w:cs="Arial"/>
                <w:szCs w:val="18"/>
              </w:rPr>
              <w:t>0.</w:t>
            </w:r>
            <w:r>
              <w:rPr>
                <w:rFonts w:cs="Arial"/>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B2987D" w14:textId="77777777" w:rsidR="00595410" w:rsidRDefault="00595410" w:rsidP="00695773">
            <w:pPr>
              <w:pStyle w:val="TAC"/>
              <w:rPr>
                <w:lang w:eastAsia="zh-CN"/>
              </w:rPr>
            </w:pPr>
            <w:r>
              <w:rPr>
                <w:lang w:eastAsia="zh-CN"/>
              </w:rPr>
              <w:t>0.5</w:t>
            </w:r>
          </w:p>
        </w:tc>
      </w:tr>
      <w:tr w:rsidR="00595410" w14:paraId="3CC01E5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AF497E" w14:textId="77777777" w:rsidR="00595410" w:rsidRDefault="00595410" w:rsidP="00695773">
            <w:pPr>
              <w:pStyle w:val="TAC"/>
            </w:pPr>
            <w:r>
              <w:t>DC_1-3-20_n8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A36194" w14:textId="77777777" w:rsidR="00595410" w:rsidRDefault="00595410" w:rsidP="00695773">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E35FE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E210FB" w14:textId="77777777" w:rsidR="00595410" w:rsidRDefault="00595410" w:rsidP="00695773">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B249A4" w14:textId="77777777" w:rsidR="00595410" w:rsidRDefault="00595410" w:rsidP="00695773">
            <w:pPr>
              <w:pStyle w:val="TAC"/>
              <w:rPr>
                <w:lang w:eastAsia="zh-CN"/>
              </w:rPr>
            </w:pPr>
            <w:r>
              <w:rPr>
                <w:lang w:eastAsia="zh-CN"/>
              </w:rPr>
              <w:t>0.6</w:t>
            </w:r>
          </w:p>
        </w:tc>
      </w:tr>
      <w:tr w:rsidR="00595410" w14:paraId="4B05C2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838D6" w14:textId="77777777" w:rsidR="00595410" w:rsidRDefault="00595410" w:rsidP="00695773">
            <w:pPr>
              <w:pStyle w:val="TAC"/>
              <w:rPr>
                <w:rFonts w:eastAsia="MS Mincho"/>
                <w:lang w:eastAsia="ja-JP"/>
              </w:rPr>
            </w:pPr>
            <w:r>
              <w:rPr>
                <w:rFonts w:eastAsia="MS Mincho"/>
                <w:lang w:eastAsia="ja-JP"/>
              </w:rPr>
              <w:t>DC_1-3-20_n28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8925B0" w14:textId="77777777" w:rsidR="00595410" w:rsidRDefault="00595410" w:rsidP="00695773">
            <w:pPr>
              <w:pStyle w:val="TAC"/>
              <w:rPr>
                <w:rFonts w:eastAsia="MS Mincho"/>
                <w:lang w:eastAsia="ja-JP"/>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779067"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EB937D" w14:textId="77777777" w:rsidR="00595410" w:rsidRDefault="00595410" w:rsidP="00695773">
            <w:pPr>
              <w:pStyle w:val="TAC"/>
              <w:rPr>
                <w:rFonts w:eastAsia="MS Mincho"/>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85F49B" w14:textId="77777777" w:rsidR="00595410" w:rsidRDefault="00595410" w:rsidP="00695773">
            <w:pPr>
              <w:pStyle w:val="TAC"/>
              <w:rPr>
                <w:lang w:eastAsia="zh-CN"/>
              </w:rPr>
            </w:pPr>
            <w:r>
              <w:rPr>
                <w:lang w:eastAsia="zh-CN"/>
              </w:rPr>
              <w:t>0.6</w:t>
            </w:r>
          </w:p>
        </w:tc>
      </w:tr>
      <w:tr w:rsidR="00595410" w14:paraId="0A86B8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4AA47" w14:textId="77777777" w:rsidR="00595410" w:rsidRDefault="00595410" w:rsidP="00695773">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35342B"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1F2F50"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66D3CC" w14:textId="77777777" w:rsidR="00595410" w:rsidRDefault="00595410" w:rsidP="00695773">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D81ABD" w14:textId="77777777" w:rsidR="00595410" w:rsidRDefault="00595410" w:rsidP="00695773">
            <w:pPr>
              <w:pStyle w:val="TAC"/>
              <w:rPr>
                <w:lang w:eastAsia="zh-CN"/>
              </w:rPr>
            </w:pPr>
            <w:r>
              <w:rPr>
                <w:lang w:eastAsia="zh-CN"/>
              </w:rPr>
              <w:t>0.5</w:t>
            </w:r>
          </w:p>
        </w:tc>
      </w:tr>
      <w:tr w:rsidR="00595410" w14:paraId="58C61EA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0D971" w14:textId="77777777" w:rsidR="00595410" w:rsidRDefault="00595410" w:rsidP="00695773">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82C72D"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1FDE6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A38262"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CDE48F" w14:textId="77777777" w:rsidR="00595410" w:rsidRDefault="00595410" w:rsidP="00695773">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595410" w14:paraId="271BAAB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22124" w14:textId="77777777" w:rsidR="00595410" w:rsidRPr="009C1B84" w:rsidRDefault="00595410" w:rsidP="00695773">
            <w:pPr>
              <w:pStyle w:val="TAC"/>
              <w:rPr>
                <w:rFonts w:eastAsia="MS Mincho"/>
                <w:lang w:eastAsia="ja-JP"/>
              </w:rPr>
            </w:pPr>
            <w:r>
              <w:rPr>
                <w:rFonts w:eastAsia="MS Mincho"/>
                <w:lang w:eastAsia="ja-JP"/>
              </w:rPr>
              <w:t>DC_1-3-20_n78</w:t>
            </w:r>
          </w:p>
          <w:p w14:paraId="580E3852" w14:textId="77777777" w:rsidR="00595410" w:rsidRPr="009C1B84" w:rsidRDefault="00595410" w:rsidP="00695773">
            <w:pPr>
              <w:pStyle w:val="TAC"/>
              <w:rPr>
                <w:rFonts w:eastAsia="MS Mincho"/>
                <w:lang w:eastAsia="ja-JP"/>
              </w:rPr>
            </w:pPr>
            <w:r w:rsidRPr="009C1B84">
              <w:rPr>
                <w:rFonts w:eastAsia="MS Mincho"/>
                <w:lang w:eastAsia="ja-JP"/>
              </w:rPr>
              <w:t>DC_1-1-3-20_n78</w:t>
            </w:r>
          </w:p>
          <w:p w14:paraId="34937E40" w14:textId="77777777" w:rsidR="00595410" w:rsidRDefault="00595410" w:rsidP="00695773">
            <w:pPr>
              <w:pStyle w:val="TAC"/>
            </w:pPr>
            <w:r w:rsidRPr="009C1B84">
              <w:rPr>
                <w:rFonts w:eastAsia="MS Mincho"/>
                <w:lang w:eastAsia="ja-JP"/>
              </w:rPr>
              <w:t>DC_1-3-3-20_n78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5F3CA3" w14:textId="77777777" w:rsidR="00595410" w:rsidRDefault="00595410" w:rsidP="00695773">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A5F57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C664D7" w14:textId="77777777" w:rsidR="00595410" w:rsidRDefault="00595410" w:rsidP="00695773">
            <w:pPr>
              <w:pStyle w:val="TAC"/>
            </w:pPr>
            <w:r>
              <w:rPr>
                <w:rFonts w:eastAsia="MS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177621" w14:textId="77777777" w:rsidR="00595410" w:rsidRDefault="00595410" w:rsidP="00695773">
            <w:pPr>
              <w:pStyle w:val="TAC"/>
              <w:rPr>
                <w:lang w:eastAsia="zh-CN"/>
              </w:rPr>
            </w:pPr>
            <w:r>
              <w:rPr>
                <w:lang w:eastAsia="zh-CN"/>
              </w:rPr>
              <w:t>0.8</w:t>
            </w:r>
          </w:p>
        </w:tc>
      </w:tr>
      <w:tr w:rsidR="00595410" w14:paraId="593299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717A22" w14:textId="77777777" w:rsidR="00595410" w:rsidRDefault="00595410" w:rsidP="00695773">
            <w:pPr>
              <w:pStyle w:val="TAC"/>
            </w:pPr>
            <w:r>
              <w:t>DC_</w:t>
            </w:r>
            <w:r>
              <w:rPr>
                <w:lang w:eastAsia="ja-JP"/>
              </w:rPr>
              <w:t>1-3-21_n77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675F03"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B4EF40"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4B3927" w14:textId="77777777" w:rsidR="00595410" w:rsidRDefault="00595410" w:rsidP="00695773">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DC4AE8" w14:textId="77777777" w:rsidR="00595410" w:rsidRDefault="00595410" w:rsidP="00695773">
            <w:pPr>
              <w:pStyle w:val="TAC"/>
              <w:rPr>
                <w:lang w:eastAsia="zh-CN"/>
              </w:rPr>
            </w:pPr>
            <w:r>
              <w:rPr>
                <w:lang w:eastAsia="zh-CN"/>
              </w:rPr>
              <w:t>0.8</w:t>
            </w:r>
          </w:p>
        </w:tc>
      </w:tr>
      <w:tr w:rsidR="00595410" w14:paraId="647A2CA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6E174" w14:textId="77777777" w:rsidR="00595410" w:rsidRDefault="00595410" w:rsidP="00695773">
            <w:pPr>
              <w:pStyle w:val="TAC"/>
            </w:pPr>
            <w:r>
              <w:t>DC_</w:t>
            </w:r>
            <w:r>
              <w:rPr>
                <w:lang w:eastAsia="ja-JP"/>
              </w:rPr>
              <w:t>1-3-21_n78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43CAE7"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CBB664" w14:textId="77777777" w:rsidR="00595410" w:rsidRDefault="00595410" w:rsidP="00695773">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20F631" w14:textId="77777777" w:rsidR="00595410" w:rsidRDefault="00595410" w:rsidP="00695773">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9183CD" w14:textId="77777777" w:rsidR="00595410" w:rsidRDefault="00595410" w:rsidP="00695773">
            <w:pPr>
              <w:pStyle w:val="TAC"/>
            </w:pPr>
            <w:r>
              <w:rPr>
                <w:lang w:eastAsia="zh-CN"/>
              </w:rPr>
              <w:t>0.8</w:t>
            </w:r>
          </w:p>
        </w:tc>
      </w:tr>
      <w:tr w:rsidR="00595410" w14:paraId="1687D80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10DEA" w14:textId="77777777" w:rsidR="00595410" w:rsidRDefault="00595410" w:rsidP="00695773">
            <w:pPr>
              <w:pStyle w:val="TAC"/>
            </w:pPr>
            <w:r>
              <w:t>DC_</w:t>
            </w:r>
            <w:r>
              <w:rPr>
                <w:lang w:eastAsia="ja-JP"/>
              </w:rPr>
              <w:t>1-3-21_n79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4FA9C4"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30A34A"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F5149D" w14:textId="77777777" w:rsidR="00595410" w:rsidRDefault="00595410" w:rsidP="00695773">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24B6DC" w14:textId="77777777" w:rsidR="00595410" w:rsidRDefault="00595410" w:rsidP="00695773">
            <w:pPr>
              <w:pStyle w:val="TAC"/>
              <w:rPr>
                <w:lang w:eastAsia="zh-CN"/>
              </w:rPr>
            </w:pPr>
            <w:r>
              <w:rPr>
                <w:lang w:eastAsia="zh-CN"/>
              </w:rPr>
              <w:t>-</w:t>
            </w:r>
          </w:p>
        </w:tc>
      </w:tr>
      <w:tr w:rsidR="00595410" w14:paraId="5D84F15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76A681" w14:textId="77777777" w:rsidR="00595410" w:rsidRDefault="00595410" w:rsidP="00695773">
            <w:pPr>
              <w:pStyle w:val="TAC"/>
            </w:pPr>
            <w:r w:rsidRPr="00434D4C">
              <w:t>DC_1-3-26_n78</w:t>
            </w:r>
          </w:p>
        </w:tc>
        <w:tc>
          <w:tcPr>
            <w:tcW w:w="1386" w:type="dxa"/>
            <w:tcBorders>
              <w:top w:val="single" w:sz="4" w:space="0" w:color="auto"/>
              <w:left w:val="single" w:sz="4" w:space="0" w:color="auto"/>
              <w:bottom w:val="single" w:sz="4" w:space="0" w:color="auto"/>
              <w:right w:val="single" w:sz="4" w:space="0" w:color="auto"/>
            </w:tcBorders>
            <w:vAlign w:val="center"/>
          </w:tcPr>
          <w:p w14:paraId="06DEA4A5"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65EF22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37BD1ED" w14:textId="77777777" w:rsidR="00595410" w:rsidRDefault="00595410" w:rsidP="00695773">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60314730" w14:textId="77777777" w:rsidR="00595410" w:rsidRDefault="00595410" w:rsidP="00695773">
            <w:pPr>
              <w:pStyle w:val="TAC"/>
              <w:rPr>
                <w:lang w:eastAsia="zh-CN"/>
              </w:rPr>
            </w:pPr>
            <w:r>
              <w:rPr>
                <w:lang w:eastAsia="zh-CN"/>
              </w:rPr>
              <w:t>0.8</w:t>
            </w:r>
          </w:p>
        </w:tc>
      </w:tr>
      <w:tr w:rsidR="00595410" w14:paraId="330B9CF0"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02AE4C7" w14:textId="77777777" w:rsidR="00595410" w:rsidRPr="00EF5447" w:rsidRDefault="00595410" w:rsidP="00695773">
            <w:pPr>
              <w:pStyle w:val="TAC"/>
            </w:pPr>
            <w:r w:rsidRPr="00B62EC9">
              <w:t>DC_1-3_n26-n78</w:t>
            </w:r>
          </w:p>
        </w:tc>
        <w:tc>
          <w:tcPr>
            <w:tcW w:w="1386" w:type="dxa"/>
            <w:vAlign w:val="center"/>
          </w:tcPr>
          <w:p w14:paraId="18978827" w14:textId="77777777" w:rsidR="00595410" w:rsidRDefault="00595410" w:rsidP="00695773">
            <w:pPr>
              <w:pStyle w:val="TAC"/>
              <w:rPr>
                <w:lang w:eastAsia="ko-KR"/>
              </w:rPr>
            </w:pPr>
            <w:r>
              <w:rPr>
                <w:rFonts w:hint="eastAsia"/>
                <w:lang w:eastAsia="ko-KR"/>
              </w:rPr>
              <w:t>0.6</w:t>
            </w:r>
          </w:p>
        </w:tc>
        <w:tc>
          <w:tcPr>
            <w:tcW w:w="1453" w:type="dxa"/>
            <w:vAlign w:val="center"/>
          </w:tcPr>
          <w:p w14:paraId="084EFC30" w14:textId="77777777" w:rsidR="00595410" w:rsidRDefault="00595410" w:rsidP="00695773">
            <w:pPr>
              <w:pStyle w:val="TAC"/>
              <w:rPr>
                <w:lang w:eastAsia="ko-KR"/>
              </w:rPr>
            </w:pPr>
            <w:r>
              <w:rPr>
                <w:rFonts w:hint="eastAsia"/>
                <w:lang w:eastAsia="ko-KR"/>
              </w:rPr>
              <w:t>0.6</w:t>
            </w:r>
          </w:p>
        </w:tc>
        <w:tc>
          <w:tcPr>
            <w:tcW w:w="1528" w:type="dxa"/>
            <w:vAlign w:val="center"/>
          </w:tcPr>
          <w:p w14:paraId="592D83DE" w14:textId="77777777" w:rsidR="00595410" w:rsidRPr="00EF5447" w:rsidRDefault="00595410" w:rsidP="00695773">
            <w:pPr>
              <w:pStyle w:val="TAC"/>
              <w:rPr>
                <w:lang w:eastAsia="ko-KR"/>
              </w:rPr>
            </w:pPr>
            <w:r>
              <w:rPr>
                <w:rFonts w:hint="eastAsia"/>
                <w:lang w:eastAsia="ko-KR"/>
              </w:rPr>
              <w:t>0.3</w:t>
            </w:r>
          </w:p>
        </w:tc>
        <w:tc>
          <w:tcPr>
            <w:tcW w:w="1461" w:type="dxa"/>
            <w:vAlign w:val="center"/>
          </w:tcPr>
          <w:p w14:paraId="4228D1F6" w14:textId="77777777" w:rsidR="00595410" w:rsidRDefault="00595410" w:rsidP="00695773">
            <w:pPr>
              <w:pStyle w:val="TAC"/>
              <w:rPr>
                <w:lang w:eastAsia="ko-KR"/>
              </w:rPr>
            </w:pPr>
            <w:r>
              <w:rPr>
                <w:rFonts w:hint="eastAsia"/>
                <w:lang w:eastAsia="ko-KR"/>
              </w:rPr>
              <w:t>0.8</w:t>
            </w:r>
          </w:p>
        </w:tc>
      </w:tr>
      <w:tr w:rsidR="00595410" w14:paraId="060D5DF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08378" w14:textId="77777777" w:rsidR="00595410" w:rsidRDefault="00595410" w:rsidP="00695773">
            <w:pPr>
              <w:pStyle w:val="TAC"/>
              <w:rPr>
                <w:lang w:eastAsia="zh-CN"/>
              </w:rPr>
            </w:pPr>
            <w:r>
              <w:rPr>
                <w:lang w:eastAsia="zh-CN"/>
              </w:rPr>
              <w:t>DC_1-3-28_n5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107C18"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7574F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15162E"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008C26" w14:textId="77777777" w:rsidR="00595410" w:rsidRDefault="00595410" w:rsidP="00695773">
            <w:pPr>
              <w:pStyle w:val="TAC"/>
              <w:rPr>
                <w:lang w:eastAsia="zh-CN"/>
              </w:rPr>
            </w:pPr>
            <w:r>
              <w:rPr>
                <w:lang w:eastAsia="zh-CN"/>
              </w:rPr>
              <w:t>0.6</w:t>
            </w:r>
          </w:p>
        </w:tc>
      </w:tr>
      <w:tr w:rsidR="00595410" w14:paraId="14E1C1C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9B753" w14:textId="77777777" w:rsidR="00595410" w:rsidRDefault="00595410" w:rsidP="00695773">
            <w:pPr>
              <w:pStyle w:val="TAC"/>
              <w:rPr>
                <w:lang w:eastAsia="zh-CN"/>
              </w:rPr>
            </w:pPr>
            <w:r>
              <w:rPr>
                <w:lang w:eastAsia="zh-CN"/>
              </w:rPr>
              <w:t>DC_1-3-28_n7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5ABDA6"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2A629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163505"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FCD0C5" w14:textId="77777777" w:rsidR="00595410" w:rsidRDefault="00595410" w:rsidP="00695773">
            <w:pPr>
              <w:pStyle w:val="TAC"/>
              <w:rPr>
                <w:lang w:eastAsia="zh-CN"/>
              </w:rPr>
            </w:pPr>
            <w:r>
              <w:rPr>
                <w:lang w:eastAsia="zh-CN"/>
              </w:rPr>
              <w:t>0.6</w:t>
            </w:r>
          </w:p>
        </w:tc>
      </w:tr>
      <w:tr w:rsidR="00595410" w14:paraId="3D12CB5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D3A937" w14:textId="77777777" w:rsidR="00595410" w:rsidRDefault="00595410" w:rsidP="00695773">
            <w:pPr>
              <w:pStyle w:val="TAC"/>
              <w:rPr>
                <w:lang w:eastAsia="zh-CN"/>
              </w:rPr>
            </w:pPr>
            <w:r>
              <w:rPr>
                <w:rFonts w:eastAsia="Malgun Gothic"/>
                <w:noProof/>
                <w:lang w:eastAsia="ko-KR"/>
              </w:rPr>
              <w:t>DC_1-3-28_n38</w:t>
            </w:r>
          </w:p>
        </w:tc>
        <w:tc>
          <w:tcPr>
            <w:tcW w:w="1386" w:type="dxa"/>
            <w:tcBorders>
              <w:top w:val="single" w:sz="4" w:space="0" w:color="auto"/>
              <w:left w:val="single" w:sz="4" w:space="0" w:color="auto"/>
              <w:bottom w:val="single" w:sz="4" w:space="0" w:color="auto"/>
              <w:right w:val="single" w:sz="4" w:space="0" w:color="auto"/>
            </w:tcBorders>
            <w:vAlign w:val="center"/>
          </w:tcPr>
          <w:p w14:paraId="5A0F661D"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BCD5D2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07B42E3"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3C1CE44" w14:textId="77777777" w:rsidR="00595410" w:rsidRDefault="00595410" w:rsidP="00695773">
            <w:pPr>
              <w:pStyle w:val="TAC"/>
              <w:rPr>
                <w:lang w:eastAsia="zh-CN"/>
              </w:rPr>
            </w:pPr>
            <w:r>
              <w:rPr>
                <w:lang w:eastAsia="zh-CN"/>
              </w:rPr>
              <w:t>0.6</w:t>
            </w:r>
          </w:p>
        </w:tc>
      </w:tr>
      <w:tr w:rsidR="00595410" w14:paraId="55627A1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0F8AC5" w14:textId="77777777" w:rsidR="00595410" w:rsidRDefault="00595410" w:rsidP="00695773">
            <w:pPr>
              <w:pStyle w:val="TAC"/>
              <w:rPr>
                <w:lang w:eastAsia="zh-CN"/>
              </w:rPr>
            </w:pPr>
            <w:r>
              <w:rPr>
                <w:noProof/>
                <w:lang w:eastAsia="zh-CN"/>
              </w:rPr>
              <w:t>DC_</w:t>
            </w:r>
            <w:r>
              <w:rPr>
                <w:lang w:eastAsia="ja-JP"/>
              </w:rPr>
              <w:t>1-3-28_n40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4B69F5"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2C8CE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2777C1" w14:textId="77777777" w:rsidR="00595410" w:rsidRDefault="00595410" w:rsidP="00695773">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29F32B" w14:textId="77777777" w:rsidR="00595410" w:rsidRDefault="00595410" w:rsidP="00695773">
            <w:pPr>
              <w:pStyle w:val="TAC"/>
              <w:rPr>
                <w:lang w:eastAsia="zh-CN"/>
              </w:rPr>
            </w:pPr>
            <w:r>
              <w:rPr>
                <w:lang w:eastAsia="zh-CN"/>
              </w:rPr>
              <w:t>0.5</w:t>
            </w:r>
          </w:p>
        </w:tc>
      </w:tr>
      <w:tr w:rsidR="00595410" w14:paraId="7769439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F35492" w14:textId="77777777" w:rsidR="00595410" w:rsidRDefault="00595410" w:rsidP="00695773">
            <w:pPr>
              <w:pStyle w:val="TAC"/>
              <w:rPr>
                <w:lang w:eastAsia="zh-CN"/>
              </w:rPr>
            </w:pPr>
            <w:r>
              <w:rPr>
                <w:rFonts w:cs="Arial"/>
              </w:rPr>
              <w:t>DC_1-3_n28-n75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003B0F" w14:textId="77777777" w:rsidR="00595410" w:rsidRDefault="00595410" w:rsidP="00695773">
            <w:pPr>
              <w:pStyle w:val="TAC"/>
              <w:rPr>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E6760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49F01D" w14:textId="77777777" w:rsidR="00595410" w:rsidRDefault="00595410" w:rsidP="00695773">
            <w:pPr>
              <w:pStyle w:val="TAC"/>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8D43A7" w14:textId="77777777" w:rsidR="00595410" w:rsidRDefault="00595410" w:rsidP="00695773">
            <w:pPr>
              <w:pStyle w:val="TAC"/>
              <w:rPr>
                <w:lang w:eastAsia="zh-CN"/>
              </w:rPr>
            </w:pPr>
            <w:r>
              <w:rPr>
                <w:lang w:eastAsia="zh-CN"/>
              </w:rPr>
              <w:t>-</w:t>
            </w:r>
          </w:p>
        </w:tc>
      </w:tr>
      <w:tr w:rsidR="00595410" w14:paraId="2F6AC4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21314" w14:textId="77777777" w:rsidR="00595410" w:rsidRDefault="00595410" w:rsidP="00695773">
            <w:pPr>
              <w:pStyle w:val="TAC"/>
              <w:rPr>
                <w:rFonts w:cs="Arial"/>
              </w:rPr>
            </w:pPr>
            <w:r>
              <w:rPr>
                <w:lang w:eastAsia="zh-CN"/>
              </w:rPr>
              <w:lastRenderedPageBreak/>
              <w:t>DC_1-3-28_n77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B2B46B" w14:textId="77777777" w:rsidR="00595410" w:rsidRDefault="00595410" w:rsidP="00695773">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C031A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3DCA21" w14:textId="77777777" w:rsidR="00595410" w:rsidRDefault="00595410" w:rsidP="00695773">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80347E" w14:textId="77777777" w:rsidR="00595410" w:rsidRDefault="00595410" w:rsidP="00695773">
            <w:pPr>
              <w:pStyle w:val="TAC"/>
              <w:rPr>
                <w:lang w:eastAsia="zh-CN"/>
              </w:rPr>
            </w:pPr>
            <w:r>
              <w:rPr>
                <w:lang w:eastAsia="zh-CN"/>
              </w:rPr>
              <w:t>0.8</w:t>
            </w:r>
          </w:p>
        </w:tc>
      </w:tr>
      <w:tr w:rsidR="00595410" w14:paraId="5F71BC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4DCAC" w14:textId="77777777" w:rsidR="00595410" w:rsidRDefault="00595410" w:rsidP="00695773">
            <w:pPr>
              <w:pStyle w:val="TAC"/>
              <w:rPr>
                <w:lang w:eastAsia="zh-CN"/>
              </w:rPr>
            </w:pPr>
            <w:r>
              <w:t>DC_1_n3-n28-n77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C282A9" w14:textId="77777777" w:rsidR="00595410" w:rsidRDefault="00595410" w:rsidP="00695773">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1B4E8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9FA525" w14:textId="77777777" w:rsidR="00595410" w:rsidRDefault="00595410" w:rsidP="00695773">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8F6710" w14:textId="77777777" w:rsidR="00595410" w:rsidRDefault="00595410" w:rsidP="00695773">
            <w:pPr>
              <w:pStyle w:val="TAC"/>
              <w:rPr>
                <w:lang w:eastAsia="zh-CN"/>
              </w:rPr>
            </w:pPr>
            <w:r>
              <w:rPr>
                <w:lang w:eastAsia="zh-CN"/>
              </w:rPr>
              <w:t>0.8</w:t>
            </w:r>
          </w:p>
        </w:tc>
      </w:tr>
      <w:tr w:rsidR="00595410" w14:paraId="7C0A14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71B11" w14:textId="77777777" w:rsidR="00595410" w:rsidRPr="00D3316D" w:rsidRDefault="00595410" w:rsidP="00695773">
            <w:pPr>
              <w:pStyle w:val="TAC"/>
              <w:rPr>
                <w:lang w:eastAsia="zh-CN"/>
              </w:rPr>
            </w:pPr>
            <w:r>
              <w:rPr>
                <w:lang w:eastAsia="zh-CN"/>
              </w:rPr>
              <w:t>DC_1-3-28_n78</w:t>
            </w:r>
          </w:p>
          <w:p w14:paraId="7386182A" w14:textId="77777777" w:rsidR="00595410" w:rsidRDefault="00595410" w:rsidP="00695773">
            <w:pPr>
              <w:pStyle w:val="TAC"/>
            </w:pPr>
            <w:r w:rsidRPr="00D3316D">
              <w:rPr>
                <w:lang w:eastAsia="zh-CN"/>
              </w:rPr>
              <w:t>DC_1-3-3-28_n78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59FDEA" w14:textId="77777777" w:rsidR="00595410" w:rsidRDefault="00595410" w:rsidP="00695773">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6EE12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C1A68F" w14:textId="77777777" w:rsidR="00595410" w:rsidRDefault="00595410" w:rsidP="00695773">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1F97A9" w14:textId="77777777" w:rsidR="00595410" w:rsidRDefault="00595410" w:rsidP="00695773">
            <w:pPr>
              <w:pStyle w:val="TAC"/>
              <w:rPr>
                <w:lang w:eastAsia="zh-CN"/>
              </w:rPr>
            </w:pPr>
            <w:r>
              <w:rPr>
                <w:lang w:eastAsia="zh-CN"/>
              </w:rPr>
              <w:t>0.8</w:t>
            </w:r>
          </w:p>
        </w:tc>
      </w:tr>
      <w:tr w:rsidR="00595410" w14:paraId="598A5EC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DA1BE" w14:textId="77777777" w:rsidR="00595410" w:rsidRDefault="00595410" w:rsidP="00695773">
            <w:pPr>
              <w:pStyle w:val="TAC"/>
            </w:pPr>
            <w:r>
              <w:rPr>
                <w:rFonts w:eastAsia="Malgun Gothic"/>
                <w:lang w:eastAsia="ko-KR"/>
              </w:rPr>
              <w:t>DC_1-3_n28-n78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C2CDC4" w14:textId="77777777" w:rsidR="00595410" w:rsidRDefault="00595410" w:rsidP="00695773">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5CA69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6F5574" w14:textId="77777777" w:rsidR="00595410" w:rsidRDefault="00595410" w:rsidP="00695773">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2E2D3D" w14:textId="77777777" w:rsidR="00595410" w:rsidRDefault="00595410" w:rsidP="00695773">
            <w:pPr>
              <w:pStyle w:val="TAC"/>
              <w:rPr>
                <w:lang w:eastAsia="zh-CN"/>
              </w:rPr>
            </w:pPr>
            <w:r>
              <w:rPr>
                <w:lang w:eastAsia="zh-CN"/>
              </w:rPr>
              <w:t>0.8</w:t>
            </w:r>
          </w:p>
        </w:tc>
      </w:tr>
      <w:tr w:rsidR="00595410" w14:paraId="3B20441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635F4C" w14:textId="77777777" w:rsidR="00595410" w:rsidRDefault="00595410" w:rsidP="00695773">
            <w:pPr>
              <w:pStyle w:val="TAC"/>
              <w:rPr>
                <w:rFonts w:eastAsia="Malgun Gothic"/>
                <w:lang w:eastAsia="ko-KR"/>
              </w:rPr>
            </w:pPr>
            <w:r>
              <w:rPr>
                <w:lang w:eastAsia="zh-CN"/>
              </w:rPr>
              <w:t>DC_1-3-28_n79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4BC05F" w14:textId="77777777" w:rsidR="00595410" w:rsidRDefault="00595410" w:rsidP="00695773">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1FED9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EA2459" w14:textId="77777777" w:rsidR="00595410" w:rsidRDefault="00595410" w:rsidP="00695773">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816583" w14:textId="77777777" w:rsidR="00595410" w:rsidRDefault="00595410" w:rsidP="00695773">
            <w:pPr>
              <w:pStyle w:val="TAC"/>
              <w:rPr>
                <w:lang w:eastAsia="zh-CN"/>
              </w:rPr>
            </w:pPr>
            <w:r>
              <w:rPr>
                <w:lang w:eastAsia="zh-CN"/>
              </w:rPr>
              <w:t>-</w:t>
            </w:r>
          </w:p>
        </w:tc>
      </w:tr>
      <w:tr w:rsidR="00595410" w14:paraId="77809C9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E1A0D7" w14:textId="77777777" w:rsidR="00595410" w:rsidRDefault="00595410" w:rsidP="00695773">
            <w:pPr>
              <w:pStyle w:val="TAC"/>
              <w:rPr>
                <w:rFonts w:eastAsia="Malgun Gothic"/>
                <w:lang w:eastAsia="ko-KR"/>
              </w:rPr>
            </w:pPr>
            <w:r>
              <w:t>DC_1_n3-n28-n79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E43A8F" w14:textId="77777777" w:rsidR="00595410" w:rsidRDefault="00595410" w:rsidP="00695773">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A773B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0EFF63" w14:textId="77777777" w:rsidR="00595410" w:rsidRDefault="00595410" w:rsidP="00695773">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682C84" w14:textId="77777777" w:rsidR="00595410" w:rsidRDefault="00595410" w:rsidP="00695773">
            <w:pPr>
              <w:pStyle w:val="TAC"/>
              <w:rPr>
                <w:lang w:eastAsia="zh-CN"/>
              </w:rPr>
            </w:pPr>
            <w:r>
              <w:rPr>
                <w:lang w:eastAsia="zh-CN"/>
              </w:rPr>
              <w:t>-</w:t>
            </w:r>
          </w:p>
        </w:tc>
      </w:tr>
      <w:tr w:rsidR="00595410" w14:paraId="4E90E11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4487D" w14:textId="77777777" w:rsidR="00595410" w:rsidRDefault="00595410" w:rsidP="00695773">
            <w:pPr>
              <w:pStyle w:val="TAC"/>
            </w:pPr>
            <w:r>
              <w:t>DC_1-3_n28-n77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5DB228"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88A51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312C76" w14:textId="77777777" w:rsidR="00595410" w:rsidRDefault="00595410" w:rsidP="00695773">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834F95" w14:textId="77777777" w:rsidR="00595410" w:rsidRDefault="00595410" w:rsidP="00695773">
            <w:pPr>
              <w:pStyle w:val="TAC"/>
              <w:rPr>
                <w:lang w:eastAsia="zh-CN"/>
              </w:rPr>
            </w:pPr>
            <w:r>
              <w:rPr>
                <w:lang w:eastAsia="zh-CN"/>
              </w:rPr>
              <w:t>0.8</w:t>
            </w:r>
          </w:p>
        </w:tc>
      </w:tr>
      <w:tr w:rsidR="00595410" w14:paraId="05C400C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191B82" w14:textId="77777777" w:rsidR="00595410" w:rsidRDefault="00595410" w:rsidP="00695773">
            <w:pPr>
              <w:pStyle w:val="TAC"/>
            </w:pPr>
            <w:r>
              <w:rPr>
                <w:rFonts w:cs="Arial"/>
                <w:lang w:val="x-none" w:eastAsia="zh-TW"/>
              </w:rPr>
              <w:t>DC_1-3_n28-n79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411B61" w14:textId="77777777" w:rsidR="00595410" w:rsidRDefault="00595410" w:rsidP="00695773">
            <w:pPr>
              <w:pStyle w:val="TAC"/>
              <w:rPr>
                <w:rFonts w:cs="Arial"/>
                <w:lang w:val="x-none" w:eastAsia="zh-TW"/>
              </w:rPr>
            </w:pPr>
            <w:r>
              <w:rPr>
                <w:rFonts w:cs="Arial"/>
                <w:lang w:val="da-DK"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C400DA" w14:textId="77777777" w:rsidR="00595410" w:rsidRDefault="00595410" w:rsidP="00695773">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616FE7" w14:textId="77777777" w:rsidR="00595410" w:rsidRDefault="00595410" w:rsidP="00695773">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0EE069"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w:t>
            </w:r>
          </w:p>
        </w:tc>
      </w:tr>
      <w:tr w:rsidR="00595410" w14:paraId="13D1270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5E83AC" w14:textId="77777777" w:rsidR="00595410" w:rsidRDefault="00595410" w:rsidP="00695773">
            <w:pPr>
              <w:pStyle w:val="TAC"/>
            </w:pPr>
            <w:r>
              <w:rPr>
                <w:rFonts w:cs="Arial"/>
                <w:lang w:eastAsia="zh-CN"/>
              </w:rPr>
              <w:t>DC_1-3-32_n28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EE2BDD" w14:textId="77777777" w:rsidR="00595410" w:rsidRDefault="00595410" w:rsidP="00695773">
            <w:pPr>
              <w:pStyle w:val="TAC"/>
              <w:rPr>
                <w:rFonts w:cs="Arial"/>
                <w:lang w:val="x-none" w:eastAsia="zh-TW"/>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15709C" w14:textId="77777777" w:rsidR="00595410" w:rsidRDefault="00595410" w:rsidP="00695773">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8DFAC5" w14:textId="77777777" w:rsidR="00595410" w:rsidRDefault="00595410" w:rsidP="00695773">
            <w:pPr>
              <w:pStyle w:val="TAC"/>
              <w:tabs>
                <w:tab w:val="left" w:pos="1110"/>
                <w:tab w:val="center" w:pos="1368"/>
              </w:tabs>
              <w:rPr>
                <w:rFonts w:eastAsia="Yu Mincho" w:cs="Arial"/>
                <w:szCs w:val="18"/>
                <w:lang w:eastAsia="ja-JP"/>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DA3934"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0.6</w:t>
            </w:r>
          </w:p>
        </w:tc>
      </w:tr>
      <w:tr w:rsidR="00595410" w14:paraId="46B9FCD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22428" w14:textId="77777777" w:rsidR="00595410" w:rsidRDefault="00595410" w:rsidP="00695773">
            <w:pPr>
              <w:pStyle w:val="TAC"/>
            </w:pPr>
            <w:r>
              <w:rPr>
                <w:rFonts w:cs="Arial"/>
              </w:rPr>
              <w:t>DC_1-3-38_n28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C207B7" w14:textId="77777777" w:rsidR="00595410" w:rsidRDefault="00595410" w:rsidP="00695773">
            <w:pPr>
              <w:pStyle w:val="TAC"/>
              <w:rPr>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AEFAF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DF40A2" w14:textId="77777777" w:rsidR="00595410" w:rsidRDefault="00595410" w:rsidP="00695773">
            <w:pPr>
              <w:pStyle w:val="TAC"/>
              <w:rPr>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BF4B55" w14:textId="77777777" w:rsidR="00595410" w:rsidRDefault="00595410" w:rsidP="00695773">
            <w:pPr>
              <w:pStyle w:val="TAC"/>
              <w:rPr>
                <w:lang w:eastAsia="zh-CN"/>
              </w:rPr>
            </w:pPr>
            <w:r>
              <w:rPr>
                <w:lang w:eastAsia="zh-CN"/>
              </w:rPr>
              <w:t>0.6</w:t>
            </w:r>
          </w:p>
        </w:tc>
      </w:tr>
      <w:tr w:rsidR="00595410" w14:paraId="6932E4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54215" w14:textId="77777777" w:rsidR="00595410" w:rsidRDefault="00595410" w:rsidP="00695773">
            <w:pPr>
              <w:pStyle w:val="TAC"/>
              <w:rPr>
                <w:rFonts w:eastAsia="Malgun Gothic"/>
                <w:lang w:eastAsia="ko-KR"/>
              </w:rPr>
            </w:pPr>
            <w:r>
              <w:t>DC_1-3-32_n78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64FD23" w14:textId="77777777" w:rsidR="00595410" w:rsidRDefault="00595410" w:rsidP="00695773">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501BE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4C48CE" w14:textId="77777777" w:rsidR="00595410" w:rsidRDefault="00595410" w:rsidP="00695773">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9214BF" w14:textId="77777777" w:rsidR="00595410" w:rsidRDefault="00595410" w:rsidP="00695773">
            <w:pPr>
              <w:pStyle w:val="TAC"/>
              <w:rPr>
                <w:lang w:eastAsia="zh-CN"/>
              </w:rPr>
            </w:pPr>
            <w:r>
              <w:rPr>
                <w:lang w:eastAsia="zh-CN"/>
              </w:rPr>
              <w:t>0.8</w:t>
            </w:r>
          </w:p>
        </w:tc>
      </w:tr>
      <w:tr w:rsidR="00595410" w14:paraId="55DB37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FE788" w14:textId="77777777" w:rsidR="00595410" w:rsidRDefault="00595410" w:rsidP="00695773">
            <w:pPr>
              <w:pStyle w:val="TAC"/>
            </w:pPr>
            <w:r>
              <w:rPr>
                <w:color w:val="000000"/>
                <w:szCs w:val="18"/>
                <w:lang w:val="en-US" w:eastAsia="zh-CN" w:bidi="ar"/>
              </w:rPr>
              <w:t>DC_1-3-38_n78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E2378E" w14:textId="77777777" w:rsidR="00595410" w:rsidRDefault="00595410" w:rsidP="00695773">
            <w:pPr>
              <w:pStyle w:val="TAC"/>
              <w:rPr>
                <w:lang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7A12A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2BA415"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4291AC" w14:textId="77777777" w:rsidR="00595410" w:rsidRDefault="00595410" w:rsidP="00695773">
            <w:pPr>
              <w:pStyle w:val="TAC"/>
              <w:rPr>
                <w:lang w:eastAsia="zh-CN"/>
              </w:rPr>
            </w:pPr>
            <w:r>
              <w:rPr>
                <w:lang w:eastAsia="zh-CN"/>
              </w:rPr>
              <w:t>0.8</w:t>
            </w:r>
          </w:p>
        </w:tc>
      </w:tr>
      <w:tr w:rsidR="00595410" w14:paraId="2E70182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800B7" w14:textId="77777777" w:rsidR="00595410" w:rsidRDefault="00595410" w:rsidP="00695773">
            <w:pPr>
              <w:pStyle w:val="TAC"/>
            </w:pPr>
            <w:r>
              <w:rPr>
                <w:rFonts w:eastAsia="Malgun Gothic"/>
                <w:lang w:eastAsia="ko-KR"/>
              </w:rPr>
              <w:t>DC_1-3_n38-n78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705814" w14:textId="77777777" w:rsidR="00595410" w:rsidRDefault="00595410" w:rsidP="00695773">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EFCAD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445557" w14:textId="77777777" w:rsidR="00595410" w:rsidRDefault="00595410" w:rsidP="00695773">
            <w:pPr>
              <w:pStyle w:val="TAC"/>
              <w:rPr>
                <w:lang w:eastAsia="zh-CN"/>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8AEB42" w14:textId="77777777" w:rsidR="00595410" w:rsidRDefault="00595410" w:rsidP="00695773">
            <w:pPr>
              <w:pStyle w:val="TAC"/>
              <w:rPr>
                <w:lang w:eastAsia="zh-CN"/>
              </w:rPr>
            </w:pPr>
            <w:r>
              <w:rPr>
                <w:lang w:eastAsia="zh-CN"/>
              </w:rPr>
              <w:t>0.8</w:t>
            </w:r>
          </w:p>
        </w:tc>
      </w:tr>
      <w:tr w:rsidR="00595410" w14:paraId="5E4AF2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5C179E" w14:textId="77777777" w:rsidR="00595410" w:rsidRDefault="00595410" w:rsidP="00695773">
            <w:pPr>
              <w:pStyle w:val="TAC"/>
              <w:rPr>
                <w:rFonts w:eastAsia="Malgun Gothic"/>
                <w:lang w:eastAsia="ko-KR"/>
              </w:rPr>
            </w:pPr>
            <w:r w:rsidRPr="00470EA5">
              <w:rPr>
                <w:rFonts w:eastAsia="Malgun Gothic"/>
                <w:lang w:eastAsia="ko-KR"/>
              </w:rPr>
              <w:t>DC_1-3_n40-n77</w:t>
            </w:r>
          </w:p>
        </w:tc>
        <w:tc>
          <w:tcPr>
            <w:tcW w:w="1386" w:type="dxa"/>
            <w:tcBorders>
              <w:top w:val="single" w:sz="4" w:space="0" w:color="auto"/>
              <w:left w:val="single" w:sz="4" w:space="0" w:color="auto"/>
              <w:bottom w:val="single" w:sz="4" w:space="0" w:color="auto"/>
              <w:right w:val="single" w:sz="4" w:space="0" w:color="auto"/>
            </w:tcBorders>
            <w:vAlign w:val="center"/>
          </w:tcPr>
          <w:p w14:paraId="7102D4BF" w14:textId="77777777" w:rsidR="00595410" w:rsidRDefault="00595410" w:rsidP="00695773">
            <w:pPr>
              <w:pStyle w:val="TAC"/>
              <w:rPr>
                <w:rFonts w:eastAsia="Malgun Gothic"/>
                <w:lang w:eastAsia="ko-KR"/>
              </w:rPr>
            </w:pPr>
            <w:r w:rsidRPr="00470EA5">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4A8A71D" w14:textId="77777777" w:rsidR="00595410" w:rsidRPr="00470EA5" w:rsidRDefault="00595410" w:rsidP="00695773">
            <w:pPr>
              <w:pStyle w:val="TAC"/>
              <w:rPr>
                <w:rFonts w:eastAsia="Malgun Gothic"/>
                <w:lang w:eastAsia="ko-KR"/>
              </w:rPr>
            </w:pPr>
            <w:r w:rsidRPr="00470EA5">
              <w:rPr>
                <w:rFonts w:eastAsia="Malgun Gothic"/>
                <w:lang w:eastAsia="ko-KR"/>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51FC39A" w14:textId="77777777" w:rsidR="00595410" w:rsidRDefault="00595410" w:rsidP="00695773">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61" w:type="dxa"/>
            <w:tcBorders>
              <w:top w:val="single" w:sz="4" w:space="0" w:color="auto"/>
              <w:left w:val="single" w:sz="4" w:space="0" w:color="auto"/>
              <w:bottom w:val="single" w:sz="4" w:space="0" w:color="auto"/>
              <w:right w:val="single" w:sz="4" w:space="0" w:color="auto"/>
            </w:tcBorders>
            <w:vAlign w:val="center"/>
          </w:tcPr>
          <w:p w14:paraId="4E9FAA09" w14:textId="77777777" w:rsidR="00595410" w:rsidRDefault="00595410" w:rsidP="00695773">
            <w:pPr>
              <w:pStyle w:val="TAC"/>
              <w:rPr>
                <w:lang w:eastAsia="zh-CN"/>
              </w:rPr>
            </w:pPr>
            <w:r w:rsidRPr="00D77C1B">
              <w:t>0.</w:t>
            </w:r>
            <w:r w:rsidRPr="00D77C1B">
              <w:rPr>
                <w:rFonts w:eastAsia="等线"/>
              </w:rPr>
              <w:t>8</w:t>
            </w:r>
            <w:r w:rsidRPr="00D77C1B">
              <w:rPr>
                <w:rFonts w:eastAsia="等线"/>
                <w:vertAlign w:val="superscript"/>
              </w:rPr>
              <w:t>6</w:t>
            </w:r>
          </w:p>
        </w:tc>
      </w:tr>
      <w:tr w:rsidR="00595410" w14:paraId="06B5838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3C8B8" w14:textId="77777777" w:rsidR="00595410" w:rsidRDefault="00595410" w:rsidP="00695773">
            <w:pPr>
              <w:pStyle w:val="TAC"/>
            </w:pPr>
            <w:r>
              <w:rPr>
                <w:lang w:eastAsia="zh-CN"/>
              </w:rPr>
              <w:t>DC_1-3_n40-n78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484324" w14:textId="77777777" w:rsidR="00595410" w:rsidRDefault="00595410" w:rsidP="00695773">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447F2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CE515B" w14:textId="77777777" w:rsidR="00595410" w:rsidRDefault="00595410" w:rsidP="00695773">
            <w:pPr>
              <w:pStyle w:val="TAC"/>
              <w:rPr>
                <w:rFonts w:eastAsia="Malgun Gothic"/>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14029F" w14:textId="77777777" w:rsidR="00595410" w:rsidRDefault="00595410" w:rsidP="00695773">
            <w:pPr>
              <w:pStyle w:val="TAC"/>
              <w:rPr>
                <w:rFonts w:eastAsia="Malgun Gothic"/>
                <w:lang w:eastAsia="ko-KR"/>
              </w:rPr>
            </w:pPr>
            <w:r>
              <w:rPr>
                <w:lang w:eastAsia="ja-JP"/>
              </w:rPr>
              <w:t>0.8</w:t>
            </w:r>
            <w:r>
              <w:rPr>
                <w:vertAlign w:val="superscript"/>
                <w:lang w:eastAsia="ja-JP"/>
              </w:rPr>
              <w:t>6</w:t>
            </w:r>
          </w:p>
        </w:tc>
      </w:tr>
      <w:tr w:rsidR="00595410" w14:paraId="2200589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48060" w14:textId="77777777" w:rsidR="00595410" w:rsidRDefault="00595410" w:rsidP="00695773">
            <w:pPr>
              <w:pStyle w:val="TAC"/>
            </w:pPr>
            <w:r>
              <w:t>DC_</w:t>
            </w:r>
            <w:r>
              <w:rPr>
                <w:lang w:eastAsia="ja-JP"/>
              </w:rPr>
              <w:t>1-3</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3DE002" w14:textId="77777777" w:rsidR="00595410" w:rsidRDefault="00595410" w:rsidP="00695773">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C76D6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BC65CD" w14:textId="77777777" w:rsidR="00595410" w:rsidRDefault="00595410" w:rsidP="00695773">
            <w:pPr>
              <w:pStyle w:val="TAC"/>
              <w:rPr>
                <w:lang w:eastAsia="ja-JP"/>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9A5D77" w14:textId="77777777" w:rsidR="00595410" w:rsidRDefault="00595410" w:rsidP="00695773">
            <w:pPr>
              <w:pStyle w:val="TAC"/>
              <w:rPr>
                <w:lang w:eastAsia="ja-JP"/>
              </w:rPr>
            </w:pPr>
            <w:r>
              <w:rPr>
                <w:lang w:eastAsia="zh-CN"/>
              </w:rPr>
              <w:t>0.8</w:t>
            </w:r>
            <w:r>
              <w:rPr>
                <w:vertAlign w:val="superscript"/>
                <w:lang w:eastAsia="zh-CN"/>
              </w:rPr>
              <w:t>9</w:t>
            </w:r>
          </w:p>
        </w:tc>
      </w:tr>
      <w:tr w:rsidR="00595410" w14:paraId="692D1DA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53D288" w14:textId="77777777" w:rsidR="00595410" w:rsidRDefault="00595410" w:rsidP="00695773">
            <w:pPr>
              <w:pStyle w:val="TAC"/>
            </w:pPr>
            <w:ins w:id="34" w:author="LGE" w:date="2023-10-12T13:12:00Z">
              <w:r w:rsidRPr="0090485F">
                <w:rPr>
                  <w:lang w:eastAsia="ja-JP"/>
                </w:rPr>
                <w:t>DC_1-3_n40-n105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64C062ED" w14:textId="77777777" w:rsidR="00595410" w:rsidRDefault="00595410" w:rsidP="00695773">
            <w:pPr>
              <w:pStyle w:val="TAC"/>
              <w:rPr>
                <w:lang w:eastAsia="zh-CN"/>
              </w:rPr>
            </w:pPr>
            <w:ins w:id="35" w:author="LGE" w:date="2023-10-12T13:12:00Z">
              <w:r>
                <w:rPr>
                  <w:lang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43A00ECB" w14:textId="77777777" w:rsidR="00595410" w:rsidRDefault="00595410" w:rsidP="00695773">
            <w:pPr>
              <w:pStyle w:val="TAC"/>
              <w:rPr>
                <w:lang w:eastAsia="zh-CN"/>
              </w:rPr>
            </w:pPr>
            <w:ins w:id="36" w:author="LGE" w:date="2023-10-12T13:12:00Z">
              <w:r>
                <w:rPr>
                  <w:lang w:eastAsia="zh-CN"/>
                </w:rPr>
                <w:t>0.6</w:t>
              </w:r>
            </w:ins>
          </w:p>
        </w:tc>
        <w:tc>
          <w:tcPr>
            <w:tcW w:w="1528" w:type="dxa"/>
            <w:tcBorders>
              <w:top w:val="single" w:sz="4" w:space="0" w:color="auto"/>
              <w:left w:val="single" w:sz="4" w:space="0" w:color="auto"/>
              <w:bottom w:val="single" w:sz="4" w:space="0" w:color="auto"/>
              <w:right w:val="single" w:sz="4" w:space="0" w:color="auto"/>
            </w:tcBorders>
            <w:vAlign w:val="center"/>
          </w:tcPr>
          <w:p w14:paraId="6E64536A" w14:textId="77777777" w:rsidR="00595410" w:rsidRDefault="00595410" w:rsidP="00695773">
            <w:pPr>
              <w:pStyle w:val="TAC"/>
              <w:rPr>
                <w:lang w:eastAsia="zh-CN"/>
              </w:rPr>
            </w:pPr>
            <w:ins w:id="37" w:author="LGE" w:date="2023-10-12T13:12:00Z">
              <w:r>
                <w:rPr>
                  <w:lang w:eastAsia="zh-CN"/>
                </w:rPr>
                <w:t>0.6</w:t>
              </w:r>
            </w:ins>
          </w:p>
        </w:tc>
        <w:tc>
          <w:tcPr>
            <w:tcW w:w="1461" w:type="dxa"/>
            <w:tcBorders>
              <w:top w:val="single" w:sz="4" w:space="0" w:color="auto"/>
              <w:left w:val="single" w:sz="4" w:space="0" w:color="auto"/>
              <w:bottom w:val="single" w:sz="4" w:space="0" w:color="auto"/>
              <w:right w:val="single" w:sz="4" w:space="0" w:color="auto"/>
            </w:tcBorders>
            <w:vAlign w:val="center"/>
          </w:tcPr>
          <w:p w14:paraId="19E10943" w14:textId="77777777" w:rsidR="00595410" w:rsidRDefault="00595410" w:rsidP="00695773">
            <w:pPr>
              <w:pStyle w:val="TAC"/>
              <w:rPr>
                <w:lang w:eastAsia="zh-CN"/>
              </w:rPr>
            </w:pPr>
            <w:ins w:id="38" w:author="LGE" w:date="2023-10-12T13:12:00Z">
              <w:r>
                <w:rPr>
                  <w:lang w:eastAsia="zh-CN"/>
                </w:rPr>
                <w:t>0.5</w:t>
              </w:r>
            </w:ins>
          </w:p>
        </w:tc>
      </w:tr>
      <w:tr w:rsidR="00595410" w14:paraId="55C2F13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6EF4E" w14:textId="77777777" w:rsidR="00595410" w:rsidRDefault="00595410" w:rsidP="00695773">
            <w:pPr>
              <w:pStyle w:val="TAC"/>
            </w:pPr>
            <w:r>
              <w:rPr>
                <w:lang w:val="x-none" w:eastAsia="zh-CN"/>
              </w:rPr>
              <w:t>DC_1-3-41_n3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A724D5" w14:textId="77777777" w:rsidR="00595410" w:rsidRDefault="00595410" w:rsidP="00695773">
            <w:pPr>
              <w:pStyle w:val="TAC"/>
            </w:pPr>
            <w:r>
              <w:rPr>
                <w:lang w:val="x-none"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3CBA46"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C2F76C" w14:textId="77777777" w:rsidR="00595410" w:rsidRDefault="00595410" w:rsidP="0069577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9AB94A" w14:textId="77777777" w:rsidR="00595410" w:rsidRDefault="00595410" w:rsidP="00695773">
            <w:pPr>
              <w:pStyle w:val="TAC"/>
              <w:rPr>
                <w:lang w:eastAsia="zh-CN"/>
              </w:rPr>
            </w:pPr>
            <w:r>
              <w:rPr>
                <w:lang w:eastAsia="zh-CN"/>
              </w:rPr>
              <w:t>0.5</w:t>
            </w:r>
          </w:p>
        </w:tc>
      </w:tr>
      <w:tr w:rsidR="00595410" w14:paraId="17D2DB1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BF68A" w14:textId="77777777" w:rsidR="00595410" w:rsidRDefault="00595410" w:rsidP="00695773">
            <w:pPr>
              <w:pStyle w:val="TAC"/>
            </w:pPr>
            <w:r>
              <w:rPr>
                <w:lang w:eastAsia="ja-JP"/>
              </w:rPr>
              <w:t>DC_1-3-41_n28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1DCAC7" w14:textId="77777777" w:rsidR="00595410" w:rsidRDefault="00595410" w:rsidP="00695773">
            <w:pPr>
              <w:pStyle w:val="TAC"/>
              <w:rPr>
                <w:rFonts w:eastAsia="Malgun Gothic"/>
                <w:lang w:eastAsia="ko-KR"/>
              </w:rPr>
            </w:pPr>
            <w:r>
              <w:rPr>
                <w:rFonts w:eastAsia="Yu Mincho"/>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F8E21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05CC11" w14:textId="77777777" w:rsidR="00595410" w:rsidRDefault="00595410" w:rsidP="00695773">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7287DB" w14:textId="77777777" w:rsidR="00595410" w:rsidRDefault="00595410" w:rsidP="00695773">
            <w:pPr>
              <w:pStyle w:val="TAC"/>
              <w:rPr>
                <w:lang w:eastAsia="zh-CN"/>
              </w:rPr>
            </w:pPr>
            <w:r>
              <w:rPr>
                <w:lang w:eastAsia="zh-CN"/>
              </w:rPr>
              <w:t>0.6</w:t>
            </w:r>
          </w:p>
        </w:tc>
      </w:tr>
      <w:tr w:rsidR="00595410" w14:paraId="1CB5C6C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2CB96F" w14:textId="77777777" w:rsidR="00595410" w:rsidRDefault="00595410" w:rsidP="00695773">
            <w:pPr>
              <w:pStyle w:val="TAC"/>
            </w:pPr>
            <w:r>
              <w:rPr>
                <w:lang w:eastAsia="zh-CN"/>
              </w:rPr>
              <w:t>DC_1-3-41_n41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D29F41" w14:textId="77777777" w:rsidR="00595410" w:rsidRDefault="00595410" w:rsidP="00695773">
            <w:pPr>
              <w:pStyle w:val="TAC"/>
              <w:rPr>
                <w:rFonts w:eastAsia="等线"/>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3468D7" w14:textId="77777777" w:rsidR="00595410" w:rsidRDefault="00595410" w:rsidP="00695773">
            <w:pPr>
              <w:pStyle w:val="TAC"/>
              <w:rPr>
                <w:rFonts w:eastAsia="等线"/>
                <w:lang w:eastAsia="zh-CN"/>
              </w:rPr>
            </w:pPr>
            <w:r>
              <w:rPr>
                <w:rFonts w:eastAsia="等线"/>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A6CCFC" w14:textId="77777777" w:rsidR="00595410" w:rsidRDefault="00595410" w:rsidP="0069577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12A0F6" w14:textId="77777777" w:rsidR="00595410" w:rsidRDefault="00595410" w:rsidP="0069577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595410" w14:paraId="7838C8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85A41" w14:textId="77777777" w:rsidR="00595410" w:rsidRDefault="00595410" w:rsidP="00695773">
            <w:pPr>
              <w:pStyle w:val="TAC"/>
            </w:pPr>
            <w:r>
              <w:rPr>
                <w:szCs w:val="18"/>
                <w:lang w:eastAsia="ja-JP"/>
              </w:rPr>
              <w:t>DC_1-3_(n)41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CB106E" w14:textId="77777777" w:rsidR="00595410" w:rsidRDefault="00595410" w:rsidP="00695773">
            <w:pPr>
              <w:pStyle w:val="TAC"/>
              <w:rPr>
                <w:rFonts w:eastAsia="等线"/>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423B3C" w14:textId="77777777" w:rsidR="00595410" w:rsidRDefault="00595410" w:rsidP="00695773">
            <w:pPr>
              <w:pStyle w:val="TAC"/>
              <w:rPr>
                <w:rFonts w:eastAsia="等线"/>
                <w:lang w:eastAsia="zh-CN"/>
              </w:rPr>
            </w:pPr>
            <w:r>
              <w:rPr>
                <w:rFonts w:eastAsia="等线"/>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E71629" w14:textId="77777777" w:rsidR="00595410" w:rsidRDefault="00595410" w:rsidP="0069577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49E090" w14:textId="77777777" w:rsidR="00595410" w:rsidRDefault="00595410" w:rsidP="0069577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595410" w14:paraId="4EA4D59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82CCC1" w14:textId="77777777" w:rsidR="00595410" w:rsidRDefault="00595410" w:rsidP="00695773">
            <w:pPr>
              <w:pStyle w:val="TAC"/>
              <w:rPr>
                <w:szCs w:val="18"/>
                <w:lang w:eastAsia="ja-JP"/>
              </w:rPr>
            </w:pPr>
            <w:r>
              <w:t>DC_1-3-41_n77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F5C8EC"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2A0A81" w14:textId="77777777" w:rsidR="00595410" w:rsidRDefault="00595410" w:rsidP="00695773">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E1F1F8"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0CA1B8" w14:textId="77777777" w:rsidR="00595410" w:rsidRDefault="00595410" w:rsidP="00695773">
            <w:pPr>
              <w:pStyle w:val="TAC"/>
              <w:rPr>
                <w:lang w:eastAsia="zh-CN"/>
              </w:rPr>
            </w:pPr>
            <w:r>
              <w:rPr>
                <w:lang w:eastAsia="zh-CN"/>
              </w:rPr>
              <w:t>0.8</w:t>
            </w:r>
          </w:p>
        </w:tc>
      </w:tr>
      <w:tr w:rsidR="00595410" w14:paraId="59FDE0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352E8" w14:textId="77777777" w:rsidR="00595410" w:rsidRDefault="00595410" w:rsidP="00695773">
            <w:pPr>
              <w:pStyle w:val="TAC"/>
            </w:pPr>
            <w:r>
              <w:t>DC_1-3_n41-n77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B05F95"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4F8DAE" w14:textId="77777777" w:rsidR="00595410" w:rsidRDefault="00595410" w:rsidP="00695773">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FB08AE" w14:textId="77777777" w:rsidR="00595410" w:rsidRDefault="00595410" w:rsidP="00695773">
            <w:pPr>
              <w:pStyle w:val="TAC"/>
              <w:rPr>
                <w:rFonts w:eastAsia="Yu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88C517" w14:textId="77777777" w:rsidR="00595410" w:rsidRDefault="00595410" w:rsidP="00695773">
            <w:pPr>
              <w:pStyle w:val="TAC"/>
              <w:rPr>
                <w:rFonts w:eastAsia="Yu Mincho"/>
                <w:lang w:eastAsia="ja-JP"/>
              </w:rPr>
            </w:pPr>
            <w:r>
              <w:rPr>
                <w:lang w:eastAsia="zh-CN"/>
              </w:rPr>
              <w:t>0.8</w:t>
            </w:r>
          </w:p>
        </w:tc>
      </w:tr>
      <w:tr w:rsidR="00595410" w14:paraId="77F084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B525E" w14:textId="77777777" w:rsidR="00595410" w:rsidRDefault="00595410" w:rsidP="00695773">
            <w:pPr>
              <w:pStyle w:val="TAC"/>
            </w:pPr>
            <w:r>
              <w:t>DC_1-3-41_n78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83D1A9"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0F47CA" w14:textId="77777777" w:rsidR="00595410" w:rsidRDefault="00595410" w:rsidP="00695773">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41F2E9"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10CF61" w14:textId="77777777" w:rsidR="00595410" w:rsidRDefault="00595410" w:rsidP="00695773">
            <w:pPr>
              <w:pStyle w:val="TAC"/>
              <w:rPr>
                <w:lang w:eastAsia="zh-CN"/>
              </w:rPr>
            </w:pPr>
            <w:r>
              <w:rPr>
                <w:lang w:eastAsia="zh-CN"/>
              </w:rPr>
              <w:t>0.8</w:t>
            </w:r>
          </w:p>
        </w:tc>
      </w:tr>
      <w:tr w:rsidR="00595410" w14:paraId="6E7379D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86DF9" w14:textId="77777777" w:rsidR="00595410" w:rsidRDefault="00595410" w:rsidP="00695773">
            <w:pPr>
              <w:pStyle w:val="TAC"/>
            </w:pPr>
            <w:r>
              <w:t>DC_1-3_n41-n78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6FE0F8"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165912" w14:textId="77777777" w:rsidR="00595410" w:rsidRDefault="00595410" w:rsidP="00695773">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63CC40"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9F7C61" w14:textId="77777777" w:rsidR="00595410" w:rsidRDefault="00595410" w:rsidP="00695773">
            <w:pPr>
              <w:pStyle w:val="TAC"/>
              <w:rPr>
                <w:lang w:eastAsia="zh-CN"/>
              </w:rPr>
            </w:pPr>
            <w:r>
              <w:rPr>
                <w:lang w:eastAsia="zh-CN"/>
              </w:rPr>
              <w:t>0.8</w:t>
            </w:r>
          </w:p>
        </w:tc>
      </w:tr>
      <w:tr w:rsidR="00595410" w14:paraId="2DAAE6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171150" w14:textId="77777777" w:rsidR="00595410" w:rsidRDefault="00595410" w:rsidP="00695773">
            <w:pPr>
              <w:pStyle w:val="TAC"/>
            </w:pPr>
            <w:r>
              <w:t>DC_1-3-41_n79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0017FC"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A4E3E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C902F2" w14:textId="77777777" w:rsidR="00595410" w:rsidRDefault="00595410" w:rsidP="00695773">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82BD74" w14:textId="77777777" w:rsidR="00595410" w:rsidRDefault="00595410" w:rsidP="00695773">
            <w:pPr>
              <w:pStyle w:val="TAC"/>
              <w:rPr>
                <w:lang w:eastAsia="zh-CN"/>
              </w:rPr>
            </w:pPr>
            <w:r>
              <w:rPr>
                <w:lang w:eastAsia="zh-CN"/>
              </w:rPr>
              <w:t>-</w:t>
            </w:r>
          </w:p>
        </w:tc>
      </w:tr>
      <w:tr w:rsidR="00595410" w14:paraId="2745371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D40CA" w14:textId="77777777" w:rsidR="00595410" w:rsidRDefault="00595410" w:rsidP="00695773">
            <w:pPr>
              <w:pStyle w:val="TAC"/>
            </w:pPr>
            <w:r>
              <w:t>DC_1-3-42_n28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BB4332"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0DCFB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E7B285" w14:textId="77777777" w:rsidR="00595410" w:rsidRDefault="00595410" w:rsidP="00695773">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B873F5" w14:textId="77777777" w:rsidR="00595410" w:rsidRDefault="00595410" w:rsidP="00695773">
            <w:pPr>
              <w:pStyle w:val="TAC"/>
              <w:rPr>
                <w:lang w:eastAsia="zh-CN"/>
              </w:rPr>
            </w:pPr>
            <w:r>
              <w:rPr>
                <w:lang w:eastAsia="zh-CN"/>
              </w:rPr>
              <w:t>0.8</w:t>
            </w:r>
          </w:p>
        </w:tc>
      </w:tr>
      <w:tr w:rsidR="00595410" w14:paraId="01C418E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5FA3A8" w14:textId="77777777" w:rsidR="00595410" w:rsidRDefault="00595410" w:rsidP="00695773">
            <w:pPr>
              <w:pStyle w:val="TAC"/>
            </w:pPr>
            <w:r>
              <w:t>DC_1-3-42_n77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163B3F"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EBCA36"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B949CA" w14:textId="77777777" w:rsidR="00595410" w:rsidRDefault="00595410" w:rsidP="00695773">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50B1DD" w14:textId="77777777" w:rsidR="00595410" w:rsidRDefault="00595410" w:rsidP="00695773">
            <w:pPr>
              <w:pStyle w:val="TAC"/>
            </w:pPr>
            <w:r>
              <w:rPr>
                <w:lang w:eastAsia="zh-CN"/>
              </w:rPr>
              <w:t>0.8</w:t>
            </w:r>
          </w:p>
        </w:tc>
      </w:tr>
      <w:tr w:rsidR="00595410" w14:paraId="04791B9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CBA99" w14:textId="77777777" w:rsidR="00595410" w:rsidRDefault="00595410" w:rsidP="00695773">
            <w:pPr>
              <w:pStyle w:val="TAC"/>
            </w:pPr>
            <w:r>
              <w:t>DC_1-3-42_n78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8F6783"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82D499"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22BA69" w14:textId="77777777" w:rsidR="00595410" w:rsidRDefault="00595410" w:rsidP="00695773">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563D44" w14:textId="77777777" w:rsidR="00595410" w:rsidRDefault="00595410" w:rsidP="00695773">
            <w:pPr>
              <w:pStyle w:val="TAC"/>
            </w:pPr>
            <w:r>
              <w:rPr>
                <w:lang w:eastAsia="zh-CN"/>
              </w:rPr>
              <w:t>0.8</w:t>
            </w:r>
          </w:p>
        </w:tc>
      </w:tr>
      <w:tr w:rsidR="00595410" w14:paraId="46D3AF4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23568E" w14:textId="77777777" w:rsidR="00595410" w:rsidRDefault="00595410" w:rsidP="00695773">
            <w:pPr>
              <w:pStyle w:val="TAC"/>
            </w:pPr>
            <w:r>
              <w:t>DC_1-3-42_n79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BC4700"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FC946D"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D71A1B" w14:textId="77777777" w:rsidR="00595410" w:rsidRDefault="00595410" w:rsidP="00695773">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111EB3" w14:textId="77777777" w:rsidR="00595410" w:rsidRDefault="00595410" w:rsidP="00695773">
            <w:pPr>
              <w:pStyle w:val="TAC"/>
            </w:pPr>
            <w:r>
              <w:rPr>
                <w:lang w:eastAsia="zh-CN"/>
              </w:rPr>
              <w:t>-</w:t>
            </w:r>
          </w:p>
        </w:tc>
      </w:tr>
      <w:tr w:rsidR="00595410" w14:paraId="2FFD374D"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1F79AC5" w14:textId="77777777" w:rsidR="00595410" w:rsidRPr="00EF5447" w:rsidRDefault="00595410" w:rsidP="00695773">
            <w:pPr>
              <w:pStyle w:val="TAC"/>
            </w:pPr>
            <w:r w:rsidRPr="00592F9E">
              <w:t>DC_1-3_n75-n78</w:t>
            </w:r>
          </w:p>
        </w:tc>
        <w:tc>
          <w:tcPr>
            <w:tcW w:w="1386" w:type="dxa"/>
            <w:vAlign w:val="center"/>
          </w:tcPr>
          <w:p w14:paraId="52F953F4" w14:textId="77777777" w:rsidR="00595410" w:rsidRDefault="00595410" w:rsidP="00695773">
            <w:pPr>
              <w:pStyle w:val="TAC"/>
              <w:rPr>
                <w:lang w:eastAsia="ko-KR"/>
              </w:rPr>
            </w:pPr>
            <w:r>
              <w:rPr>
                <w:rFonts w:hint="eastAsia"/>
                <w:lang w:eastAsia="ko-KR"/>
              </w:rPr>
              <w:t>0.6</w:t>
            </w:r>
          </w:p>
        </w:tc>
        <w:tc>
          <w:tcPr>
            <w:tcW w:w="1453" w:type="dxa"/>
            <w:vAlign w:val="center"/>
          </w:tcPr>
          <w:p w14:paraId="4216900E" w14:textId="77777777" w:rsidR="00595410" w:rsidRDefault="00595410" w:rsidP="00695773">
            <w:pPr>
              <w:pStyle w:val="TAC"/>
              <w:rPr>
                <w:lang w:eastAsia="ko-KR"/>
              </w:rPr>
            </w:pPr>
            <w:r>
              <w:rPr>
                <w:rFonts w:hint="eastAsia"/>
                <w:lang w:eastAsia="ko-KR"/>
              </w:rPr>
              <w:t>0.6</w:t>
            </w:r>
          </w:p>
        </w:tc>
        <w:tc>
          <w:tcPr>
            <w:tcW w:w="1528" w:type="dxa"/>
            <w:vAlign w:val="center"/>
          </w:tcPr>
          <w:p w14:paraId="76A14FCF" w14:textId="77777777" w:rsidR="00595410" w:rsidRDefault="00595410" w:rsidP="00695773">
            <w:pPr>
              <w:pStyle w:val="TAC"/>
              <w:rPr>
                <w:rFonts w:cs="Arial"/>
                <w:szCs w:val="18"/>
                <w:lang w:eastAsia="ko-KR"/>
              </w:rPr>
            </w:pPr>
            <w:r>
              <w:rPr>
                <w:rFonts w:cs="Arial" w:hint="eastAsia"/>
                <w:szCs w:val="18"/>
                <w:lang w:eastAsia="ko-KR"/>
              </w:rPr>
              <w:t>-</w:t>
            </w:r>
          </w:p>
        </w:tc>
        <w:tc>
          <w:tcPr>
            <w:tcW w:w="1461" w:type="dxa"/>
            <w:vAlign w:val="center"/>
          </w:tcPr>
          <w:p w14:paraId="257FB987" w14:textId="77777777" w:rsidR="00595410" w:rsidRDefault="00595410" w:rsidP="00695773">
            <w:pPr>
              <w:pStyle w:val="TAC"/>
              <w:rPr>
                <w:lang w:eastAsia="ko-KR"/>
              </w:rPr>
            </w:pPr>
            <w:r>
              <w:rPr>
                <w:rFonts w:hint="eastAsia"/>
                <w:lang w:eastAsia="ko-KR"/>
              </w:rPr>
              <w:t>0.8</w:t>
            </w:r>
          </w:p>
        </w:tc>
      </w:tr>
      <w:tr w:rsidR="00595410" w14:paraId="65E998E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F54D9" w14:textId="77777777" w:rsidR="00595410" w:rsidRDefault="00595410" w:rsidP="00695773">
            <w:pPr>
              <w:pStyle w:val="TAC"/>
            </w:pPr>
            <w:r>
              <w:rPr>
                <w:lang w:eastAsia="ko-KR"/>
              </w:rPr>
              <w:t>DC_1-3_n77-n79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A6D46F"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308AB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46EAB2" w14:textId="77777777" w:rsidR="00595410" w:rsidRDefault="00595410" w:rsidP="00695773">
            <w:pPr>
              <w:pStyle w:val="TAC"/>
              <w:rPr>
                <w:rFonts w:cs="Arial"/>
                <w:szCs w:val="18"/>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A68282" w14:textId="77777777" w:rsidR="00595410" w:rsidRDefault="00595410" w:rsidP="00695773">
            <w:pPr>
              <w:pStyle w:val="TAC"/>
              <w:rPr>
                <w:lang w:eastAsia="zh-CN"/>
              </w:rPr>
            </w:pPr>
            <w:r>
              <w:rPr>
                <w:lang w:eastAsia="zh-CN"/>
              </w:rPr>
              <w:t>-</w:t>
            </w:r>
          </w:p>
        </w:tc>
      </w:tr>
      <w:tr w:rsidR="00595410" w14:paraId="3F53252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9ADFE8" w14:textId="77777777" w:rsidR="00595410" w:rsidRDefault="00595410" w:rsidP="00695773">
            <w:pPr>
              <w:pStyle w:val="TAC"/>
              <w:rPr>
                <w:lang w:eastAsia="ko-KR"/>
              </w:rPr>
            </w:pPr>
            <w:r>
              <w:t>DC_1_n3-n77-n79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8C9DE6"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92597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8027EB" w14:textId="77777777" w:rsidR="00595410" w:rsidRDefault="00595410" w:rsidP="00695773">
            <w:pPr>
              <w:pStyle w:val="TAC"/>
              <w:rPr>
                <w:rFonts w:cs="Arial"/>
                <w:szCs w:val="18"/>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88207C" w14:textId="77777777" w:rsidR="00595410" w:rsidRDefault="00595410" w:rsidP="00695773">
            <w:pPr>
              <w:pStyle w:val="TAC"/>
              <w:rPr>
                <w:lang w:eastAsia="zh-CN"/>
              </w:rPr>
            </w:pPr>
            <w:r>
              <w:rPr>
                <w:lang w:eastAsia="zh-CN"/>
              </w:rPr>
              <w:t>-</w:t>
            </w:r>
          </w:p>
        </w:tc>
      </w:tr>
      <w:tr w:rsidR="00595410" w14:paraId="48A27AB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4A5B9" w14:textId="77777777" w:rsidR="00595410" w:rsidRDefault="00595410" w:rsidP="00695773">
            <w:pPr>
              <w:pStyle w:val="TAC"/>
            </w:pPr>
            <w:r>
              <w:rPr>
                <w:lang w:eastAsia="ko-KR"/>
              </w:rPr>
              <w:t>DC_1-3_n78-n79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16ADA1"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0FEA68"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A0675C" w14:textId="77777777" w:rsidR="00595410" w:rsidRDefault="00595410" w:rsidP="00695773">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A9E427" w14:textId="77777777" w:rsidR="00595410" w:rsidRDefault="00595410" w:rsidP="00695773">
            <w:pPr>
              <w:pStyle w:val="TAC"/>
            </w:pPr>
            <w:r>
              <w:rPr>
                <w:lang w:eastAsia="zh-CN"/>
              </w:rPr>
              <w:t>-</w:t>
            </w:r>
          </w:p>
        </w:tc>
      </w:tr>
      <w:tr w:rsidR="00595410" w14:paraId="6E60671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49BFEE" w14:textId="77777777" w:rsidR="00595410" w:rsidRDefault="00595410" w:rsidP="00695773">
            <w:pPr>
              <w:pStyle w:val="TAC"/>
              <w:rPr>
                <w:lang w:eastAsia="ko-KR"/>
              </w:rPr>
            </w:pPr>
            <w:r>
              <w:rPr>
                <w:lang w:eastAsia="ko-KR"/>
              </w:rPr>
              <w:t>DC_1-3_n78-n105</w:t>
            </w:r>
          </w:p>
        </w:tc>
        <w:tc>
          <w:tcPr>
            <w:tcW w:w="1386" w:type="dxa"/>
            <w:tcBorders>
              <w:top w:val="single" w:sz="4" w:space="0" w:color="auto"/>
              <w:left w:val="single" w:sz="4" w:space="0" w:color="auto"/>
              <w:bottom w:val="single" w:sz="4" w:space="0" w:color="auto"/>
              <w:right w:val="single" w:sz="4" w:space="0" w:color="auto"/>
            </w:tcBorders>
            <w:vAlign w:val="center"/>
          </w:tcPr>
          <w:p w14:paraId="5454C8F4" w14:textId="77777777" w:rsidR="00595410" w:rsidRDefault="00595410" w:rsidP="00695773">
            <w:pPr>
              <w:pStyle w:val="TAC"/>
              <w:rPr>
                <w:lang w:eastAsia="ko-KR"/>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3AE1B05" w14:textId="77777777" w:rsidR="00595410" w:rsidRDefault="00595410" w:rsidP="00695773">
            <w:pPr>
              <w:pStyle w:val="TAC"/>
              <w:rPr>
                <w:lang w:eastAsia="ko-KR"/>
              </w:rPr>
            </w:pPr>
            <w:r>
              <w:rPr>
                <w:lang w:eastAsia="ko-KR"/>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94F7B9C" w14:textId="77777777" w:rsidR="00595410" w:rsidRPr="00C36054" w:rsidRDefault="00595410" w:rsidP="00695773">
            <w:pPr>
              <w:pStyle w:val="TAC"/>
              <w:rPr>
                <w:lang w:eastAsia="ko-KR"/>
              </w:rPr>
            </w:pPr>
            <w:r w:rsidRPr="00C36054">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594605FC" w14:textId="77777777" w:rsidR="00595410" w:rsidRDefault="00595410" w:rsidP="00695773">
            <w:pPr>
              <w:pStyle w:val="TAC"/>
              <w:rPr>
                <w:lang w:eastAsia="ko-KR"/>
              </w:rPr>
            </w:pPr>
            <w:r>
              <w:rPr>
                <w:lang w:eastAsia="ko-KR"/>
              </w:rPr>
              <w:t>0.6</w:t>
            </w:r>
          </w:p>
        </w:tc>
      </w:tr>
      <w:tr w:rsidR="00595410" w14:paraId="6E21484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0CA2F" w14:textId="77777777" w:rsidR="00595410" w:rsidRDefault="00595410" w:rsidP="00695773">
            <w:pPr>
              <w:pStyle w:val="TAC"/>
            </w:pPr>
            <w:r>
              <w:t>DC_1-3_SUL_n78-n80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393049"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FE37B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AD119F" w14:textId="77777777" w:rsidR="00595410" w:rsidRDefault="00595410" w:rsidP="00695773">
            <w:pPr>
              <w:pStyle w:val="TAC"/>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89D0F0" w14:textId="77777777" w:rsidR="00595410" w:rsidRDefault="00595410" w:rsidP="00695773">
            <w:pPr>
              <w:pStyle w:val="TAC"/>
              <w:rPr>
                <w:lang w:eastAsia="zh-CN"/>
              </w:rPr>
            </w:pPr>
            <w:r>
              <w:rPr>
                <w:lang w:eastAsia="zh-CN"/>
              </w:rPr>
              <w:t>0.6</w:t>
            </w:r>
          </w:p>
        </w:tc>
      </w:tr>
      <w:tr w:rsidR="00595410" w14:paraId="5FCE7EF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F85E5" w14:textId="77777777" w:rsidR="00595410" w:rsidRDefault="00595410" w:rsidP="00695773">
            <w:pPr>
              <w:pStyle w:val="TAC"/>
            </w:pPr>
            <w:r>
              <w:rPr>
                <w:rFonts w:eastAsia="Yu Mincho" w:cs="Arial"/>
                <w:lang w:val="en-US" w:eastAsia="ja-JP"/>
              </w:rPr>
              <w:t>DC_1-5-7_n77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206673"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0735D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A8B6A5" w14:textId="77777777" w:rsidR="00595410" w:rsidRDefault="00595410" w:rsidP="00695773">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73AD5C" w14:textId="77777777" w:rsidR="00595410" w:rsidRDefault="00595410" w:rsidP="00695773">
            <w:pPr>
              <w:pStyle w:val="TAC"/>
              <w:rPr>
                <w:lang w:eastAsia="zh-CN"/>
              </w:rPr>
            </w:pPr>
            <w:r>
              <w:rPr>
                <w:lang w:eastAsia="zh-CN"/>
              </w:rPr>
              <w:t>0.8</w:t>
            </w:r>
          </w:p>
        </w:tc>
      </w:tr>
      <w:tr w:rsidR="00595410" w14:paraId="58ED5D2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9635C" w14:textId="77777777" w:rsidR="00595410" w:rsidRDefault="00595410" w:rsidP="00695773">
            <w:pPr>
              <w:pStyle w:val="TAC"/>
            </w:pPr>
            <w:r>
              <w:t>DC_</w:t>
            </w:r>
            <w:r>
              <w:rPr>
                <w:rFonts w:eastAsia="Malgun Gothic"/>
              </w:rPr>
              <w:t>1-5</w:t>
            </w:r>
            <w:r>
              <w:t>-</w:t>
            </w:r>
            <w:r>
              <w:rPr>
                <w:rFonts w:eastAsia="Malgun Gothic"/>
              </w:rPr>
              <w:t>7_</w:t>
            </w:r>
            <w:r>
              <w:t>n</w:t>
            </w:r>
            <w:r>
              <w:rPr>
                <w:rFonts w:eastAsia="Malgun Gothic"/>
              </w:rPr>
              <w:t>78</w:t>
            </w:r>
          </w:p>
          <w:p w14:paraId="0795788C" w14:textId="77777777" w:rsidR="00595410" w:rsidRDefault="00595410" w:rsidP="00695773">
            <w:pPr>
              <w:pStyle w:val="TAC"/>
            </w:pPr>
            <w:r>
              <w:t>DC_1-5-7-7_n78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3E4836"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64FFAE"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B19BAA" w14:textId="77777777" w:rsidR="00595410" w:rsidRDefault="00595410" w:rsidP="00695773">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ADA05A" w14:textId="77777777" w:rsidR="00595410" w:rsidRDefault="00595410" w:rsidP="00695773">
            <w:pPr>
              <w:pStyle w:val="TAC"/>
            </w:pPr>
            <w:r>
              <w:rPr>
                <w:lang w:eastAsia="zh-CN"/>
              </w:rPr>
              <w:t>0.8</w:t>
            </w:r>
          </w:p>
        </w:tc>
      </w:tr>
      <w:tr w:rsidR="00595410" w14:paraId="1005775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1AC349" w14:textId="77777777" w:rsidR="00595410" w:rsidRDefault="00595410" w:rsidP="00695773">
            <w:pPr>
              <w:pStyle w:val="TAC"/>
            </w:pPr>
            <w:r>
              <w:t>DC_1</w:t>
            </w:r>
            <w:r w:rsidRPr="00EF5447">
              <w:t>-</w:t>
            </w:r>
            <w:r>
              <w:t>5</w:t>
            </w:r>
            <w:r w:rsidRPr="00EF5447">
              <w:t>_n</w:t>
            </w:r>
            <w:r>
              <w:t>40</w:t>
            </w:r>
            <w:r w:rsidRPr="00EF5447">
              <w:t>-n</w:t>
            </w:r>
            <w:r>
              <w:t>77</w:t>
            </w:r>
          </w:p>
        </w:tc>
        <w:tc>
          <w:tcPr>
            <w:tcW w:w="1386" w:type="dxa"/>
            <w:tcBorders>
              <w:top w:val="single" w:sz="4" w:space="0" w:color="auto"/>
              <w:left w:val="single" w:sz="4" w:space="0" w:color="auto"/>
              <w:bottom w:val="single" w:sz="4" w:space="0" w:color="auto"/>
              <w:right w:val="single" w:sz="4" w:space="0" w:color="auto"/>
            </w:tcBorders>
            <w:vAlign w:val="center"/>
          </w:tcPr>
          <w:p w14:paraId="0EC28A82" w14:textId="77777777" w:rsidR="00595410" w:rsidRDefault="00595410" w:rsidP="00695773">
            <w:pPr>
              <w:pStyle w:val="TAC"/>
              <w:rPr>
                <w:rFonts w:cs="Arial"/>
                <w:lang w:eastAsia="zh-CN"/>
              </w:rPr>
            </w:pPr>
            <w:r w:rsidRPr="00AB5E2A">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8485F89" w14:textId="77777777" w:rsidR="00595410" w:rsidRDefault="00595410" w:rsidP="00695773">
            <w:pPr>
              <w:pStyle w:val="TAC"/>
              <w:rPr>
                <w:lang w:eastAsia="zh-CN"/>
              </w:rPr>
            </w:pPr>
            <w:r w:rsidRPr="00AB5E2A">
              <w:rPr>
                <w:rFonts w:hint="eastAsia"/>
              </w:rPr>
              <w:t>0</w:t>
            </w:r>
            <w:r w:rsidRPr="00AB5E2A">
              <w:t>.6</w:t>
            </w:r>
          </w:p>
        </w:tc>
        <w:tc>
          <w:tcPr>
            <w:tcW w:w="1528" w:type="dxa"/>
            <w:tcBorders>
              <w:top w:val="single" w:sz="4" w:space="0" w:color="auto"/>
              <w:left w:val="single" w:sz="4" w:space="0" w:color="auto"/>
              <w:bottom w:val="single" w:sz="4" w:space="0" w:color="auto"/>
              <w:right w:val="single" w:sz="4" w:space="0" w:color="auto"/>
            </w:tcBorders>
            <w:vAlign w:val="center"/>
          </w:tcPr>
          <w:p w14:paraId="6B860174" w14:textId="77777777" w:rsidR="00595410" w:rsidRDefault="00595410" w:rsidP="00695773">
            <w:pPr>
              <w:pStyle w:val="TAC"/>
              <w:rPr>
                <w:rFonts w:cs="Arial"/>
                <w:lang w:eastAsia="zh-CN"/>
              </w:rPr>
            </w:pPr>
            <w:r w:rsidRPr="00AB5E2A">
              <w:t>0</w:t>
            </w:r>
            <w:r w:rsidRPr="00AB5E2A">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0EF2B48E" w14:textId="77777777" w:rsidR="00595410" w:rsidRDefault="00595410" w:rsidP="00695773">
            <w:pPr>
              <w:pStyle w:val="TAC"/>
              <w:rPr>
                <w:lang w:eastAsia="zh-CN"/>
              </w:rPr>
            </w:pPr>
            <w:r w:rsidRPr="00AB5E2A">
              <w:t>0.</w:t>
            </w:r>
            <w:r w:rsidRPr="00AB5E2A">
              <w:rPr>
                <w:rFonts w:eastAsia="等线"/>
              </w:rPr>
              <w:t>8</w:t>
            </w:r>
          </w:p>
        </w:tc>
      </w:tr>
      <w:tr w:rsidR="00595410" w:rsidRPr="00AB5E2A" w14:paraId="032982D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C01095" w14:textId="77777777" w:rsidR="00595410" w:rsidRDefault="00595410" w:rsidP="00695773">
            <w:pPr>
              <w:pStyle w:val="TAC"/>
            </w:pPr>
            <w:r>
              <w:t>DC_1</w:t>
            </w:r>
            <w:r w:rsidRPr="00EF5447">
              <w:t>-</w:t>
            </w:r>
            <w:r>
              <w:t>5</w:t>
            </w:r>
            <w:r w:rsidRPr="00EF5447">
              <w:t>_n</w:t>
            </w:r>
            <w:r>
              <w:t>40</w:t>
            </w:r>
            <w:r w:rsidRPr="00EF5447">
              <w:t>-n</w:t>
            </w:r>
            <w:r>
              <w:t>78</w:t>
            </w:r>
          </w:p>
        </w:tc>
        <w:tc>
          <w:tcPr>
            <w:tcW w:w="1386" w:type="dxa"/>
            <w:tcBorders>
              <w:top w:val="single" w:sz="4" w:space="0" w:color="auto"/>
              <w:left w:val="single" w:sz="4" w:space="0" w:color="auto"/>
              <w:bottom w:val="single" w:sz="4" w:space="0" w:color="auto"/>
              <w:right w:val="single" w:sz="4" w:space="0" w:color="auto"/>
            </w:tcBorders>
            <w:vAlign w:val="center"/>
          </w:tcPr>
          <w:p w14:paraId="2F490503" w14:textId="77777777" w:rsidR="00595410" w:rsidRPr="00AB5E2A" w:rsidRDefault="00595410" w:rsidP="00695773">
            <w:pPr>
              <w:pStyle w:val="TAC"/>
              <w:rPr>
                <w:rFonts w:eastAsia="等线"/>
              </w:rPr>
            </w:pPr>
            <w:r w:rsidRPr="00736C9E">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F52189C" w14:textId="77777777" w:rsidR="00595410" w:rsidRPr="00AB5E2A" w:rsidRDefault="00595410" w:rsidP="00695773">
            <w:pPr>
              <w:pStyle w:val="TAC"/>
            </w:pPr>
            <w:r w:rsidRPr="00736C9E">
              <w:rPr>
                <w:rFonts w:hint="eastAsia"/>
              </w:rPr>
              <w:t>0</w:t>
            </w:r>
            <w:r w:rsidRPr="00736C9E">
              <w:t>.6</w:t>
            </w:r>
          </w:p>
        </w:tc>
        <w:tc>
          <w:tcPr>
            <w:tcW w:w="1528" w:type="dxa"/>
            <w:tcBorders>
              <w:top w:val="single" w:sz="4" w:space="0" w:color="auto"/>
              <w:left w:val="single" w:sz="4" w:space="0" w:color="auto"/>
              <w:bottom w:val="single" w:sz="4" w:space="0" w:color="auto"/>
              <w:right w:val="single" w:sz="4" w:space="0" w:color="auto"/>
            </w:tcBorders>
            <w:vAlign w:val="center"/>
          </w:tcPr>
          <w:p w14:paraId="2B86EE51" w14:textId="77777777" w:rsidR="00595410" w:rsidRPr="00AB5E2A" w:rsidRDefault="00595410" w:rsidP="00695773">
            <w:pPr>
              <w:pStyle w:val="TAC"/>
            </w:pPr>
            <w:r w:rsidRPr="00736C9E">
              <w:t>0</w:t>
            </w:r>
            <w:r w:rsidRPr="00736C9E">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72716480" w14:textId="77777777" w:rsidR="00595410" w:rsidRPr="00AB5E2A" w:rsidRDefault="00595410" w:rsidP="00695773">
            <w:pPr>
              <w:pStyle w:val="TAC"/>
            </w:pPr>
            <w:r w:rsidRPr="00736C9E">
              <w:t>0.</w:t>
            </w:r>
            <w:r w:rsidRPr="00736C9E">
              <w:rPr>
                <w:rFonts w:eastAsia="等线"/>
              </w:rPr>
              <w:t>8</w:t>
            </w:r>
          </w:p>
        </w:tc>
      </w:tr>
      <w:tr w:rsidR="00595410" w14:paraId="3FADDD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DC4E0" w14:textId="77777777" w:rsidR="00595410" w:rsidRDefault="00595410" w:rsidP="00695773">
            <w:pPr>
              <w:pStyle w:val="TAC"/>
              <w:rPr>
                <w:rFonts w:eastAsia="MS Mincho"/>
                <w:lang w:eastAsia="ja-JP"/>
              </w:rPr>
            </w:pPr>
            <w:r>
              <w:rPr>
                <w:lang w:eastAsia="zh-CN"/>
              </w:rPr>
              <w:t>DC_1-5-41_n79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C6C3DB" w14:textId="77777777" w:rsidR="00595410" w:rsidRDefault="00595410" w:rsidP="00695773">
            <w:pPr>
              <w:pStyle w:val="TAC"/>
              <w:rPr>
                <w:rFonts w:eastAsia="MS Mincho"/>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548A6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4EE6E4" w14:textId="77777777" w:rsidR="00595410" w:rsidRDefault="00595410" w:rsidP="00695773">
            <w:pPr>
              <w:pStyle w:val="TAC"/>
              <w:rPr>
                <w:rFonts w:eastAsia="MS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FC7F56" w14:textId="77777777" w:rsidR="00595410" w:rsidRDefault="00595410" w:rsidP="00695773">
            <w:pPr>
              <w:pStyle w:val="TAC"/>
              <w:rPr>
                <w:lang w:eastAsia="zh-CN"/>
              </w:rPr>
            </w:pPr>
            <w:r>
              <w:rPr>
                <w:lang w:eastAsia="zh-CN"/>
              </w:rPr>
              <w:t>-</w:t>
            </w:r>
          </w:p>
        </w:tc>
      </w:tr>
      <w:tr w:rsidR="00595410" w14:paraId="7EE51E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A3C59" w14:textId="77777777" w:rsidR="00595410" w:rsidRDefault="00595410" w:rsidP="00695773">
            <w:pPr>
              <w:pStyle w:val="TAC"/>
              <w:rPr>
                <w:rFonts w:eastAsia="MS Mincho"/>
                <w:lang w:eastAsia="ja-JP"/>
              </w:rPr>
            </w:pPr>
            <w:r>
              <w:rPr>
                <w:lang w:val="x-none"/>
              </w:rPr>
              <w:t>DC_1-7_n3-n38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B9DC9F" w14:textId="77777777" w:rsidR="00595410" w:rsidRDefault="00595410" w:rsidP="00695773">
            <w:pPr>
              <w:pStyle w:val="TAC"/>
              <w:rPr>
                <w:lang w:eastAsia="zh-CN"/>
              </w:rPr>
            </w:pPr>
            <w:r>
              <w:rPr>
                <w:lang w:val="x-non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51CC1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0FE388" w14:textId="77777777" w:rsidR="00595410" w:rsidRDefault="00595410" w:rsidP="00695773">
            <w:pPr>
              <w:pStyle w:val="TAC"/>
              <w:rPr>
                <w:lang w:eastAsia="zh-CN"/>
              </w:rPr>
            </w:pPr>
            <w:r>
              <w:rPr>
                <w:lang w:val="x-none"/>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9882F8" w14:textId="77777777" w:rsidR="00595410" w:rsidRDefault="00595410" w:rsidP="00695773">
            <w:pPr>
              <w:pStyle w:val="TAC"/>
              <w:rPr>
                <w:lang w:eastAsia="zh-CN"/>
              </w:rPr>
            </w:pPr>
            <w:r>
              <w:rPr>
                <w:lang w:eastAsia="zh-CN"/>
              </w:rPr>
              <w:t>0.5</w:t>
            </w:r>
          </w:p>
        </w:tc>
      </w:tr>
      <w:tr w:rsidR="00595410" w14:paraId="032385C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C30255" w14:textId="77777777" w:rsidR="00595410" w:rsidRDefault="00595410" w:rsidP="00695773">
            <w:pPr>
              <w:pStyle w:val="TAC"/>
              <w:rPr>
                <w:rFonts w:eastAsia="MS Mincho"/>
                <w:lang w:eastAsia="ja-JP"/>
              </w:rPr>
            </w:pPr>
            <w:r>
              <w:t>DC_1-7_n3-n78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3D3F08"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A8130A" w14:textId="77777777" w:rsidR="00595410" w:rsidRDefault="00595410" w:rsidP="00695773">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EF274B"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C35F16" w14:textId="77777777" w:rsidR="00595410" w:rsidRDefault="00595410" w:rsidP="00695773">
            <w:pPr>
              <w:pStyle w:val="TAC"/>
              <w:rPr>
                <w:lang w:eastAsia="zh-CN"/>
              </w:rPr>
            </w:pPr>
            <w:r>
              <w:rPr>
                <w:lang w:eastAsia="zh-CN"/>
              </w:rPr>
              <w:t>0.8</w:t>
            </w:r>
          </w:p>
        </w:tc>
      </w:tr>
      <w:tr w:rsidR="00595410" w14:paraId="161A2E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CF8194" w14:textId="77777777" w:rsidR="00595410" w:rsidRDefault="00595410" w:rsidP="00695773">
            <w:pPr>
              <w:pStyle w:val="TAC"/>
            </w:pPr>
            <w:r w:rsidRPr="0084540F">
              <w:t>DC_1-7_n</w:t>
            </w:r>
            <w:r>
              <w:t>5</w:t>
            </w:r>
            <w:r w:rsidRPr="0084540F">
              <w:t>-n</w:t>
            </w:r>
            <w:r>
              <w:t>40</w:t>
            </w:r>
          </w:p>
        </w:tc>
        <w:tc>
          <w:tcPr>
            <w:tcW w:w="1386" w:type="dxa"/>
            <w:tcBorders>
              <w:top w:val="single" w:sz="4" w:space="0" w:color="auto"/>
              <w:left w:val="single" w:sz="4" w:space="0" w:color="auto"/>
              <w:bottom w:val="single" w:sz="4" w:space="0" w:color="auto"/>
              <w:right w:val="single" w:sz="4" w:space="0" w:color="auto"/>
            </w:tcBorders>
            <w:vAlign w:val="center"/>
          </w:tcPr>
          <w:p w14:paraId="27AAC849" w14:textId="77777777" w:rsidR="00595410" w:rsidRDefault="00595410" w:rsidP="00695773">
            <w:pPr>
              <w:pStyle w:val="TAC"/>
              <w:rPr>
                <w:lang w:eastAsia="zh-CN"/>
              </w:rPr>
            </w:pPr>
            <w:r>
              <w:rPr>
                <w:rFonts w:hint="eastAsia"/>
                <w:lang w:eastAsia="zh-CN"/>
              </w:rPr>
              <w:t>0</w:t>
            </w:r>
            <w:r>
              <w:rPr>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5DD267DC" w14:textId="77777777" w:rsidR="00595410" w:rsidRDefault="00595410" w:rsidP="00695773">
            <w:pPr>
              <w:pStyle w:val="TAC"/>
              <w:rPr>
                <w:lang w:eastAsia="zh-CN"/>
              </w:rPr>
            </w:pPr>
            <w:r>
              <w:rPr>
                <w:rFonts w:hint="eastAsia"/>
                <w:lang w:eastAsia="zh-CN"/>
              </w:rPr>
              <w:t>0</w:t>
            </w:r>
            <w:r>
              <w:rPr>
                <w:lang w:eastAsia="zh-CN"/>
              </w:rPr>
              <w:t>.8</w:t>
            </w:r>
          </w:p>
        </w:tc>
        <w:tc>
          <w:tcPr>
            <w:tcW w:w="1528" w:type="dxa"/>
            <w:tcBorders>
              <w:top w:val="single" w:sz="4" w:space="0" w:color="auto"/>
              <w:left w:val="single" w:sz="4" w:space="0" w:color="auto"/>
              <w:bottom w:val="single" w:sz="4" w:space="0" w:color="auto"/>
              <w:right w:val="single" w:sz="4" w:space="0" w:color="auto"/>
            </w:tcBorders>
            <w:vAlign w:val="center"/>
          </w:tcPr>
          <w:p w14:paraId="6BE73B39" w14:textId="77777777" w:rsidR="00595410" w:rsidRDefault="00595410" w:rsidP="00695773">
            <w:pPr>
              <w:pStyle w:val="TAC"/>
              <w:rPr>
                <w:lang w:eastAsia="zh-CN"/>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20D7E934" w14:textId="77777777" w:rsidR="00595410" w:rsidRDefault="00595410" w:rsidP="00695773">
            <w:pPr>
              <w:pStyle w:val="TAC"/>
              <w:rPr>
                <w:lang w:eastAsia="zh-CN"/>
              </w:rPr>
            </w:pPr>
            <w:r>
              <w:rPr>
                <w:rFonts w:hint="eastAsia"/>
                <w:lang w:eastAsia="zh-CN"/>
              </w:rPr>
              <w:t>0</w:t>
            </w:r>
            <w:r>
              <w:rPr>
                <w:lang w:eastAsia="zh-CN"/>
              </w:rPr>
              <w:t>.9</w:t>
            </w:r>
          </w:p>
        </w:tc>
      </w:tr>
      <w:tr w:rsidR="00595410" w14:paraId="149EF2A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98C34" w14:textId="77777777" w:rsidR="00595410" w:rsidRDefault="00595410" w:rsidP="00695773">
            <w:pPr>
              <w:pStyle w:val="TAC"/>
              <w:rPr>
                <w:rFonts w:eastAsia="MS Mincho"/>
                <w:lang w:eastAsia="ja-JP"/>
              </w:rPr>
            </w:pPr>
            <w:r>
              <w:rPr>
                <w:rFonts w:eastAsia="Malgun Gothic"/>
                <w:lang w:eastAsia="ko-KR"/>
              </w:rPr>
              <w:t>DC_1-7_n7-n78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3447EF" w14:textId="77777777" w:rsidR="00595410" w:rsidRDefault="00595410" w:rsidP="00695773">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B879A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1F2593"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F15D8F" w14:textId="77777777" w:rsidR="00595410" w:rsidRDefault="00595410" w:rsidP="00695773">
            <w:pPr>
              <w:pStyle w:val="TAC"/>
              <w:rPr>
                <w:lang w:eastAsia="zh-CN"/>
              </w:rPr>
            </w:pPr>
            <w:r>
              <w:rPr>
                <w:lang w:eastAsia="zh-CN"/>
              </w:rPr>
              <w:t>0.8</w:t>
            </w:r>
          </w:p>
        </w:tc>
      </w:tr>
      <w:tr w:rsidR="00595410" w14:paraId="575C0DE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05B0B" w14:textId="77777777" w:rsidR="00595410" w:rsidRDefault="00595410" w:rsidP="00695773">
            <w:pPr>
              <w:pStyle w:val="TAC"/>
              <w:rPr>
                <w:noProof/>
                <w:lang w:eastAsia="zh-CN"/>
              </w:rPr>
            </w:pPr>
            <w:r>
              <w:t>DC_1-7-8_n3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41956E" w14:textId="77777777" w:rsidR="00595410" w:rsidRDefault="00595410" w:rsidP="00695773">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0E6E0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A01746" w14:textId="77777777" w:rsidR="00595410" w:rsidRDefault="00595410" w:rsidP="00695773">
            <w:pPr>
              <w:pStyle w:val="TAC"/>
              <w:rPr>
                <w:rFonts w:eastAsia="Malgun Gothic"/>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A9C7A0" w14:textId="77777777" w:rsidR="00595410" w:rsidRDefault="00595410" w:rsidP="00695773">
            <w:pPr>
              <w:pStyle w:val="TAC"/>
              <w:rPr>
                <w:lang w:eastAsia="zh-CN"/>
              </w:rPr>
            </w:pPr>
            <w:r>
              <w:rPr>
                <w:lang w:eastAsia="zh-CN"/>
              </w:rPr>
              <w:t>0.6</w:t>
            </w:r>
          </w:p>
        </w:tc>
      </w:tr>
      <w:tr w:rsidR="00595410" w:rsidRPr="00D15148" w14:paraId="780B195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8D58E5" w14:textId="77777777" w:rsidR="00595410" w:rsidRPr="00D15148" w:rsidRDefault="00595410" w:rsidP="00695773">
            <w:pPr>
              <w:keepNext/>
              <w:keepLines/>
              <w:spacing w:after="0"/>
              <w:jc w:val="center"/>
              <w:rPr>
                <w:rFonts w:ascii="Arial" w:hAnsi="Arial"/>
                <w:sz w:val="18"/>
                <w:lang w:eastAsia="zh-CN"/>
              </w:rPr>
            </w:pPr>
            <w:r w:rsidRPr="00D15148">
              <w:rPr>
                <w:rFonts w:ascii="Arial" w:hAnsi="Arial"/>
                <w:sz w:val="18"/>
                <w:lang w:eastAsia="zh-CN"/>
              </w:rPr>
              <w:t>DC_1-7-8_n7</w:t>
            </w:r>
          </w:p>
        </w:tc>
        <w:tc>
          <w:tcPr>
            <w:tcW w:w="1386" w:type="dxa"/>
            <w:tcBorders>
              <w:top w:val="single" w:sz="4" w:space="0" w:color="auto"/>
              <w:left w:val="single" w:sz="4" w:space="0" w:color="auto"/>
              <w:bottom w:val="single" w:sz="4" w:space="0" w:color="auto"/>
              <w:right w:val="single" w:sz="4" w:space="0" w:color="auto"/>
            </w:tcBorders>
            <w:vAlign w:val="center"/>
          </w:tcPr>
          <w:p w14:paraId="2697E8BD" w14:textId="77777777" w:rsidR="00595410" w:rsidRPr="00D15148" w:rsidRDefault="00595410" w:rsidP="00695773">
            <w:pPr>
              <w:keepNext/>
              <w:keepLines/>
              <w:spacing w:after="0"/>
              <w:jc w:val="center"/>
              <w:rPr>
                <w:rFonts w:ascii="Arial" w:hAnsi="Arial"/>
                <w:sz w:val="18"/>
                <w:lang w:eastAsia="zh-CN"/>
              </w:rPr>
            </w:pPr>
            <w:r w:rsidRPr="00D15148">
              <w:rPr>
                <w:rFonts w:ascii="Arial" w:hAnsi="Arial"/>
                <w:sz w:val="18"/>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CC86032" w14:textId="77777777" w:rsidR="00595410" w:rsidRPr="00D15148" w:rsidRDefault="00595410" w:rsidP="00695773">
            <w:pPr>
              <w:keepNext/>
              <w:keepLines/>
              <w:spacing w:after="0"/>
              <w:jc w:val="center"/>
              <w:rPr>
                <w:rFonts w:ascii="Arial" w:hAnsi="Arial"/>
                <w:sz w:val="18"/>
                <w:lang w:eastAsia="zh-CN"/>
              </w:rPr>
            </w:pPr>
            <w:r w:rsidRPr="00D15148">
              <w:rPr>
                <w:rFonts w:ascii="Arial" w:hAnsi="Arial"/>
                <w:sz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E1F32B9" w14:textId="77777777" w:rsidR="00595410" w:rsidRPr="00D15148" w:rsidRDefault="00595410" w:rsidP="00695773">
            <w:pPr>
              <w:keepNext/>
              <w:keepLines/>
              <w:spacing w:after="0"/>
              <w:jc w:val="center"/>
              <w:rPr>
                <w:rFonts w:ascii="Arial" w:hAnsi="Arial"/>
                <w:sz w:val="18"/>
                <w:lang w:eastAsia="zh-CN"/>
              </w:rPr>
            </w:pPr>
            <w:r w:rsidRPr="00D15148">
              <w:rPr>
                <w:rFonts w:ascii="Arial" w:hAnsi="Arial"/>
                <w:sz w:val="18"/>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DE9A927" w14:textId="77777777" w:rsidR="00595410" w:rsidRPr="00D15148" w:rsidRDefault="00595410" w:rsidP="00695773">
            <w:pPr>
              <w:keepNext/>
              <w:keepLines/>
              <w:spacing w:after="0"/>
              <w:jc w:val="center"/>
              <w:rPr>
                <w:rFonts w:ascii="Arial" w:hAnsi="Arial"/>
                <w:sz w:val="18"/>
                <w:lang w:eastAsia="zh-CN"/>
              </w:rPr>
            </w:pPr>
            <w:r w:rsidRPr="00D15148">
              <w:rPr>
                <w:rFonts w:ascii="Arial" w:hAnsi="Arial"/>
                <w:sz w:val="18"/>
                <w:lang w:eastAsia="zh-CN"/>
              </w:rPr>
              <w:t>0.6</w:t>
            </w:r>
          </w:p>
        </w:tc>
      </w:tr>
      <w:tr w:rsidR="00595410" w14:paraId="1C01F7F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D90553" w14:textId="77777777" w:rsidR="00595410" w:rsidRDefault="00595410" w:rsidP="00695773">
            <w:pPr>
              <w:pStyle w:val="TAC"/>
            </w:pPr>
            <w:r>
              <w:t>DC_1-7-8_n20</w:t>
            </w:r>
          </w:p>
        </w:tc>
        <w:tc>
          <w:tcPr>
            <w:tcW w:w="1386" w:type="dxa"/>
            <w:tcBorders>
              <w:top w:val="single" w:sz="4" w:space="0" w:color="auto"/>
              <w:left w:val="single" w:sz="4" w:space="0" w:color="auto"/>
              <w:bottom w:val="single" w:sz="4" w:space="0" w:color="auto"/>
              <w:right w:val="single" w:sz="4" w:space="0" w:color="auto"/>
            </w:tcBorders>
            <w:vAlign w:val="center"/>
          </w:tcPr>
          <w:p w14:paraId="0CAE1F0A"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EE98CF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0D19A67"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41D1D82" w14:textId="77777777" w:rsidR="00595410" w:rsidRDefault="00595410" w:rsidP="00695773">
            <w:pPr>
              <w:pStyle w:val="TAC"/>
              <w:rPr>
                <w:lang w:eastAsia="zh-CN"/>
              </w:rPr>
            </w:pPr>
            <w:r>
              <w:rPr>
                <w:lang w:eastAsia="zh-CN"/>
              </w:rPr>
              <w:t>0.6</w:t>
            </w:r>
          </w:p>
        </w:tc>
      </w:tr>
      <w:tr w:rsidR="00595410" w14:paraId="79B6804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3972E" w14:textId="77777777" w:rsidR="00595410" w:rsidRDefault="00595410" w:rsidP="00695773">
            <w:pPr>
              <w:pStyle w:val="TAC"/>
              <w:rPr>
                <w:noProof/>
                <w:lang w:eastAsia="zh-CN"/>
              </w:rPr>
            </w:pPr>
            <w:r>
              <w:t>DC_1-7-8_n28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1B7343" w14:textId="77777777" w:rsidR="00595410" w:rsidRDefault="00595410" w:rsidP="00695773">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21A9F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82D774" w14:textId="77777777" w:rsidR="00595410" w:rsidRDefault="00595410" w:rsidP="00695773">
            <w:pPr>
              <w:pStyle w:val="TAC"/>
              <w:rPr>
                <w:rFonts w:eastAsia="Malgun Gothic"/>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904BBD" w14:textId="77777777" w:rsidR="00595410" w:rsidRDefault="00595410" w:rsidP="00695773">
            <w:pPr>
              <w:pStyle w:val="TAC"/>
              <w:rPr>
                <w:lang w:eastAsia="zh-CN"/>
              </w:rPr>
            </w:pPr>
            <w:r>
              <w:rPr>
                <w:lang w:eastAsia="zh-CN"/>
              </w:rPr>
              <w:t>0.6</w:t>
            </w:r>
          </w:p>
        </w:tc>
      </w:tr>
      <w:tr w:rsidR="00595410" w14:paraId="616FDD9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31B59" w14:textId="77777777" w:rsidR="00595410" w:rsidRDefault="00595410" w:rsidP="00695773">
            <w:pPr>
              <w:pStyle w:val="TAC"/>
              <w:rPr>
                <w:noProof/>
                <w:lang w:eastAsia="zh-CN"/>
              </w:rPr>
            </w:pPr>
            <w:r>
              <w:rPr>
                <w:noProof/>
                <w:lang w:eastAsia="zh-CN"/>
              </w:rPr>
              <w:t>DC_1-7-8_n78</w:t>
            </w:r>
          </w:p>
          <w:p w14:paraId="1A1D082A" w14:textId="77777777" w:rsidR="00595410" w:rsidRDefault="00595410" w:rsidP="00695773">
            <w:pPr>
              <w:pStyle w:val="TAC"/>
            </w:pPr>
            <w:r>
              <w:t>DC_1-7-7-8_n78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CEFD23" w14:textId="77777777" w:rsidR="00595410" w:rsidRDefault="00595410" w:rsidP="00695773">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D2054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222FCA"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9049E6" w14:textId="77777777" w:rsidR="00595410" w:rsidRDefault="00595410" w:rsidP="00695773">
            <w:pPr>
              <w:pStyle w:val="TAC"/>
              <w:rPr>
                <w:lang w:eastAsia="zh-CN"/>
              </w:rPr>
            </w:pPr>
            <w:r>
              <w:rPr>
                <w:lang w:eastAsia="zh-CN"/>
              </w:rPr>
              <w:t>0.8</w:t>
            </w:r>
          </w:p>
        </w:tc>
      </w:tr>
      <w:tr w:rsidR="00595410" w14:paraId="143216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94A5F3" w14:textId="77777777" w:rsidR="00595410" w:rsidRDefault="00595410" w:rsidP="00695773">
            <w:pPr>
              <w:pStyle w:val="TAC"/>
            </w:pPr>
            <w:r>
              <w:rPr>
                <w:rFonts w:cs="Arial"/>
              </w:rPr>
              <w:t>DC_1-7_n8-n78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AF28AE" w14:textId="77777777" w:rsidR="00595410" w:rsidRDefault="00595410" w:rsidP="00695773">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B8670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55BD95"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56B387" w14:textId="77777777" w:rsidR="00595410" w:rsidRDefault="00595410" w:rsidP="00695773">
            <w:pPr>
              <w:pStyle w:val="TAC"/>
              <w:rPr>
                <w:lang w:eastAsia="zh-CN"/>
              </w:rPr>
            </w:pPr>
            <w:r>
              <w:rPr>
                <w:lang w:eastAsia="zh-CN"/>
              </w:rPr>
              <w:t>0.8</w:t>
            </w:r>
          </w:p>
        </w:tc>
      </w:tr>
      <w:tr w:rsidR="00595410" w14:paraId="10FCAAE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A6C74F" w14:textId="77777777" w:rsidR="00595410" w:rsidRDefault="00595410" w:rsidP="00695773">
            <w:pPr>
              <w:pStyle w:val="TAC"/>
              <w:rPr>
                <w:rFonts w:eastAsia="MS Mincho"/>
                <w:lang w:eastAsia="ja-JP"/>
              </w:rPr>
            </w:pPr>
            <w:r>
              <w:rPr>
                <w:rFonts w:eastAsia="MS Mincho"/>
                <w:kern w:val="2"/>
                <w:szCs w:val="22"/>
                <w:lang w:eastAsia="zh-CN"/>
              </w:rPr>
              <w:t>DC_1-7-20_n3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38FE88"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89A9A2"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3D7A01"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7E3D27" w14:textId="77777777" w:rsidR="00595410" w:rsidRDefault="00595410" w:rsidP="00695773">
            <w:pPr>
              <w:pStyle w:val="TAC"/>
              <w:rPr>
                <w:lang w:eastAsia="zh-CN"/>
              </w:rPr>
            </w:pPr>
            <w:r>
              <w:rPr>
                <w:lang w:eastAsia="zh-CN"/>
              </w:rPr>
              <w:t>0.5</w:t>
            </w:r>
          </w:p>
        </w:tc>
      </w:tr>
      <w:tr w:rsidR="00595410" w14:paraId="7C76284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5406D" w14:textId="77777777" w:rsidR="00595410" w:rsidRDefault="00595410" w:rsidP="00695773">
            <w:pPr>
              <w:pStyle w:val="TAC"/>
              <w:rPr>
                <w:rFonts w:eastAsia="MS Mincho"/>
                <w:lang w:eastAsia="ja-JP"/>
              </w:rPr>
            </w:pPr>
            <w:r>
              <w:t>DC_1-7-20_n8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F56DA4"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7BF07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C4CE70"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3063ED" w14:textId="77777777" w:rsidR="00595410" w:rsidRDefault="00595410" w:rsidP="00695773">
            <w:pPr>
              <w:pStyle w:val="TAC"/>
              <w:rPr>
                <w:lang w:eastAsia="zh-CN"/>
              </w:rPr>
            </w:pPr>
            <w:r>
              <w:rPr>
                <w:lang w:eastAsia="zh-CN"/>
              </w:rPr>
              <w:t>0.6</w:t>
            </w:r>
          </w:p>
        </w:tc>
      </w:tr>
      <w:tr w:rsidR="00595410" w14:paraId="5A06A65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F419F0" w14:textId="77777777" w:rsidR="00595410" w:rsidRDefault="00595410" w:rsidP="00695773">
            <w:pPr>
              <w:pStyle w:val="TAC"/>
              <w:rPr>
                <w:rFonts w:eastAsia="MS Mincho"/>
                <w:lang w:eastAsia="ja-JP"/>
              </w:rPr>
            </w:pPr>
            <w:r>
              <w:rPr>
                <w:rFonts w:eastAsia="MS Mincho"/>
                <w:lang w:eastAsia="ja-JP"/>
              </w:rPr>
              <w:t>DC_1-7-20_n28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93E6A0" w14:textId="77777777" w:rsidR="00595410" w:rsidRDefault="00595410" w:rsidP="00695773">
            <w:pPr>
              <w:pStyle w:val="TAC"/>
              <w:rPr>
                <w:rFonts w:eastAsia="MS Mincho"/>
                <w:lang w:eastAsia="ja-JP"/>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036B2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33A27E" w14:textId="77777777" w:rsidR="00595410" w:rsidRDefault="00595410" w:rsidP="00695773">
            <w:pPr>
              <w:pStyle w:val="TAC"/>
              <w:rPr>
                <w:rFonts w:eastAsia="MS Mincho"/>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EDB35C" w14:textId="77777777" w:rsidR="00595410" w:rsidRDefault="00595410" w:rsidP="00695773">
            <w:pPr>
              <w:pStyle w:val="TAC"/>
              <w:rPr>
                <w:lang w:eastAsia="zh-CN"/>
              </w:rPr>
            </w:pPr>
            <w:r>
              <w:rPr>
                <w:lang w:eastAsia="zh-CN"/>
              </w:rPr>
              <w:t>0.6</w:t>
            </w:r>
          </w:p>
        </w:tc>
      </w:tr>
      <w:tr w:rsidR="00595410" w14:paraId="396810C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2924BC" w14:textId="77777777" w:rsidR="00595410" w:rsidRDefault="00595410" w:rsidP="00695773">
            <w:pPr>
              <w:pStyle w:val="TAC"/>
            </w:pPr>
            <w:r>
              <w:rPr>
                <w:color w:val="000000"/>
                <w:szCs w:val="18"/>
                <w:lang w:val="en-US" w:eastAsia="zh-CN" w:bidi="ar"/>
              </w:rPr>
              <w:t>DC_1-7-20_n38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73302A" w14:textId="77777777" w:rsidR="00595410" w:rsidRDefault="00595410" w:rsidP="00695773">
            <w:pPr>
              <w:pStyle w:val="TAC"/>
              <w:rPr>
                <w:lang w:eastAsia="ja-JP"/>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0B9C5E"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7A8536" w14:textId="77777777" w:rsidR="00595410" w:rsidRDefault="00595410" w:rsidP="00695773">
            <w:pPr>
              <w:pStyle w:val="TAC"/>
            </w:pPr>
            <w:r>
              <w:rPr>
                <w:szCs w:val="18"/>
              </w:rPr>
              <w:t>0.</w:t>
            </w:r>
            <w:r>
              <w:rPr>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5531E6" w14:textId="77777777" w:rsidR="00595410" w:rsidRDefault="00595410" w:rsidP="00695773">
            <w:pPr>
              <w:pStyle w:val="TAC"/>
              <w:rPr>
                <w:lang w:eastAsia="zh-CN"/>
              </w:rPr>
            </w:pPr>
            <w:r>
              <w:rPr>
                <w:lang w:eastAsia="zh-CN"/>
              </w:rPr>
              <w:t>-</w:t>
            </w:r>
          </w:p>
        </w:tc>
      </w:tr>
      <w:tr w:rsidR="00595410" w14:paraId="5C3CBAB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7B1E6" w14:textId="77777777" w:rsidR="00595410" w:rsidRPr="00084C00" w:rsidRDefault="00595410" w:rsidP="00695773">
            <w:pPr>
              <w:pStyle w:val="TAC"/>
              <w:rPr>
                <w:rFonts w:eastAsia="MS Mincho"/>
                <w:lang w:eastAsia="ja-JP"/>
              </w:rPr>
            </w:pPr>
            <w:r>
              <w:rPr>
                <w:rFonts w:eastAsia="MS Mincho"/>
                <w:lang w:eastAsia="ja-JP"/>
              </w:rPr>
              <w:t>DC_1-7-20_n78</w:t>
            </w:r>
          </w:p>
          <w:p w14:paraId="0750B314" w14:textId="77777777" w:rsidR="00595410" w:rsidRPr="00084C00" w:rsidRDefault="00595410" w:rsidP="00695773">
            <w:pPr>
              <w:pStyle w:val="TAC"/>
              <w:rPr>
                <w:rFonts w:eastAsia="MS Mincho"/>
                <w:lang w:eastAsia="ja-JP"/>
              </w:rPr>
            </w:pPr>
            <w:r w:rsidRPr="00084C00">
              <w:rPr>
                <w:rFonts w:eastAsia="MS Mincho"/>
                <w:lang w:eastAsia="ja-JP"/>
              </w:rPr>
              <w:t>DC_1-1-7-20_n78</w:t>
            </w:r>
          </w:p>
          <w:p w14:paraId="3DF2B6AB" w14:textId="77777777" w:rsidR="00595410" w:rsidRDefault="00595410" w:rsidP="00695773">
            <w:pPr>
              <w:pStyle w:val="TAC"/>
            </w:pPr>
            <w:r w:rsidRPr="00084C00">
              <w:rPr>
                <w:rFonts w:eastAsia="MS Mincho"/>
                <w:lang w:eastAsia="ja-JP"/>
              </w:rPr>
              <w:t>DC_1-7-7-20_n78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56A500" w14:textId="77777777" w:rsidR="00595410" w:rsidRDefault="00595410" w:rsidP="00695773">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04B389" w14:textId="77777777" w:rsidR="00595410" w:rsidRDefault="00595410" w:rsidP="00695773">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687400" w14:textId="77777777" w:rsidR="00595410" w:rsidRDefault="00595410" w:rsidP="00695773">
            <w:pPr>
              <w:pStyle w:val="TAC"/>
            </w:pPr>
            <w:r>
              <w:rPr>
                <w:rFonts w:eastAsia="MS Mincho"/>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36E6B0" w14:textId="77777777" w:rsidR="00595410" w:rsidRDefault="00595410" w:rsidP="00695773">
            <w:pPr>
              <w:pStyle w:val="TAC"/>
              <w:rPr>
                <w:lang w:eastAsia="zh-CN"/>
              </w:rPr>
            </w:pPr>
            <w:r>
              <w:rPr>
                <w:lang w:eastAsia="zh-CN"/>
              </w:rPr>
              <w:t>0.8</w:t>
            </w:r>
          </w:p>
        </w:tc>
      </w:tr>
      <w:tr w:rsidR="00595410" w14:paraId="465C9FC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D4C578" w14:textId="77777777" w:rsidR="00595410" w:rsidRDefault="00595410" w:rsidP="00695773">
            <w:pPr>
              <w:pStyle w:val="TAC"/>
              <w:rPr>
                <w:rFonts w:eastAsia="MS Mincho"/>
                <w:lang w:eastAsia="ja-JP"/>
              </w:rPr>
            </w:pPr>
            <w:r>
              <w:rPr>
                <w:rFonts w:eastAsia="MS Mincho"/>
                <w:lang w:eastAsia="ja-JP"/>
              </w:rPr>
              <w:t>DC_1-7-26_n78</w:t>
            </w:r>
          </w:p>
        </w:tc>
        <w:tc>
          <w:tcPr>
            <w:tcW w:w="1386" w:type="dxa"/>
            <w:tcBorders>
              <w:top w:val="single" w:sz="4" w:space="0" w:color="auto"/>
              <w:left w:val="single" w:sz="4" w:space="0" w:color="auto"/>
              <w:bottom w:val="single" w:sz="4" w:space="0" w:color="auto"/>
              <w:right w:val="single" w:sz="4" w:space="0" w:color="auto"/>
            </w:tcBorders>
            <w:vAlign w:val="center"/>
          </w:tcPr>
          <w:p w14:paraId="1DA85A26" w14:textId="77777777" w:rsidR="00595410" w:rsidRDefault="00595410" w:rsidP="00695773">
            <w:pPr>
              <w:pStyle w:val="TAC"/>
              <w:rPr>
                <w:rFonts w:eastAsia="MS Mincho"/>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E97173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56216F5" w14:textId="77777777" w:rsidR="00595410" w:rsidRDefault="00595410" w:rsidP="00695773">
            <w:pPr>
              <w:pStyle w:val="TAC"/>
              <w:rPr>
                <w:rFonts w:eastAsia="MS Mincho"/>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F179283" w14:textId="77777777" w:rsidR="00595410" w:rsidRDefault="00595410" w:rsidP="00695773">
            <w:pPr>
              <w:pStyle w:val="TAC"/>
              <w:rPr>
                <w:lang w:eastAsia="zh-CN"/>
              </w:rPr>
            </w:pPr>
            <w:r>
              <w:rPr>
                <w:lang w:eastAsia="zh-CN"/>
              </w:rPr>
              <w:t>0.8</w:t>
            </w:r>
          </w:p>
        </w:tc>
      </w:tr>
      <w:tr w:rsidR="00595410" w14:paraId="3659E944"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A6B712F" w14:textId="77777777" w:rsidR="00595410" w:rsidRPr="00EF5447" w:rsidRDefault="00595410" w:rsidP="00695773">
            <w:pPr>
              <w:pStyle w:val="TAC"/>
              <w:rPr>
                <w:rFonts w:eastAsia="MS Mincho"/>
                <w:lang w:eastAsia="ja-JP"/>
              </w:rPr>
            </w:pPr>
            <w:r w:rsidRPr="00663891">
              <w:rPr>
                <w:rFonts w:eastAsia="MS Mincho"/>
                <w:lang w:eastAsia="ja-JP"/>
              </w:rPr>
              <w:t>DC_1-7_n26-n78</w:t>
            </w:r>
          </w:p>
        </w:tc>
        <w:tc>
          <w:tcPr>
            <w:tcW w:w="1386" w:type="dxa"/>
            <w:vAlign w:val="center"/>
          </w:tcPr>
          <w:p w14:paraId="36E1FFA0" w14:textId="77777777" w:rsidR="00595410" w:rsidRPr="00FF3453" w:rsidRDefault="00595410" w:rsidP="00695773">
            <w:pPr>
              <w:pStyle w:val="TAC"/>
              <w:rPr>
                <w:lang w:eastAsia="ko-KR"/>
              </w:rPr>
            </w:pPr>
            <w:r>
              <w:rPr>
                <w:rFonts w:hint="eastAsia"/>
                <w:lang w:eastAsia="ko-KR"/>
              </w:rPr>
              <w:t>0.6</w:t>
            </w:r>
          </w:p>
        </w:tc>
        <w:tc>
          <w:tcPr>
            <w:tcW w:w="1453" w:type="dxa"/>
            <w:vAlign w:val="center"/>
          </w:tcPr>
          <w:p w14:paraId="17187804" w14:textId="77777777" w:rsidR="00595410" w:rsidRDefault="00595410" w:rsidP="00695773">
            <w:pPr>
              <w:pStyle w:val="TAC"/>
              <w:rPr>
                <w:lang w:eastAsia="ko-KR"/>
              </w:rPr>
            </w:pPr>
            <w:r>
              <w:rPr>
                <w:rFonts w:hint="eastAsia"/>
                <w:lang w:eastAsia="ko-KR"/>
              </w:rPr>
              <w:t>0.6</w:t>
            </w:r>
          </w:p>
        </w:tc>
        <w:tc>
          <w:tcPr>
            <w:tcW w:w="1528" w:type="dxa"/>
            <w:vAlign w:val="center"/>
          </w:tcPr>
          <w:p w14:paraId="20C0F198" w14:textId="77777777" w:rsidR="00595410" w:rsidRPr="00FF3453" w:rsidRDefault="00595410" w:rsidP="00695773">
            <w:pPr>
              <w:pStyle w:val="TAC"/>
              <w:rPr>
                <w:lang w:eastAsia="ko-KR"/>
              </w:rPr>
            </w:pPr>
            <w:r>
              <w:rPr>
                <w:rFonts w:hint="eastAsia"/>
                <w:lang w:eastAsia="ko-KR"/>
              </w:rPr>
              <w:t>0.6</w:t>
            </w:r>
          </w:p>
        </w:tc>
        <w:tc>
          <w:tcPr>
            <w:tcW w:w="1461" w:type="dxa"/>
            <w:vAlign w:val="center"/>
          </w:tcPr>
          <w:p w14:paraId="25011A47" w14:textId="77777777" w:rsidR="00595410" w:rsidRDefault="00595410" w:rsidP="00695773">
            <w:pPr>
              <w:pStyle w:val="TAC"/>
              <w:rPr>
                <w:lang w:eastAsia="ko-KR"/>
              </w:rPr>
            </w:pPr>
            <w:r>
              <w:rPr>
                <w:rFonts w:hint="eastAsia"/>
                <w:lang w:eastAsia="ko-KR"/>
              </w:rPr>
              <w:t>0.8</w:t>
            </w:r>
          </w:p>
        </w:tc>
      </w:tr>
      <w:tr w:rsidR="00595410" w14:paraId="4695420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69684" w14:textId="77777777" w:rsidR="00595410" w:rsidRDefault="00595410" w:rsidP="00695773">
            <w:pPr>
              <w:pStyle w:val="TAC"/>
            </w:pPr>
            <w:r>
              <w:t>DC_1-7-28_n3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D9245D" w14:textId="77777777" w:rsidR="00595410" w:rsidRDefault="00595410" w:rsidP="00695773">
            <w:pPr>
              <w:pStyle w:val="TAC"/>
              <w:rPr>
                <w:rFonts w:eastAsia="MS Mincho"/>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54D888" w14:textId="77777777" w:rsidR="00595410" w:rsidRDefault="00595410" w:rsidP="00695773">
            <w:pPr>
              <w:pStyle w:val="TAC"/>
              <w:rPr>
                <w:rFonts w:eastAsia="MS Mincho"/>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039D97" w14:textId="77777777" w:rsidR="00595410" w:rsidRDefault="00595410" w:rsidP="00695773">
            <w:pPr>
              <w:pStyle w:val="TAC"/>
              <w:rPr>
                <w:rFonts w:eastAsia="MS Mincho"/>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C18EEF" w14:textId="77777777" w:rsidR="00595410" w:rsidRDefault="00595410" w:rsidP="00695773">
            <w:pPr>
              <w:pStyle w:val="TAC"/>
              <w:rPr>
                <w:rFonts w:eastAsia="MS Mincho"/>
                <w:lang w:eastAsia="ja-JP"/>
              </w:rPr>
            </w:pPr>
            <w:r>
              <w:rPr>
                <w:lang w:eastAsia="zh-CN"/>
              </w:rPr>
              <w:t>0.6</w:t>
            </w:r>
          </w:p>
        </w:tc>
      </w:tr>
      <w:tr w:rsidR="00595410" w14:paraId="0CB7FB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2491A" w14:textId="77777777" w:rsidR="00595410" w:rsidRDefault="00595410" w:rsidP="00695773">
            <w:pPr>
              <w:pStyle w:val="TAC"/>
            </w:pPr>
            <w:r>
              <w:rPr>
                <w:lang w:eastAsia="ko-KR"/>
              </w:rPr>
              <w:lastRenderedPageBreak/>
              <w:t>DC_1-7-28_n5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8B4662" w14:textId="77777777" w:rsidR="00595410" w:rsidRDefault="00595410" w:rsidP="00695773">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17F29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C1A422" w14:textId="77777777" w:rsidR="00595410" w:rsidRDefault="00595410" w:rsidP="00695773">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C25EB5" w14:textId="77777777" w:rsidR="00595410" w:rsidRDefault="00595410" w:rsidP="00695773">
            <w:pPr>
              <w:pStyle w:val="TAC"/>
              <w:rPr>
                <w:lang w:eastAsia="zh-CN"/>
              </w:rPr>
            </w:pPr>
            <w:r>
              <w:rPr>
                <w:lang w:eastAsia="zh-CN"/>
              </w:rPr>
              <w:t>0.6</w:t>
            </w:r>
          </w:p>
        </w:tc>
      </w:tr>
      <w:tr w:rsidR="00595410" w14:paraId="468953F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D19F8" w14:textId="77777777" w:rsidR="00595410" w:rsidRDefault="00595410" w:rsidP="00695773">
            <w:pPr>
              <w:pStyle w:val="TAC"/>
            </w:pPr>
            <w:r>
              <w:rPr>
                <w:lang w:eastAsia="zh-CN"/>
              </w:rPr>
              <w:t>DC_1-7-28_n7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1A07B4" w14:textId="77777777" w:rsidR="00595410" w:rsidRDefault="00595410" w:rsidP="00695773">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A6383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C870AD"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9761A2" w14:textId="77777777" w:rsidR="00595410" w:rsidRDefault="00595410" w:rsidP="00695773">
            <w:pPr>
              <w:pStyle w:val="TAC"/>
              <w:rPr>
                <w:lang w:eastAsia="zh-CN"/>
              </w:rPr>
            </w:pPr>
            <w:r>
              <w:rPr>
                <w:lang w:eastAsia="zh-CN"/>
              </w:rPr>
              <w:t>0.6</w:t>
            </w:r>
          </w:p>
        </w:tc>
      </w:tr>
      <w:tr w:rsidR="00595410" w14:paraId="40553E3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6671CA" w14:textId="77777777" w:rsidR="00595410" w:rsidRDefault="00595410" w:rsidP="00695773">
            <w:pPr>
              <w:pStyle w:val="TAC"/>
              <w:rPr>
                <w:lang w:eastAsia="zh-CN"/>
              </w:rPr>
            </w:pPr>
            <w:r>
              <w:rPr>
                <w:lang w:eastAsia="ko-KR"/>
              </w:rPr>
              <w:t>DC_1-7-28_n20</w:t>
            </w:r>
          </w:p>
        </w:tc>
        <w:tc>
          <w:tcPr>
            <w:tcW w:w="1386" w:type="dxa"/>
            <w:tcBorders>
              <w:top w:val="single" w:sz="4" w:space="0" w:color="auto"/>
              <w:left w:val="single" w:sz="4" w:space="0" w:color="auto"/>
              <w:bottom w:val="single" w:sz="4" w:space="0" w:color="auto"/>
              <w:right w:val="single" w:sz="4" w:space="0" w:color="auto"/>
            </w:tcBorders>
            <w:vAlign w:val="center"/>
          </w:tcPr>
          <w:p w14:paraId="7E28040F"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0309DB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41EA562"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6BB73C5" w14:textId="77777777" w:rsidR="00595410" w:rsidRDefault="00595410" w:rsidP="00695773">
            <w:pPr>
              <w:pStyle w:val="TAC"/>
              <w:rPr>
                <w:lang w:eastAsia="zh-CN"/>
              </w:rPr>
            </w:pPr>
            <w:r>
              <w:rPr>
                <w:lang w:eastAsia="zh-CN"/>
              </w:rPr>
              <w:t>0.6</w:t>
            </w:r>
          </w:p>
        </w:tc>
      </w:tr>
      <w:tr w:rsidR="00595410" w14:paraId="5B26F98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414C54" w14:textId="77777777" w:rsidR="00595410" w:rsidRDefault="00595410" w:rsidP="00695773">
            <w:pPr>
              <w:pStyle w:val="TAC"/>
              <w:rPr>
                <w:lang w:eastAsia="zh-CN"/>
              </w:rPr>
            </w:pPr>
            <w:r>
              <w:rPr>
                <w:lang w:eastAsia="zh-CN"/>
              </w:rPr>
              <w:t>DC_1-7-28_n38</w:t>
            </w:r>
          </w:p>
        </w:tc>
        <w:tc>
          <w:tcPr>
            <w:tcW w:w="1386" w:type="dxa"/>
            <w:tcBorders>
              <w:top w:val="single" w:sz="4" w:space="0" w:color="auto"/>
              <w:left w:val="single" w:sz="4" w:space="0" w:color="auto"/>
              <w:bottom w:val="single" w:sz="4" w:space="0" w:color="auto"/>
              <w:right w:val="single" w:sz="4" w:space="0" w:color="auto"/>
            </w:tcBorders>
            <w:vAlign w:val="center"/>
          </w:tcPr>
          <w:p w14:paraId="611A05C2"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E5BDC1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51808F1"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61BFF88" w14:textId="77777777" w:rsidR="00595410" w:rsidRDefault="00595410" w:rsidP="00695773">
            <w:pPr>
              <w:pStyle w:val="TAC"/>
              <w:rPr>
                <w:lang w:eastAsia="zh-CN"/>
              </w:rPr>
            </w:pPr>
            <w:r>
              <w:rPr>
                <w:lang w:eastAsia="zh-CN"/>
              </w:rPr>
              <w:t>0.6</w:t>
            </w:r>
          </w:p>
        </w:tc>
      </w:tr>
      <w:tr w:rsidR="00595410" w14:paraId="29C9D7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3F397D" w14:textId="77777777" w:rsidR="00595410" w:rsidRDefault="00595410" w:rsidP="00695773">
            <w:pPr>
              <w:pStyle w:val="TAC"/>
            </w:pPr>
            <w:r>
              <w:rPr>
                <w:lang w:eastAsia="ko-KR"/>
              </w:rPr>
              <w:t>DC_1-7-28_n40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8D1F8A" w14:textId="77777777" w:rsidR="00595410" w:rsidRDefault="00595410" w:rsidP="00695773">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FFD4A3"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8D5EFC" w14:textId="77777777" w:rsidR="00595410" w:rsidRDefault="00595410" w:rsidP="00695773">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81C75B" w14:textId="77777777" w:rsidR="00595410" w:rsidRDefault="00595410" w:rsidP="00695773">
            <w:pPr>
              <w:pStyle w:val="TAC"/>
              <w:rPr>
                <w:lang w:eastAsia="zh-CN"/>
              </w:rPr>
            </w:pPr>
            <w:r>
              <w:rPr>
                <w:lang w:eastAsia="zh-CN"/>
              </w:rPr>
              <w:t>0.9</w:t>
            </w:r>
          </w:p>
        </w:tc>
      </w:tr>
      <w:tr w:rsidR="00595410" w14:paraId="429F8E7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7F8CF" w14:textId="77777777" w:rsidR="00595410" w:rsidRDefault="00595410" w:rsidP="00695773">
            <w:pPr>
              <w:pStyle w:val="TAC"/>
            </w:pPr>
            <w:r>
              <w:rPr>
                <w:lang w:eastAsia="ko-KR"/>
              </w:rPr>
              <w:t>DC_1-7-28_n78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C0FF49" w14:textId="77777777" w:rsidR="00595410" w:rsidRDefault="00595410" w:rsidP="00695773">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0E3E1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7065B2" w14:textId="77777777" w:rsidR="00595410" w:rsidRDefault="00595410" w:rsidP="00695773">
            <w:pPr>
              <w:pStyle w:val="TAC"/>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FA5519" w14:textId="77777777" w:rsidR="00595410" w:rsidRDefault="00595410" w:rsidP="00695773">
            <w:pPr>
              <w:pStyle w:val="TAC"/>
              <w:rPr>
                <w:lang w:eastAsia="zh-CN"/>
              </w:rPr>
            </w:pPr>
            <w:r>
              <w:rPr>
                <w:lang w:eastAsia="zh-CN"/>
              </w:rPr>
              <w:t>0.8</w:t>
            </w:r>
          </w:p>
        </w:tc>
      </w:tr>
      <w:tr w:rsidR="00595410" w14:paraId="1AF4076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28C10B" w14:textId="77777777" w:rsidR="00595410" w:rsidRDefault="00595410" w:rsidP="00695773">
            <w:pPr>
              <w:pStyle w:val="TAC"/>
            </w:pPr>
            <w:r>
              <w:rPr>
                <w:rFonts w:eastAsia="Malgun Gothic"/>
                <w:lang w:eastAsia="ko-KR"/>
              </w:rPr>
              <w:t>DC_1-7_n28-n78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82B914" w14:textId="77777777" w:rsidR="00595410" w:rsidRDefault="00595410" w:rsidP="00695773">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033EA9"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879FC1" w14:textId="77777777" w:rsidR="00595410" w:rsidRDefault="00595410" w:rsidP="00695773">
            <w:pPr>
              <w:pStyle w:val="TAC"/>
              <w:rPr>
                <w:lang w:eastAsia="ja-JP"/>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087817" w14:textId="77777777" w:rsidR="00595410" w:rsidRDefault="00595410" w:rsidP="00695773">
            <w:pPr>
              <w:pStyle w:val="TAC"/>
              <w:rPr>
                <w:lang w:eastAsia="ja-JP"/>
              </w:rPr>
            </w:pPr>
            <w:r>
              <w:rPr>
                <w:lang w:eastAsia="zh-CN"/>
              </w:rPr>
              <w:t>0.8</w:t>
            </w:r>
          </w:p>
        </w:tc>
      </w:tr>
      <w:tr w:rsidR="00595410" w14:paraId="1D85FCA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D2721" w14:textId="77777777" w:rsidR="00595410" w:rsidRDefault="00595410" w:rsidP="00695773">
            <w:pPr>
              <w:pStyle w:val="TAC"/>
            </w:pPr>
            <w:r>
              <w:t>DC_1-7-32_n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62EA9D" w14:textId="77777777" w:rsidR="00595410" w:rsidRDefault="00595410" w:rsidP="00695773">
            <w:pPr>
              <w:pStyle w:val="TAC"/>
              <w:rPr>
                <w:rFonts w:eastAsia="Malgun Gothic"/>
                <w:lang w:eastAsia="ko-KR"/>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CF69C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197126"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169CB1" w14:textId="77777777" w:rsidR="00595410" w:rsidRDefault="00595410" w:rsidP="00695773">
            <w:pPr>
              <w:pStyle w:val="TAC"/>
              <w:rPr>
                <w:lang w:eastAsia="zh-CN"/>
              </w:rPr>
            </w:pPr>
            <w:r>
              <w:rPr>
                <w:lang w:eastAsia="zh-CN"/>
              </w:rPr>
              <w:t>0.6</w:t>
            </w:r>
          </w:p>
        </w:tc>
      </w:tr>
      <w:tr w:rsidR="00595410" w14:paraId="70B417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98D85" w14:textId="77777777" w:rsidR="00595410" w:rsidRDefault="00595410" w:rsidP="00695773">
            <w:pPr>
              <w:pStyle w:val="TAC"/>
            </w:pPr>
            <w:r>
              <w:t>DC_1-7-32_n8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F709C6" w14:textId="77777777" w:rsidR="00595410" w:rsidRDefault="00595410" w:rsidP="00695773">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3EBE55" w14:textId="77777777" w:rsidR="00595410" w:rsidRDefault="00595410" w:rsidP="00695773">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188EB5"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2788B2" w14:textId="77777777" w:rsidR="00595410" w:rsidRDefault="00595410" w:rsidP="00695773">
            <w:pPr>
              <w:pStyle w:val="TAC"/>
              <w:rPr>
                <w:lang w:eastAsia="zh-CN"/>
              </w:rPr>
            </w:pPr>
            <w:r>
              <w:rPr>
                <w:lang w:eastAsia="zh-CN"/>
              </w:rPr>
              <w:t>0.6</w:t>
            </w:r>
          </w:p>
        </w:tc>
      </w:tr>
      <w:tr w:rsidR="00595410" w14:paraId="71D6E8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1756D" w14:textId="77777777" w:rsidR="00595410" w:rsidRDefault="00595410" w:rsidP="00695773">
            <w:pPr>
              <w:pStyle w:val="TAC"/>
            </w:pPr>
            <w:r>
              <w:t>DC_1-7-32_n28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02B6BA" w14:textId="77777777" w:rsidR="00595410" w:rsidRDefault="00595410" w:rsidP="00695773">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28FF7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DE83C6" w14:textId="77777777" w:rsidR="00595410" w:rsidRDefault="00595410" w:rsidP="00695773">
            <w:pPr>
              <w:pStyle w:val="TAC"/>
              <w:rPr>
                <w:rFonts w:eastAsia="Malgun Gothic"/>
                <w:lang w:eastAsia="ko-KR"/>
              </w:rPr>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723E90" w14:textId="77777777" w:rsidR="00595410" w:rsidRDefault="00595410" w:rsidP="00695773">
            <w:pPr>
              <w:pStyle w:val="TAC"/>
              <w:rPr>
                <w:lang w:eastAsia="zh-CN"/>
              </w:rPr>
            </w:pPr>
            <w:r>
              <w:rPr>
                <w:lang w:eastAsia="zh-CN"/>
              </w:rPr>
              <w:t>0.7</w:t>
            </w:r>
          </w:p>
        </w:tc>
      </w:tr>
      <w:tr w:rsidR="00595410" w:rsidRPr="00FA1E0B" w14:paraId="5D3AEB2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B2213D" w14:textId="77777777" w:rsidR="00595410" w:rsidRDefault="00595410" w:rsidP="00695773">
            <w:pPr>
              <w:pStyle w:val="TAC"/>
              <w:rPr>
                <w:rFonts w:cs="Arial"/>
              </w:rPr>
            </w:pPr>
            <w:r w:rsidRPr="00470EA5">
              <w:rPr>
                <w:rFonts w:cs="Arial"/>
              </w:rPr>
              <w:t>DC_1-7_n40-n77</w:t>
            </w:r>
          </w:p>
          <w:p w14:paraId="38B1FEE5" w14:textId="77777777" w:rsidR="00595410" w:rsidRDefault="00595410" w:rsidP="00695773">
            <w:pPr>
              <w:pStyle w:val="TAC"/>
              <w:rPr>
                <w:rFonts w:cs="Arial"/>
              </w:rPr>
            </w:pPr>
            <w:r>
              <w:rPr>
                <w:rFonts w:cs="Arial"/>
              </w:rPr>
              <w:t>DC_1-7-7_n40-n77</w:t>
            </w:r>
          </w:p>
        </w:tc>
        <w:tc>
          <w:tcPr>
            <w:tcW w:w="1386" w:type="dxa"/>
            <w:tcBorders>
              <w:top w:val="single" w:sz="4" w:space="0" w:color="auto"/>
              <w:left w:val="single" w:sz="4" w:space="0" w:color="auto"/>
              <w:bottom w:val="single" w:sz="4" w:space="0" w:color="auto"/>
              <w:right w:val="single" w:sz="4" w:space="0" w:color="auto"/>
            </w:tcBorders>
            <w:vAlign w:val="center"/>
          </w:tcPr>
          <w:p w14:paraId="1F8C79F3" w14:textId="77777777" w:rsidR="00595410" w:rsidRDefault="00595410" w:rsidP="00695773">
            <w:pPr>
              <w:pStyle w:val="TAC"/>
              <w:rPr>
                <w:rFonts w:cs="Arial"/>
                <w:lang w:eastAsia="zh-CN"/>
              </w:rPr>
            </w:pPr>
            <w:r w:rsidRPr="00470EA5">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B2F2230" w14:textId="77777777" w:rsidR="00595410" w:rsidRPr="00FA1E0B" w:rsidRDefault="00595410" w:rsidP="00695773">
            <w:pPr>
              <w:pStyle w:val="TAC"/>
              <w:rPr>
                <w:rFonts w:cs="Arial"/>
                <w:lang w:eastAsia="zh-CN"/>
              </w:rPr>
            </w:pPr>
            <w:r w:rsidRPr="00470EA5">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A3F6D26" w14:textId="77777777" w:rsidR="00595410" w:rsidRDefault="00595410" w:rsidP="00695773">
            <w:pPr>
              <w:pStyle w:val="TAC"/>
              <w:rPr>
                <w:rFonts w:cs="Arial"/>
                <w:lang w:eastAsia="zh-CN"/>
              </w:rPr>
            </w:pPr>
            <w:r w:rsidRPr="00470EA5">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3E4AF8E3" w14:textId="77777777" w:rsidR="00595410" w:rsidRPr="00FA1E0B" w:rsidRDefault="00595410" w:rsidP="00695773">
            <w:pPr>
              <w:pStyle w:val="TAC"/>
              <w:rPr>
                <w:rFonts w:cs="Arial"/>
                <w:lang w:eastAsia="zh-CN"/>
              </w:rPr>
            </w:pPr>
            <w:r w:rsidRPr="00470EA5">
              <w:rPr>
                <w:rFonts w:cs="Arial"/>
                <w:lang w:eastAsia="zh-CN"/>
              </w:rPr>
              <w:t>0.8</w:t>
            </w:r>
          </w:p>
        </w:tc>
      </w:tr>
      <w:tr w:rsidR="00595410" w:rsidRPr="00470EA5" w14:paraId="2A2C5E9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5B9347" w14:textId="77777777" w:rsidR="00595410" w:rsidRPr="00470EA5" w:rsidRDefault="00595410" w:rsidP="00695773">
            <w:pPr>
              <w:pStyle w:val="TAC"/>
              <w:rPr>
                <w:rFonts w:cs="Arial"/>
              </w:rPr>
            </w:pPr>
            <w:ins w:id="39" w:author="LGE" w:date="2023-10-12T13:13:00Z">
              <w:r w:rsidRPr="0090485F">
                <w:t>DC_1-7_n40-n105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2C2DE469" w14:textId="77777777" w:rsidR="00595410" w:rsidRPr="00470EA5" w:rsidRDefault="00595410" w:rsidP="00695773">
            <w:pPr>
              <w:pStyle w:val="TAC"/>
              <w:rPr>
                <w:rFonts w:cs="Arial"/>
                <w:lang w:eastAsia="zh-CN"/>
              </w:rPr>
            </w:pPr>
            <w:ins w:id="40" w:author="LGE" w:date="2023-10-12T13:13:00Z">
              <w:r w:rsidRPr="00470EA5">
                <w:rPr>
                  <w:rFonts w:cs="Arial"/>
                  <w:lang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77A04CE9" w14:textId="77777777" w:rsidR="00595410" w:rsidRPr="00470EA5" w:rsidRDefault="00595410" w:rsidP="00695773">
            <w:pPr>
              <w:pStyle w:val="TAC"/>
              <w:rPr>
                <w:rFonts w:cs="Arial"/>
                <w:lang w:eastAsia="zh-CN"/>
              </w:rPr>
            </w:pPr>
            <w:ins w:id="41" w:author="LGE" w:date="2023-10-12T13:13:00Z">
              <w:r w:rsidRPr="00470EA5">
                <w:rPr>
                  <w:rFonts w:cs="Arial"/>
                  <w:lang w:eastAsia="zh-CN"/>
                </w:rPr>
                <w:t>0.5</w:t>
              </w:r>
            </w:ins>
          </w:p>
        </w:tc>
        <w:tc>
          <w:tcPr>
            <w:tcW w:w="1528" w:type="dxa"/>
            <w:tcBorders>
              <w:top w:val="single" w:sz="4" w:space="0" w:color="auto"/>
              <w:left w:val="single" w:sz="4" w:space="0" w:color="auto"/>
              <w:bottom w:val="single" w:sz="4" w:space="0" w:color="auto"/>
              <w:right w:val="single" w:sz="4" w:space="0" w:color="auto"/>
            </w:tcBorders>
            <w:vAlign w:val="center"/>
          </w:tcPr>
          <w:p w14:paraId="5BB36C65" w14:textId="77777777" w:rsidR="00595410" w:rsidRPr="00470EA5" w:rsidRDefault="00595410" w:rsidP="00695773">
            <w:pPr>
              <w:pStyle w:val="TAC"/>
              <w:rPr>
                <w:rFonts w:cs="Arial"/>
                <w:lang w:eastAsia="zh-CN"/>
              </w:rPr>
            </w:pPr>
            <w:ins w:id="42" w:author="LGE" w:date="2023-10-12T13:13:00Z">
              <w:r w:rsidRPr="00470EA5">
                <w:rPr>
                  <w:rFonts w:cs="Arial"/>
                  <w:lang w:eastAsia="zh-CN"/>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0D52524F" w14:textId="77777777" w:rsidR="00595410" w:rsidRPr="00470EA5" w:rsidRDefault="00595410" w:rsidP="00695773">
            <w:pPr>
              <w:pStyle w:val="TAC"/>
              <w:rPr>
                <w:rFonts w:cs="Arial"/>
                <w:lang w:eastAsia="zh-CN"/>
              </w:rPr>
            </w:pPr>
            <w:ins w:id="43" w:author="LGE" w:date="2023-10-12T13:13:00Z">
              <w:r w:rsidRPr="00470EA5">
                <w:rPr>
                  <w:rFonts w:cs="Arial"/>
                  <w:lang w:eastAsia="zh-CN"/>
                </w:rPr>
                <w:t>0.</w:t>
              </w:r>
              <w:r>
                <w:rPr>
                  <w:rFonts w:cs="Arial"/>
                  <w:lang w:eastAsia="zh-CN"/>
                </w:rPr>
                <w:t>5</w:t>
              </w:r>
            </w:ins>
          </w:p>
        </w:tc>
      </w:tr>
      <w:tr w:rsidR="00595410" w14:paraId="78A2228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5A20C" w14:textId="77777777" w:rsidR="00595410" w:rsidRDefault="00595410" w:rsidP="00695773">
            <w:pPr>
              <w:pStyle w:val="TAC"/>
            </w:pPr>
            <w:r>
              <w:rPr>
                <w:rFonts w:cs="Arial"/>
                <w:color w:val="000000"/>
                <w:szCs w:val="18"/>
                <w:lang w:val="en-US" w:eastAsia="zh-CN" w:bidi="ar"/>
              </w:rPr>
              <w:t>DC_1-7-38_n3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965C02" w14:textId="77777777" w:rsidR="00595410" w:rsidRDefault="00595410" w:rsidP="00695773">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5494AB"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D829BB" w14:textId="77777777" w:rsidR="00595410" w:rsidRDefault="00595410" w:rsidP="00695773">
            <w:pPr>
              <w:pStyle w:val="TAC"/>
              <w:rPr>
                <w:rFonts w:eastAsia="Malgun Gothic"/>
                <w:lang w:eastAsia="ko-KR"/>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C5BAF4" w14:textId="77777777" w:rsidR="00595410" w:rsidRDefault="00595410" w:rsidP="00695773">
            <w:pPr>
              <w:pStyle w:val="TAC"/>
              <w:rPr>
                <w:lang w:eastAsia="zh-CN"/>
              </w:rPr>
            </w:pPr>
            <w:r>
              <w:rPr>
                <w:lang w:eastAsia="zh-CN"/>
              </w:rPr>
              <w:t>0.6</w:t>
            </w:r>
          </w:p>
        </w:tc>
      </w:tr>
      <w:tr w:rsidR="00595410" w14:paraId="5030593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40ABB" w14:textId="77777777" w:rsidR="00595410" w:rsidRDefault="00595410" w:rsidP="00695773">
            <w:pPr>
              <w:pStyle w:val="TAC"/>
            </w:pPr>
            <w:r>
              <w:rPr>
                <w:rFonts w:cs="Arial"/>
                <w:color w:val="000000"/>
                <w:szCs w:val="18"/>
                <w:lang w:val="en-US" w:eastAsia="zh-CN" w:bidi="ar"/>
              </w:rPr>
              <w:t>DC_1-7-38_n78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EC98DA" w14:textId="77777777" w:rsidR="00595410" w:rsidRDefault="00595410" w:rsidP="00695773">
            <w:pPr>
              <w:pStyle w:val="TAC"/>
              <w:rPr>
                <w:rFonts w:eastAsia="Malgun Gothic"/>
                <w:lang w:eastAsia="ko-KR"/>
              </w:rPr>
            </w:pPr>
            <w:r>
              <w:rPr>
                <w:lang w:val="en-US"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B0B2D9"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C9E588" w14:textId="77777777" w:rsidR="00595410" w:rsidRDefault="00595410" w:rsidP="00695773">
            <w:pPr>
              <w:pStyle w:val="TAC"/>
              <w:rPr>
                <w:rFonts w:eastAsia="Malgun Gothic"/>
                <w:lang w:eastAsia="ko-KR"/>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775CCF" w14:textId="77777777" w:rsidR="00595410" w:rsidRDefault="00595410" w:rsidP="00695773">
            <w:pPr>
              <w:pStyle w:val="TAC"/>
              <w:rPr>
                <w:lang w:eastAsia="zh-CN"/>
              </w:rPr>
            </w:pPr>
            <w:r>
              <w:rPr>
                <w:lang w:eastAsia="zh-CN"/>
              </w:rPr>
              <w:t>0.8</w:t>
            </w:r>
          </w:p>
        </w:tc>
      </w:tr>
      <w:tr w:rsidR="00595410" w14:paraId="1006596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DAD7DC" w14:textId="77777777" w:rsidR="00595410" w:rsidRDefault="00595410" w:rsidP="00695773">
            <w:pPr>
              <w:pStyle w:val="TAC"/>
            </w:pPr>
            <w:r>
              <w:rPr>
                <w:rFonts w:cs="Arial"/>
              </w:rPr>
              <w:t>DC_1-7-32_n78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980710" w14:textId="77777777" w:rsidR="00595410" w:rsidRDefault="00595410" w:rsidP="00695773">
            <w:pPr>
              <w:pStyle w:val="TAC"/>
              <w:rPr>
                <w:rFonts w:eastAsia="Malgun Gothic"/>
                <w:lang w:eastAsia="ko-KR"/>
              </w:rPr>
            </w:pPr>
            <w:r>
              <w:rPr>
                <w:rFonts w:eastAsia="Malgun Gothic" w:cs="Arial"/>
                <w:lang w:eastAsia="ko-KR"/>
              </w:rPr>
              <w:t>0.2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53B91E" w14:textId="77777777" w:rsidR="00595410" w:rsidRDefault="00595410" w:rsidP="00695773">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F1989A" w14:textId="77777777" w:rsidR="00595410" w:rsidRDefault="00595410" w:rsidP="00695773">
            <w:pPr>
              <w:pStyle w:val="TAC"/>
              <w:rPr>
                <w:rFonts w:eastAsia="Malgun Gothic"/>
                <w:lang w:eastAsia="ko-KR"/>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782A95" w14:textId="77777777" w:rsidR="00595410" w:rsidRDefault="00595410" w:rsidP="00695773">
            <w:pPr>
              <w:pStyle w:val="TAC"/>
              <w:rPr>
                <w:lang w:eastAsia="zh-CN"/>
              </w:rPr>
            </w:pPr>
            <w:r>
              <w:rPr>
                <w:lang w:eastAsia="zh-CN"/>
              </w:rPr>
              <w:t>0.5</w:t>
            </w:r>
          </w:p>
        </w:tc>
      </w:tr>
      <w:tr w:rsidR="00595410" w14:paraId="0BDF88F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A115B1" w14:textId="77777777" w:rsidR="00595410" w:rsidRDefault="00595410" w:rsidP="00695773">
            <w:pPr>
              <w:pStyle w:val="TAC"/>
            </w:pPr>
            <w:r>
              <w:t>DC_1-7-38_n8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CA0D80" w14:textId="77777777" w:rsidR="00595410" w:rsidRDefault="00595410" w:rsidP="00695773">
            <w:pPr>
              <w:pStyle w:val="TAC"/>
              <w:rPr>
                <w:rFonts w:eastAsia="Malgun Gothic"/>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74DE69"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854619"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DF12C2" w14:textId="77777777" w:rsidR="00595410" w:rsidRDefault="00595410" w:rsidP="00695773">
            <w:pPr>
              <w:pStyle w:val="TAC"/>
              <w:rPr>
                <w:lang w:eastAsia="zh-CN"/>
              </w:rPr>
            </w:pPr>
            <w:r>
              <w:rPr>
                <w:lang w:eastAsia="zh-CN"/>
              </w:rPr>
              <w:t>0.5</w:t>
            </w:r>
          </w:p>
        </w:tc>
      </w:tr>
      <w:tr w:rsidR="00595410" w14:paraId="200B4C9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692E6" w14:textId="77777777" w:rsidR="00595410" w:rsidRDefault="00595410" w:rsidP="00695773">
            <w:pPr>
              <w:pStyle w:val="TAC"/>
            </w:pPr>
            <w:r>
              <w:rPr>
                <w:rFonts w:cs="Arial"/>
              </w:rPr>
              <w:t>DC_1-7-38_n28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8E3E3F" w14:textId="77777777" w:rsidR="00595410" w:rsidRDefault="00595410" w:rsidP="00695773">
            <w:pPr>
              <w:pStyle w:val="TAC"/>
              <w:rPr>
                <w:rFonts w:eastAsia="Malgun Gothic"/>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F6D5AC"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6FF8B5" w14:textId="77777777" w:rsidR="00595410" w:rsidRDefault="00595410" w:rsidP="00695773">
            <w:pPr>
              <w:pStyle w:val="TAC"/>
              <w:rPr>
                <w:rFonts w:eastAsia="Malgun Gothic"/>
                <w:lang w:eastAsia="ko-KR"/>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A50DB2" w14:textId="77777777" w:rsidR="00595410" w:rsidRDefault="00595410" w:rsidP="00695773">
            <w:pPr>
              <w:pStyle w:val="TAC"/>
              <w:rPr>
                <w:lang w:eastAsia="zh-CN"/>
              </w:rPr>
            </w:pPr>
            <w:r>
              <w:rPr>
                <w:lang w:eastAsia="zh-CN"/>
              </w:rPr>
              <w:t>0.6</w:t>
            </w:r>
          </w:p>
        </w:tc>
      </w:tr>
      <w:tr w:rsidR="00595410" w14:paraId="5DB966D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712E7" w14:textId="77777777" w:rsidR="00595410" w:rsidRDefault="00595410" w:rsidP="00695773">
            <w:pPr>
              <w:pStyle w:val="TAC"/>
            </w:pPr>
            <w:r>
              <w:t>DC_</w:t>
            </w:r>
            <w:r>
              <w:rPr>
                <w:lang w:eastAsia="ja-JP"/>
              </w:rPr>
              <w:t>1-7</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ED0907" w14:textId="77777777" w:rsidR="00595410" w:rsidRDefault="00595410" w:rsidP="00695773">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80149A"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A34797" w14:textId="77777777" w:rsidR="00595410" w:rsidRDefault="00595410" w:rsidP="00695773">
            <w:pPr>
              <w:pStyle w:val="TAC"/>
              <w:rPr>
                <w:rFonts w:eastAsia="Malgun Gothic"/>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FE380F" w14:textId="77777777" w:rsidR="00595410" w:rsidRDefault="00595410" w:rsidP="00695773">
            <w:pPr>
              <w:pStyle w:val="TAC"/>
              <w:rPr>
                <w:rFonts w:eastAsia="Malgun Gothic"/>
                <w:lang w:eastAsia="ko-KR"/>
              </w:rPr>
            </w:pPr>
            <w:r>
              <w:rPr>
                <w:lang w:eastAsia="zh-CN"/>
              </w:rPr>
              <w:t>0.8</w:t>
            </w:r>
            <w:r>
              <w:rPr>
                <w:vertAlign w:val="superscript"/>
                <w:lang w:eastAsia="zh-CN"/>
              </w:rPr>
              <w:t>9</w:t>
            </w:r>
          </w:p>
        </w:tc>
      </w:tr>
      <w:tr w:rsidR="00595410" w14:paraId="04E5BA5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AC6788" w14:textId="77777777" w:rsidR="00595410" w:rsidRDefault="00595410" w:rsidP="00695773">
            <w:pPr>
              <w:pStyle w:val="TAC"/>
              <w:rPr>
                <w:ins w:id="44" w:author="LGE" w:date="2023-10-12T12:17:00Z"/>
              </w:rPr>
            </w:pPr>
            <w:r>
              <w:t>DC_1-7_n40-n78</w:t>
            </w:r>
          </w:p>
          <w:p w14:paraId="6D0CA32C" w14:textId="77777777" w:rsidR="00595410" w:rsidRDefault="00595410" w:rsidP="00695773">
            <w:pPr>
              <w:pStyle w:val="TAC"/>
            </w:pPr>
            <w:ins w:id="45" w:author="LGE" w:date="2023-10-12T12:17:00Z">
              <w:r>
                <w:t>DC_1-7-7_n40-n78</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18DCB5DD" w14:textId="77777777" w:rsidR="00595410" w:rsidRDefault="00595410" w:rsidP="00695773">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39A1E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04BA63" w14:textId="77777777" w:rsidR="00595410" w:rsidRDefault="00595410" w:rsidP="00695773">
            <w:pPr>
              <w:pStyle w:val="TAC"/>
              <w:rPr>
                <w:rFonts w:eastAsia="Malgun Gothic"/>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6F4CE4" w14:textId="77777777" w:rsidR="00595410" w:rsidRDefault="00595410" w:rsidP="00695773">
            <w:pPr>
              <w:pStyle w:val="TAC"/>
              <w:rPr>
                <w:lang w:eastAsia="zh-CN"/>
              </w:rPr>
            </w:pPr>
            <w:r>
              <w:rPr>
                <w:lang w:eastAsia="zh-CN"/>
              </w:rPr>
              <w:t>0.8</w:t>
            </w:r>
          </w:p>
        </w:tc>
      </w:tr>
      <w:tr w:rsidR="00595410" w14:paraId="75D44424"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C2B8595" w14:textId="77777777" w:rsidR="00595410" w:rsidRPr="00EF5447" w:rsidRDefault="00595410" w:rsidP="00695773">
            <w:pPr>
              <w:pStyle w:val="TAC"/>
            </w:pPr>
            <w:r w:rsidRPr="002F0398">
              <w:t>DC_1-7_n75-n78</w:t>
            </w:r>
          </w:p>
        </w:tc>
        <w:tc>
          <w:tcPr>
            <w:tcW w:w="1386" w:type="dxa"/>
            <w:vAlign w:val="center"/>
          </w:tcPr>
          <w:p w14:paraId="2CB09260" w14:textId="77777777" w:rsidR="00595410" w:rsidRDefault="00595410" w:rsidP="00695773">
            <w:pPr>
              <w:pStyle w:val="TAC"/>
              <w:rPr>
                <w:lang w:eastAsia="ko-KR"/>
              </w:rPr>
            </w:pPr>
            <w:r>
              <w:rPr>
                <w:rFonts w:hint="eastAsia"/>
                <w:lang w:eastAsia="ko-KR"/>
              </w:rPr>
              <w:t>0.2</w:t>
            </w:r>
          </w:p>
        </w:tc>
        <w:tc>
          <w:tcPr>
            <w:tcW w:w="1453" w:type="dxa"/>
            <w:vAlign w:val="center"/>
          </w:tcPr>
          <w:p w14:paraId="0CEC406C" w14:textId="77777777" w:rsidR="00595410" w:rsidRDefault="00595410" w:rsidP="00695773">
            <w:pPr>
              <w:pStyle w:val="TAC"/>
              <w:rPr>
                <w:lang w:eastAsia="ko-KR"/>
              </w:rPr>
            </w:pPr>
            <w:r>
              <w:rPr>
                <w:rFonts w:hint="eastAsia"/>
                <w:lang w:eastAsia="ko-KR"/>
              </w:rPr>
              <w:t>0.2</w:t>
            </w:r>
          </w:p>
        </w:tc>
        <w:tc>
          <w:tcPr>
            <w:tcW w:w="1528" w:type="dxa"/>
            <w:vAlign w:val="center"/>
          </w:tcPr>
          <w:p w14:paraId="5E703704" w14:textId="77777777" w:rsidR="00595410" w:rsidRPr="00EF5447" w:rsidRDefault="00595410" w:rsidP="00695773">
            <w:pPr>
              <w:pStyle w:val="TAC"/>
              <w:rPr>
                <w:rFonts w:eastAsia="Malgun Gothic" w:cs="Arial"/>
                <w:szCs w:val="18"/>
                <w:lang w:eastAsia="ko-KR"/>
              </w:rPr>
            </w:pPr>
            <w:r>
              <w:rPr>
                <w:rFonts w:eastAsia="Malgun Gothic" w:cs="Arial" w:hint="eastAsia"/>
                <w:szCs w:val="18"/>
                <w:lang w:eastAsia="ko-KR"/>
              </w:rPr>
              <w:t>-</w:t>
            </w:r>
          </w:p>
        </w:tc>
        <w:tc>
          <w:tcPr>
            <w:tcW w:w="1461" w:type="dxa"/>
            <w:vAlign w:val="center"/>
          </w:tcPr>
          <w:p w14:paraId="11FB6EBF" w14:textId="77777777" w:rsidR="00595410" w:rsidRDefault="00595410" w:rsidP="00695773">
            <w:pPr>
              <w:pStyle w:val="TAC"/>
              <w:rPr>
                <w:lang w:eastAsia="ko-KR"/>
              </w:rPr>
            </w:pPr>
            <w:r>
              <w:rPr>
                <w:rFonts w:hint="eastAsia"/>
                <w:lang w:eastAsia="ko-KR"/>
              </w:rPr>
              <w:t>0.5</w:t>
            </w:r>
          </w:p>
        </w:tc>
      </w:tr>
      <w:tr w:rsidR="00595410" w14:paraId="5F6493AB"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B47001A" w14:textId="77777777" w:rsidR="00595410" w:rsidRPr="002F0398" w:rsidRDefault="00595410" w:rsidP="00695773">
            <w:pPr>
              <w:pStyle w:val="TAC"/>
            </w:pPr>
            <w:r w:rsidRPr="002F0398">
              <w:t>DC_1-7_n</w:t>
            </w:r>
            <w:r>
              <w:t>78</w:t>
            </w:r>
            <w:r w:rsidRPr="002F0398">
              <w:t>-n</w:t>
            </w:r>
            <w:r>
              <w:t>105</w:t>
            </w:r>
          </w:p>
        </w:tc>
        <w:tc>
          <w:tcPr>
            <w:tcW w:w="1386" w:type="dxa"/>
            <w:vAlign w:val="center"/>
          </w:tcPr>
          <w:p w14:paraId="1DDBDC5C" w14:textId="77777777" w:rsidR="00595410" w:rsidRDefault="00595410" w:rsidP="00695773">
            <w:pPr>
              <w:pStyle w:val="TAC"/>
            </w:pPr>
            <w:r>
              <w:rPr>
                <w:rFonts w:hint="eastAsia"/>
                <w:lang w:eastAsia="ko-KR"/>
              </w:rPr>
              <w:t>0.</w:t>
            </w:r>
            <w:r>
              <w:rPr>
                <w:lang w:eastAsia="ko-KR"/>
              </w:rPr>
              <w:t>6</w:t>
            </w:r>
          </w:p>
        </w:tc>
        <w:tc>
          <w:tcPr>
            <w:tcW w:w="1453" w:type="dxa"/>
            <w:vAlign w:val="center"/>
          </w:tcPr>
          <w:p w14:paraId="16A17317" w14:textId="77777777" w:rsidR="00595410" w:rsidRDefault="00595410" w:rsidP="00695773">
            <w:pPr>
              <w:pStyle w:val="TAC"/>
            </w:pPr>
            <w:r>
              <w:rPr>
                <w:rFonts w:hint="eastAsia"/>
                <w:lang w:eastAsia="ko-KR"/>
              </w:rPr>
              <w:t>0.</w:t>
            </w:r>
            <w:r>
              <w:rPr>
                <w:lang w:eastAsia="ko-KR"/>
              </w:rPr>
              <w:t>6</w:t>
            </w:r>
          </w:p>
        </w:tc>
        <w:tc>
          <w:tcPr>
            <w:tcW w:w="1528" w:type="dxa"/>
            <w:vAlign w:val="center"/>
          </w:tcPr>
          <w:p w14:paraId="4AC8FFA3" w14:textId="77777777" w:rsidR="00595410" w:rsidRPr="00C36054" w:rsidRDefault="00595410" w:rsidP="00695773">
            <w:pPr>
              <w:pStyle w:val="TAC"/>
            </w:pPr>
            <w:r>
              <w:rPr>
                <w:rFonts w:eastAsia="Malgun Gothic" w:cs="Arial"/>
                <w:szCs w:val="18"/>
                <w:lang w:eastAsia="ko-KR"/>
              </w:rPr>
              <w:t>0.8</w:t>
            </w:r>
          </w:p>
        </w:tc>
        <w:tc>
          <w:tcPr>
            <w:tcW w:w="1461" w:type="dxa"/>
            <w:vAlign w:val="center"/>
          </w:tcPr>
          <w:p w14:paraId="1C03F898" w14:textId="77777777" w:rsidR="00595410" w:rsidRDefault="00595410" w:rsidP="00695773">
            <w:pPr>
              <w:pStyle w:val="TAC"/>
            </w:pPr>
            <w:r>
              <w:rPr>
                <w:rFonts w:hint="eastAsia"/>
                <w:lang w:eastAsia="ko-KR"/>
              </w:rPr>
              <w:t>0.</w:t>
            </w:r>
            <w:r>
              <w:rPr>
                <w:lang w:eastAsia="ko-KR"/>
              </w:rPr>
              <w:t>6</w:t>
            </w:r>
          </w:p>
        </w:tc>
      </w:tr>
      <w:tr w:rsidR="00595410" w14:paraId="05D035F0"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081E6A8" w14:textId="77777777" w:rsidR="00595410" w:rsidRPr="002F0398" w:rsidRDefault="00595410" w:rsidP="00695773">
            <w:pPr>
              <w:pStyle w:val="TAC"/>
            </w:pPr>
            <w:r>
              <w:t>DC_1-8-(n)3</w:t>
            </w:r>
          </w:p>
        </w:tc>
        <w:tc>
          <w:tcPr>
            <w:tcW w:w="1386" w:type="dxa"/>
            <w:vAlign w:val="center"/>
          </w:tcPr>
          <w:p w14:paraId="027A8537" w14:textId="77777777" w:rsidR="00595410" w:rsidRDefault="00595410" w:rsidP="00695773">
            <w:pPr>
              <w:pStyle w:val="TAC"/>
              <w:rPr>
                <w:lang w:eastAsia="ko-KR"/>
              </w:rPr>
            </w:pPr>
            <w:r>
              <w:t>0.3</w:t>
            </w:r>
          </w:p>
        </w:tc>
        <w:tc>
          <w:tcPr>
            <w:tcW w:w="1453" w:type="dxa"/>
            <w:vAlign w:val="center"/>
          </w:tcPr>
          <w:p w14:paraId="31553BB7" w14:textId="77777777" w:rsidR="00595410" w:rsidRDefault="00595410" w:rsidP="00695773">
            <w:pPr>
              <w:pStyle w:val="TAC"/>
              <w:rPr>
                <w:lang w:eastAsia="ko-KR"/>
              </w:rPr>
            </w:pPr>
            <w:r>
              <w:rPr>
                <w:lang w:eastAsia="zh-CN"/>
              </w:rPr>
              <w:t>0.3</w:t>
            </w:r>
          </w:p>
        </w:tc>
        <w:tc>
          <w:tcPr>
            <w:tcW w:w="1528" w:type="dxa"/>
            <w:vAlign w:val="center"/>
          </w:tcPr>
          <w:p w14:paraId="2DE09FD2" w14:textId="77777777" w:rsidR="00595410" w:rsidRDefault="00595410" w:rsidP="00695773">
            <w:pPr>
              <w:pStyle w:val="TAC"/>
              <w:rPr>
                <w:rFonts w:eastAsia="Malgun Gothic" w:cs="Arial"/>
                <w:szCs w:val="18"/>
                <w:lang w:eastAsia="ko-KR"/>
              </w:rPr>
            </w:pPr>
            <w:r>
              <w:t>0.3</w:t>
            </w:r>
          </w:p>
        </w:tc>
        <w:tc>
          <w:tcPr>
            <w:tcW w:w="1461" w:type="dxa"/>
            <w:vAlign w:val="center"/>
          </w:tcPr>
          <w:p w14:paraId="1D5FF895" w14:textId="77777777" w:rsidR="00595410" w:rsidRDefault="00595410" w:rsidP="00695773">
            <w:pPr>
              <w:pStyle w:val="TAC"/>
              <w:rPr>
                <w:lang w:eastAsia="ko-KR"/>
              </w:rPr>
            </w:pPr>
            <w:r>
              <w:rPr>
                <w:lang w:eastAsia="ko-KR"/>
              </w:rPr>
              <w:t>0.3</w:t>
            </w:r>
          </w:p>
        </w:tc>
      </w:tr>
      <w:tr w:rsidR="00595410" w14:paraId="0C82BC6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1E872" w14:textId="77777777" w:rsidR="00595410" w:rsidRDefault="00595410" w:rsidP="00695773">
            <w:pPr>
              <w:pStyle w:val="TAC"/>
            </w:pPr>
            <w:r>
              <w:t>DC_1-8_n3-n28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2F0FFF" w14:textId="77777777" w:rsidR="00595410" w:rsidRDefault="00595410" w:rsidP="00695773">
            <w:pPr>
              <w:pStyle w:val="TAC"/>
              <w:rPr>
                <w:rFonts w:eastAsia="Malgun Gothic"/>
                <w:lang w:eastAsia="ko-KR"/>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854E0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102D34" w14:textId="77777777" w:rsidR="00595410" w:rsidRDefault="00595410" w:rsidP="00695773">
            <w:pPr>
              <w:pStyle w:val="TAC"/>
              <w:rPr>
                <w:rFonts w:eastAsia="Malgun Gothic"/>
                <w:lang w:eastAsia="ko-KR"/>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A2ED9F" w14:textId="77777777" w:rsidR="00595410" w:rsidRDefault="00595410" w:rsidP="00695773">
            <w:pPr>
              <w:pStyle w:val="TAC"/>
              <w:rPr>
                <w:lang w:eastAsia="zh-CN"/>
              </w:rPr>
            </w:pPr>
            <w:r>
              <w:rPr>
                <w:lang w:eastAsia="zh-CN"/>
              </w:rPr>
              <w:t>0.6</w:t>
            </w:r>
          </w:p>
        </w:tc>
      </w:tr>
      <w:tr w:rsidR="00595410" w14:paraId="28F1786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2E535" w14:textId="77777777" w:rsidR="00595410" w:rsidRDefault="00595410" w:rsidP="00695773">
            <w:pPr>
              <w:pStyle w:val="TAC"/>
            </w:pPr>
            <w:r>
              <w:t>DC_1-8_n3-n77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9FECA8"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46D10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CDFE3D"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9F5E4D" w14:textId="77777777" w:rsidR="00595410" w:rsidRDefault="00595410" w:rsidP="00695773">
            <w:pPr>
              <w:pStyle w:val="TAC"/>
              <w:rPr>
                <w:lang w:eastAsia="zh-CN"/>
              </w:rPr>
            </w:pPr>
            <w:r>
              <w:rPr>
                <w:lang w:eastAsia="zh-CN"/>
              </w:rPr>
              <w:t>0.8</w:t>
            </w:r>
          </w:p>
        </w:tc>
      </w:tr>
      <w:tr w:rsidR="00595410" w14:paraId="39A459B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A5E03D" w14:textId="77777777" w:rsidR="00595410" w:rsidRDefault="00595410" w:rsidP="00695773">
            <w:pPr>
              <w:pStyle w:val="TAC"/>
            </w:pPr>
            <w:r>
              <w:t>DC_1-8_n3-n79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985A8E"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D6BD9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3553E7" w14:textId="77777777" w:rsidR="00595410" w:rsidRDefault="00595410" w:rsidP="00695773">
            <w:pPr>
              <w:pStyle w:val="TAC"/>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E0A847" w14:textId="77777777" w:rsidR="00595410" w:rsidRDefault="00595410" w:rsidP="00695773">
            <w:pPr>
              <w:pStyle w:val="TAC"/>
              <w:rPr>
                <w:lang w:eastAsia="zh-CN"/>
              </w:rPr>
            </w:pPr>
            <w:r>
              <w:rPr>
                <w:lang w:eastAsia="zh-CN"/>
              </w:rPr>
              <w:t>0.8</w:t>
            </w:r>
          </w:p>
        </w:tc>
      </w:tr>
      <w:tr w:rsidR="00595410" w14:paraId="32B494A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2F54E" w14:textId="77777777" w:rsidR="00595410" w:rsidRDefault="00595410" w:rsidP="00695773">
            <w:pPr>
              <w:pStyle w:val="TAC"/>
            </w:pPr>
            <w:r>
              <w:t>DC_1-8-11_n3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59AF23"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A0D105"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7F77AB"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1EC692" w14:textId="77777777" w:rsidR="00595410" w:rsidRDefault="00595410" w:rsidP="00695773">
            <w:pPr>
              <w:pStyle w:val="TAC"/>
              <w:rPr>
                <w:lang w:eastAsia="zh-CN"/>
              </w:rPr>
            </w:pPr>
            <w:r>
              <w:rPr>
                <w:lang w:eastAsia="zh-CN"/>
              </w:rPr>
              <w:t>0.9</w:t>
            </w:r>
          </w:p>
        </w:tc>
      </w:tr>
      <w:tr w:rsidR="00595410" w14:paraId="21B0AC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77454" w14:textId="77777777" w:rsidR="00595410" w:rsidRDefault="00595410" w:rsidP="00695773">
            <w:pPr>
              <w:pStyle w:val="TAC"/>
            </w:pPr>
            <w:r>
              <w:t>DC_1-8-11_n28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F6940F"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9AB94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C18FC2" w14:textId="77777777" w:rsidR="00595410" w:rsidRDefault="00595410" w:rsidP="00695773">
            <w:pPr>
              <w:pStyle w:val="TAC"/>
            </w:pPr>
            <w:r>
              <w:rPr>
                <w:szCs w:val="18"/>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B4F892" w14:textId="77777777" w:rsidR="00595410" w:rsidRDefault="00595410" w:rsidP="00695773">
            <w:pPr>
              <w:pStyle w:val="TAC"/>
              <w:rPr>
                <w:lang w:eastAsia="zh-CN"/>
              </w:rPr>
            </w:pPr>
            <w:r>
              <w:rPr>
                <w:lang w:eastAsia="zh-CN"/>
              </w:rPr>
              <w:t>0.6</w:t>
            </w:r>
          </w:p>
        </w:tc>
      </w:tr>
      <w:tr w:rsidR="00595410" w14:paraId="52D3212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D715A1" w14:textId="77777777" w:rsidR="00595410" w:rsidRDefault="00595410" w:rsidP="00695773">
            <w:pPr>
              <w:pStyle w:val="TAC"/>
              <w:rPr>
                <w:rFonts w:eastAsia="MS Mincho"/>
                <w:lang w:eastAsia="ja-JP"/>
              </w:rPr>
            </w:pPr>
            <w:r>
              <w:t>DC_1-8-11_n77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657485" w14:textId="77777777" w:rsidR="00595410" w:rsidRDefault="00595410" w:rsidP="00695773">
            <w:pPr>
              <w:pStyle w:val="TAC"/>
              <w:rPr>
                <w:rFonts w:eastAsia="MS Mincho"/>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33BA2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7A4276" w14:textId="77777777" w:rsidR="00595410" w:rsidRDefault="00595410" w:rsidP="00695773">
            <w:pPr>
              <w:pStyle w:val="TAC"/>
              <w:rPr>
                <w:rFonts w:eastAsia="MS Mincho"/>
                <w:lang w:eastAsia="ja-JP"/>
              </w:rPr>
            </w:pPr>
            <w: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549B36" w14:textId="77777777" w:rsidR="00595410" w:rsidRDefault="00595410" w:rsidP="00695773">
            <w:pPr>
              <w:pStyle w:val="TAC"/>
              <w:rPr>
                <w:lang w:eastAsia="zh-CN"/>
              </w:rPr>
            </w:pPr>
            <w:r>
              <w:rPr>
                <w:lang w:eastAsia="zh-CN"/>
              </w:rPr>
              <w:t>0.8</w:t>
            </w:r>
          </w:p>
        </w:tc>
      </w:tr>
      <w:tr w:rsidR="00595410" w14:paraId="27BAA31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AB103D" w14:textId="77777777" w:rsidR="00595410" w:rsidRDefault="00595410" w:rsidP="00695773">
            <w:pPr>
              <w:pStyle w:val="TAC"/>
              <w:rPr>
                <w:rFonts w:eastAsia="MS Mincho"/>
                <w:lang w:eastAsia="ja-JP"/>
              </w:rPr>
            </w:pPr>
            <w:r>
              <w:t>DC_1-8-11_n78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9AA371" w14:textId="77777777" w:rsidR="00595410" w:rsidRDefault="00595410" w:rsidP="00695773">
            <w:pPr>
              <w:pStyle w:val="TAC"/>
              <w:rPr>
                <w:rFonts w:eastAsia="MS Mincho"/>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7CF12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3B58FB" w14:textId="77777777" w:rsidR="00595410" w:rsidRDefault="00595410" w:rsidP="00695773">
            <w:pPr>
              <w:pStyle w:val="TAC"/>
              <w:rPr>
                <w:rFonts w:eastAsia="MS Mincho"/>
                <w:lang w:eastAsia="ja-JP"/>
              </w:rPr>
            </w:pPr>
            <w: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D14E6D" w14:textId="77777777" w:rsidR="00595410" w:rsidRDefault="00595410" w:rsidP="00695773">
            <w:pPr>
              <w:pStyle w:val="TAC"/>
              <w:rPr>
                <w:lang w:eastAsia="zh-CN"/>
              </w:rPr>
            </w:pPr>
            <w:r>
              <w:rPr>
                <w:lang w:eastAsia="zh-CN"/>
              </w:rPr>
              <w:t>0.8</w:t>
            </w:r>
          </w:p>
        </w:tc>
      </w:tr>
      <w:tr w:rsidR="00595410" w14:paraId="5924904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03839" w14:textId="77777777" w:rsidR="00595410" w:rsidRDefault="00595410" w:rsidP="00695773">
            <w:pPr>
              <w:pStyle w:val="TAC"/>
              <w:rPr>
                <w:rFonts w:eastAsia="MS Mincho"/>
                <w:lang w:eastAsia="ja-JP"/>
              </w:rPr>
            </w:pPr>
            <w:r>
              <w:t>DC_1-8-11_n79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49AE63" w14:textId="77777777" w:rsidR="00595410" w:rsidRDefault="00595410" w:rsidP="00695773">
            <w:pPr>
              <w:pStyle w:val="TAC"/>
              <w:rPr>
                <w:rFonts w:eastAsia="MS Mincho"/>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B3D0F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64C576" w14:textId="77777777" w:rsidR="00595410" w:rsidRDefault="00595410" w:rsidP="00695773">
            <w:pPr>
              <w:pStyle w:val="TAC"/>
              <w:rPr>
                <w:rFonts w:eastAsia="MS Mincho"/>
                <w:lang w:eastAsia="ja-JP"/>
              </w:rPr>
            </w:pPr>
            <w:r>
              <w:rPr>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F81403" w14:textId="77777777" w:rsidR="00595410" w:rsidRDefault="00595410" w:rsidP="00695773">
            <w:pPr>
              <w:pStyle w:val="TAC"/>
              <w:rPr>
                <w:lang w:eastAsia="zh-CN"/>
              </w:rPr>
            </w:pPr>
            <w:r>
              <w:rPr>
                <w:lang w:eastAsia="zh-CN"/>
              </w:rPr>
              <w:t>-</w:t>
            </w:r>
          </w:p>
        </w:tc>
      </w:tr>
      <w:tr w:rsidR="00595410" w14:paraId="3611CE1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EED4B" w14:textId="77777777" w:rsidR="00595410" w:rsidRDefault="00595410" w:rsidP="00695773">
            <w:pPr>
              <w:pStyle w:val="TAC"/>
              <w:rPr>
                <w:rFonts w:eastAsia="MS Mincho"/>
                <w:lang w:eastAsia="ja-JP"/>
              </w:rPr>
            </w:pPr>
            <w:r>
              <w:t>DC_1-8-20_n3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A254BA" w14:textId="77777777" w:rsidR="00595410" w:rsidRDefault="00595410" w:rsidP="00695773">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992E6D"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96D0AE" w14:textId="77777777" w:rsidR="00595410" w:rsidRDefault="00595410" w:rsidP="00695773">
            <w:pPr>
              <w:pStyle w:val="TAC"/>
              <w:rPr>
                <w:rFonts w:eastAsia="MS Mincho"/>
                <w:lang w:eastAsia="ja-JP"/>
              </w:rPr>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D08F2F" w14:textId="77777777" w:rsidR="00595410" w:rsidRDefault="00595410" w:rsidP="00695773">
            <w:pPr>
              <w:pStyle w:val="TAC"/>
              <w:rPr>
                <w:lang w:eastAsia="zh-CN"/>
              </w:rPr>
            </w:pPr>
            <w:r>
              <w:rPr>
                <w:lang w:eastAsia="zh-CN"/>
              </w:rPr>
              <w:t>0.3</w:t>
            </w:r>
          </w:p>
        </w:tc>
      </w:tr>
      <w:tr w:rsidR="00595410" w14:paraId="1BF2E9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C6E9F" w14:textId="77777777" w:rsidR="00595410" w:rsidRDefault="00595410" w:rsidP="00695773">
            <w:pPr>
              <w:pStyle w:val="TAC"/>
              <w:rPr>
                <w:rFonts w:eastAsia="MS Mincho"/>
                <w:lang w:eastAsia="ja-JP"/>
              </w:rPr>
            </w:pPr>
            <w:r>
              <w:rPr>
                <w:rFonts w:cs="Arial"/>
              </w:rPr>
              <w:t>DC_1-8-20_n28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CCA5ED" w14:textId="77777777" w:rsidR="00595410" w:rsidRDefault="00595410" w:rsidP="00695773">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06389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B68565" w14:textId="77777777" w:rsidR="00595410" w:rsidRDefault="00595410" w:rsidP="00695773">
            <w:pPr>
              <w:pStyle w:val="TAC"/>
              <w:rPr>
                <w:rFonts w:eastAsia="MS Mincho"/>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2873E5" w14:textId="77777777" w:rsidR="00595410" w:rsidRDefault="00595410" w:rsidP="00695773">
            <w:pPr>
              <w:pStyle w:val="TAC"/>
              <w:rPr>
                <w:lang w:eastAsia="zh-CN"/>
              </w:rPr>
            </w:pPr>
            <w:r>
              <w:rPr>
                <w:lang w:eastAsia="zh-CN"/>
              </w:rPr>
              <w:t>0.6</w:t>
            </w:r>
          </w:p>
        </w:tc>
      </w:tr>
      <w:tr w:rsidR="00595410" w14:paraId="7C9A1A5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057C8B" w14:textId="77777777" w:rsidR="00595410" w:rsidRDefault="00595410" w:rsidP="00695773">
            <w:pPr>
              <w:pStyle w:val="TAC"/>
              <w:rPr>
                <w:rFonts w:eastAsia="MS Mincho"/>
                <w:lang w:eastAsia="ja-JP"/>
              </w:rPr>
            </w:pPr>
            <w:r>
              <w:t>DC_1-8-20_n78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87D0F6" w14:textId="77777777" w:rsidR="00595410" w:rsidRDefault="00595410" w:rsidP="00695773">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685FD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324360" w14:textId="77777777" w:rsidR="00595410" w:rsidRDefault="00595410" w:rsidP="00695773">
            <w:pPr>
              <w:pStyle w:val="TAC"/>
              <w:rPr>
                <w:rFonts w:eastAsia="MS Mincho"/>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4FAC84" w14:textId="77777777" w:rsidR="00595410" w:rsidRDefault="00595410" w:rsidP="00695773">
            <w:pPr>
              <w:pStyle w:val="TAC"/>
              <w:rPr>
                <w:lang w:eastAsia="zh-CN"/>
              </w:rPr>
            </w:pPr>
            <w:r>
              <w:rPr>
                <w:lang w:eastAsia="zh-CN"/>
              </w:rPr>
              <w:t>0.8</w:t>
            </w:r>
          </w:p>
        </w:tc>
      </w:tr>
      <w:tr w:rsidR="00595410" w14:paraId="2FD159F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18C5E" w14:textId="77777777" w:rsidR="00595410" w:rsidRDefault="00595410" w:rsidP="00695773">
            <w:pPr>
              <w:pStyle w:val="TAC"/>
              <w:rPr>
                <w:rFonts w:eastAsia="MS Mincho"/>
                <w:lang w:eastAsia="ja-JP"/>
              </w:rPr>
            </w:pPr>
            <w:r>
              <w:t>DC_1-8-28_n3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A2C94A" w14:textId="77777777" w:rsidR="00595410" w:rsidRDefault="00595410" w:rsidP="00695773">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10FF3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1C9B74" w14:textId="77777777" w:rsidR="00595410" w:rsidRDefault="00595410" w:rsidP="00695773">
            <w:pPr>
              <w:pStyle w:val="TAC"/>
              <w:rPr>
                <w:rFonts w:eastAsia="MS Mincho"/>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84983E" w14:textId="77777777" w:rsidR="00595410" w:rsidRDefault="00595410" w:rsidP="00695773">
            <w:pPr>
              <w:pStyle w:val="TAC"/>
              <w:rPr>
                <w:lang w:eastAsia="zh-CN"/>
              </w:rPr>
            </w:pPr>
            <w:r>
              <w:rPr>
                <w:lang w:eastAsia="zh-CN"/>
              </w:rPr>
              <w:t>0.3</w:t>
            </w:r>
          </w:p>
        </w:tc>
      </w:tr>
      <w:tr w:rsidR="00595410" w14:paraId="2809986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53199" w14:textId="77777777" w:rsidR="00595410" w:rsidRDefault="00595410" w:rsidP="00695773">
            <w:pPr>
              <w:pStyle w:val="TAC"/>
              <w:rPr>
                <w:rFonts w:eastAsia="MS Mincho"/>
                <w:lang w:eastAsia="ja-JP"/>
              </w:rPr>
            </w:pPr>
            <w:r>
              <w:t>DC_1-8_n28-n77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FC7E64"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89AAE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6F35D2" w14:textId="77777777" w:rsidR="00595410" w:rsidRDefault="00595410" w:rsidP="00695773">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706619" w14:textId="77777777" w:rsidR="00595410" w:rsidRDefault="00595410" w:rsidP="00695773">
            <w:pPr>
              <w:pStyle w:val="TAC"/>
              <w:rPr>
                <w:lang w:eastAsia="zh-CN"/>
              </w:rPr>
            </w:pPr>
            <w:r>
              <w:rPr>
                <w:lang w:eastAsia="zh-CN"/>
              </w:rPr>
              <w:t>0.8</w:t>
            </w:r>
          </w:p>
        </w:tc>
      </w:tr>
      <w:tr w:rsidR="00595410" w14:paraId="4BD34B1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7D680" w14:textId="77777777" w:rsidR="00595410" w:rsidRDefault="00595410" w:rsidP="00695773">
            <w:pPr>
              <w:pStyle w:val="TAC"/>
              <w:rPr>
                <w:rFonts w:eastAsia="MS Mincho"/>
                <w:lang w:eastAsia="ja-JP"/>
              </w:rPr>
            </w:pPr>
            <w:r>
              <w:t>DC_1-8-28_n78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5C9961" w14:textId="77777777" w:rsidR="00595410" w:rsidRDefault="00595410" w:rsidP="00695773">
            <w:pPr>
              <w:pStyle w:val="TAC"/>
              <w:rPr>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7516DF"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FB53F0" w14:textId="77777777" w:rsidR="00595410" w:rsidRDefault="00595410" w:rsidP="00695773">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CFD962" w14:textId="77777777" w:rsidR="00595410" w:rsidRDefault="00595410" w:rsidP="00695773">
            <w:pPr>
              <w:pStyle w:val="TAC"/>
            </w:pPr>
            <w:r>
              <w:rPr>
                <w:lang w:eastAsia="zh-CN"/>
              </w:rPr>
              <w:t>0.8</w:t>
            </w:r>
          </w:p>
        </w:tc>
      </w:tr>
      <w:tr w:rsidR="00595410" w14:paraId="3E8B3D3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F54818" w14:textId="77777777" w:rsidR="00595410" w:rsidRDefault="00595410" w:rsidP="00695773">
            <w:pPr>
              <w:pStyle w:val="TAC"/>
            </w:pPr>
            <w:r>
              <w:rPr>
                <w:rFonts w:cs="Arial"/>
              </w:rPr>
              <w:t>DC_1-8_n28-n78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DB68CD"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50877E"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6AD2E8" w14:textId="77777777" w:rsidR="00595410" w:rsidRDefault="00595410" w:rsidP="00695773">
            <w:pPr>
              <w:pStyle w:val="TAC"/>
              <w:tabs>
                <w:tab w:val="left" w:pos="1110"/>
                <w:tab w:val="center" w:pos="1368"/>
              </w:tabs>
              <w:rPr>
                <w:rFonts w:eastAsia="Malgun Gothic" w:cs="Arial"/>
                <w:szCs w:val="18"/>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29B180" w14:textId="77777777" w:rsidR="00595410" w:rsidRDefault="00595410" w:rsidP="00695773">
            <w:pPr>
              <w:pStyle w:val="TAC"/>
              <w:tabs>
                <w:tab w:val="left" w:pos="1110"/>
                <w:tab w:val="center" w:pos="1368"/>
              </w:tabs>
              <w:rPr>
                <w:rFonts w:eastAsia="Malgun Gothic" w:cs="Arial"/>
                <w:szCs w:val="18"/>
                <w:lang w:eastAsia="ko-KR"/>
              </w:rPr>
            </w:pPr>
            <w:r>
              <w:rPr>
                <w:lang w:eastAsia="zh-CN"/>
              </w:rPr>
              <w:t>0.8</w:t>
            </w:r>
          </w:p>
        </w:tc>
      </w:tr>
      <w:tr w:rsidR="00595410" w14:paraId="4871161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B825EB" w14:textId="77777777" w:rsidR="00595410" w:rsidRDefault="00595410" w:rsidP="00695773">
            <w:pPr>
              <w:pStyle w:val="TAC"/>
            </w:pPr>
            <w:r>
              <w:t>DC_1-8_n28-n79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939863" w14:textId="77777777" w:rsidR="00595410" w:rsidRDefault="00595410" w:rsidP="00695773">
            <w:pPr>
              <w:pStyle w:val="TAC"/>
              <w:rPr>
                <w:rFonts w:cs="Arial"/>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49FD16" w14:textId="77777777" w:rsidR="00595410" w:rsidRDefault="00595410" w:rsidP="00695773">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7EF6DA" w14:textId="77777777" w:rsidR="00595410" w:rsidRDefault="00595410" w:rsidP="00695773">
            <w:pPr>
              <w:pStyle w:val="TAC"/>
              <w:tabs>
                <w:tab w:val="left" w:pos="1110"/>
                <w:tab w:val="center" w:pos="1368"/>
              </w:tabs>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D0FC70" w14:textId="77777777" w:rsidR="00595410" w:rsidRDefault="00595410" w:rsidP="00695773">
            <w:pPr>
              <w:pStyle w:val="TAC"/>
              <w:tabs>
                <w:tab w:val="left" w:pos="1110"/>
                <w:tab w:val="center" w:pos="1368"/>
              </w:tabs>
              <w:rPr>
                <w:rFonts w:cs="Arial"/>
                <w:lang w:eastAsia="zh-CN"/>
              </w:rPr>
            </w:pPr>
            <w:r>
              <w:rPr>
                <w:lang w:eastAsia="zh-CN"/>
              </w:rPr>
              <w:t>0.8</w:t>
            </w:r>
          </w:p>
        </w:tc>
      </w:tr>
      <w:tr w:rsidR="00595410" w14:paraId="386491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9ACE0" w14:textId="77777777" w:rsidR="00595410" w:rsidRDefault="00595410" w:rsidP="00695773">
            <w:pPr>
              <w:pStyle w:val="TAC"/>
              <w:rPr>
                <w:lang w:eastAsia="zh-TW"/>
              </w:rPr>
            </w:pPr>
            <w:r>
              <w:t>DC_1-8-32_n3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19E784" w14:textId="77777777" w:rsidR="00595410" w:rsidRDefault="00595410" w:rsidP="00695773">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D37A23"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01599F" w14:textId="77777777" w:rsidR="00595410" w:rsidRDefault="00595410" w:rsidP="00695773">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D7F87C" w14:textId="77777777" w:rsidR="00595410" w:rsidRDefault="00595410" w:rsidP="00695773">
            <w:pPr>
              <w:pStyle w:val="TAC"/>
              <w:rPr>
                <w:szCs w:val="18"/>
                <w:lang w:eastAsia="zh-CN"/>
              </w:rPr>
            </w:pPr>
            <w:r>
              <w:rPr>
                <w:szCs w:val="18"/>
                <w:lang w:eastAsia="zh-CN"/>
              </w:rPr>
              <w:t>0.8</w:t>
            </w:r>
          </w:p>
        </w:tc>
      </w:tr>
      <w:tr w:rsidR="00595410" w14:paraId="3631B96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E728D" w14:textId="77777777" w:rsidR="00595410" w:rsidRDefault="00595410" w:rsidP="00695773">
            <w:pPr>
              <w:pStyle w:val="TAC"/>
              <w:rPr>
                <w:lang w:eastAsia="zh-TW"/>
              </w:rPr>
            </w:pPr>
            <w:r>
              <w:t>DC_1-8-32_n78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1D4D3B" w14:textId="77777777" w:rsidR="00595410" w:rsidRDefault="00595410" w:rsidP="00695773">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28D19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FE2D35" w14:textId="77777777" w:rsidR="00595410" w:rsidRDefault="00595410" w:rsidP="00695773">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19146F" w14:textId="77777777" w:rsidR="00595410" w:rsidRDefault="00595410" w:rsidP="00695773">
            <w:pPr>
              <w:pStyle w:val="TAC"/>
              <w:rPr>
                <w:szCs w:val="18"/>
                <w:lang w:eastAsia="zh-CN"/>
              </w:rPr>
            </w:pPr>
            <w:r>
              <w:rPr>
                <w:szCs w:val="18"/>
                <w:lang w:eastAsia="zh-CN"/>
              </w:rPr>
              <w:t>0.8</w:t>
            </w:r>
          </w:p>
        </w:tc>
      </w:tr>
      <w:tr w:rsidR="00595410" w14:paraId="6B5A3E5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A32892" w14:textId="77777777" w:rsidR="00595410" w:rsidRDefault="00595410" w:rsidP="00695773">
            <w:pPr>
              <w:pStyle w:val="TAC"/>
              <w:rPr>
                <w:lang w:eastAsia="zh-TW"/>
              </w:rPr>
            </w:pPr>
            <w:r>
              <w:t>DC_</w:t>
            </w:r>
            <w:r>
              <w:rPr>
                <w:lang w:eastAsia="ja-JP"/>
              </w:rPr>
              <w:t>1-8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5835B2" w14:textId="77777777" w:rsidR="00595410" w:rsidRDefault="00595410" w:rsidP="00695773">
            <w:pPr>
              <w:pStyle w:val="TAC"/>
              <w:rPr>
                <w:lang w:eastAsia="zh-TW"/>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109A2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F75FC8" w14:textId="77777777" w:rsidR="00595410" w:rsidRDefault="00595410" w:rsidP="00695773">
            <w:pPr>
              <w:pStyle w:val="TAC"/>
              <w:rPr>
                <w:rFonts w:eastAsia="Malgun Gothic"/>
                <w:szCs w:val="18"/>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222E61" w14:textId="77777777" w:rsidR="00595410" w:rsidRDefault="00595410" w:rsidP="00695773">
            <w:pPr>
              <w:pStyle w:val="TAC"/>
              <w:rPr>
                <w:rFonts w:eastAsia="Malgun Gothic"/>
                <w:szCs w:val="18"/>
                <w:lang w:eastAsia="ko-KR"/>
              </w:rPr>
            </w:pPr>
            <w:r>
              <w:rPr>
                <w:lang w:eastAsia="zh-CN"/>
              </w:rPr>
              <w:t>0.8</w:t>
            </w:r>
            <w:r>
              <w:rPr>
                <w:vertAlign w:val="superscript"/>
                <w:lang w:eastAsia="zh-CN"/>
              </w:rPr>
              <w:t>9</w:t>
            </w:r>
          </w:p>
        </w:tc>
      </w:tr>
      <w:tr w:rsidR="00595410" w14:paraId="335CE7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585AB" w14:textId="77777777" w:rsidR="00595410" w:rsidRDefault="00595410" w:rsidP="00695773">
            <w:pPr>
              <w:pStyle w:val="TAC"/>
              <w:rPr>
                <w:lang w:eastAsia="zh-TW"/>
              </w:rPr>
            </w:pPr>
            <w:r>
              <w:t>DC_1-8-42_n3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B5954F" w14:textId="77777777" w:rsidR="00595410" w:rsidRDefault="00595410" w:rsidP="00695773">
            <w:pPr>
              <w:pStyle w:val="TAC"/>
              <w:rPr>
                <w:lang w:eastAsia="zh-TW"/>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2DEDA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0269F1" w14:textId="77777777" w:rsidR="00595410" w:rsidRDefault="00595410" w:rsidP="00695773">
            <w:pPr>
              <w:pStyle w:val="TAC"/>
              <w:rPr>
                <w:rFonts w:eastAsia="Malgun Gothic"/>
                <w:szCs w:val="18"/>
                <w:lang w:eastAsia="ko-KR"/>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A739B0" w14:textId="77777777" w:rsidR="00595410" w:rsidRDefault="00595410" w:rsidP="00695773">
            <w:pPr>
              <w:pStyle w:val="TAC"/>
              <w:rPr>
                <w:szCs w:val="18"/>
                <w:lang w:eastAsia="zh-CN"/>
              </w:rPr>
            </w:pPr>
            <w:r>
              <w:rPr>
                <w:szCs w:val="18"/>
                <w:lang w:eastAsia="zh-CN"/>
              </w:rPr>
              <w:t>0.6</w:t>
            </w:r>
          </w:p>
        </w:tc>
      </w:tr>
      <w:tr w:rsidR="00595410" w14:paraId="35597A8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766A4" w14:textId="77777777" w:rsidR="00595410" w:rsidRDefault="00595410" w:rsidP="00695773">
            <w:pPr>
              <w:pStyle w:val="TAC"/>
              <w:rPr>
                <w:lang w:eastAsia="zh-TW"/>
              </w:rPr>
            </w:pPr>
            <w:r>
              <w:rPr>
                <w:szCs w:val="18"/>
              </w:rPr>
              <w:t>DC_1-8-42_n28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9968D6" w14:textId="77777777" w:rsidR="00595410" w:rsidRDefault="00595410" w:rsidP="00695773">
            <w:pPr>
              <w:pStyle w:val="TAC"/>
              <w:rPr>
                <w:lang w:eastAsia="zh-TW"/>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57A99D" w14:textId="77777777" w:rsidR="00595410" w:rsidRDefault="00595410" w:rsidP="00695773">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12DE00" w14:textId="77777777" w:rsidR="00595410" w:rsidRDefault="00595410" w:rsidP="00695773">
            <w:pPr>
              <w:pStyle w:val="TAC"/>
              <w:rPr>
                <w:rFonts w:eastAsia="Malgun Gothic"/>
                <w:szCs w:val="18"/>
                <w:lang w:eastAsia="ko-KR"/>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DB8A67" w14:textId="77777777" w:rsidR="00595410" w:rsidRDefault="00595410" w:rsidP="00695773">
            <w:pPr>
              <w:pStyle w:val="TAC"/>
              <w:rPr>
                <w:rFonts w:eastAsia="Malgun Gothic"/>
                <w:szCs w:val="18"/>
                <w:lang w:eastAsia="ko-KR"/>
              </w:rPr>
            </w:pPr>
            <w:r>
              <w:rPr>
                <w:szCs w:val="18"/>
                <w:lang w:eastAsia="zh-CN"/>
              </w:rPr>
              <w:t>0.8</w:t>
            </w:r>
          </w:p>
        </w:tc>
      </w:tr>
      <w:tr w:rsidR="00595410" w14:paraId="6E87413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BEFA44" w14:textId="77777777" w:rsidR="00595410" w:rsidRDefault="00595410" w:rsidP="00695773">
            <w:pPr>
              <w:pStyle w:val="TAC"/>
              <w:rPr>
                <w:rFonts w:eastAsia="MS Mincho"/>
                <w:lang w:eastAsia="ja-JP"/>
              </w:rPr>
            </w:pPr>
            <w:r>
              <w:rPr>
                <w:lang w:eastAsia="zh-TW"/>
              </w:rPr>
              <w:t>DC_1-8_n40-n78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93DF63" w14:textId="77777777" w:rsidR="00595410" w:rsidRDefault="00595410" w:rsidP="00695773">
            <w:pPr>
              <w:pStyle w:val="TAC"/>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EDCD41"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E80CDB" w14:textId="77777777" w:rsidR="00595410" w:rsidRDefault="00595410" w:rsidP="00695773">
            <w:pPr>
              <w:pStyle w:val="TAC"/>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420A05" w14:textId="77777777" w:rsidR="00595410" w:rsidRDefault="00595410" w:rsidP="00695773">
            <w:pPr>
              <w:pStyle w:val="TAC"/>
              <w:rPr>
                <w:lang w:eastAsia="zh-CN"/>
              </w:rPr>
            </w:pPr>
            <w:r>
              <w:rPr>
                <w:lang w:eastAsia="zh-CN"/>
              </w:rPr>
              <w:t>0.8</w:t>
            </w:r>
          </w:p>
        </w:tc>
      </w:tr>
      <w:tr w:rsidR="00595410" w14:paraId="49C7E7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D2422" w14:textId="77777777" w:rsidR="00595410" w:rsidRDefault="00595410" w:rsidP="00695773">
            <w:pPr>
              <w:pStyle w:val="TAC"/>
              <w:rPr>
                <w:rFonts w:eastAsia="MS Mincho"/>
                <w:lang w:eastAsia="ja-JP"/>
              </w:rPr>
            </w:pPr>
            <w:r>
              <w:t>DC_1-8-42_n77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C007B1"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F3D4E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3ADC29"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1CE69D" w14:textId="77777777" w:rsidR="00595410" w:rsidRDefault="00595410" w:rsidP="00695773">
            <w:pPr>
              <w:pStyle w:val="TAC"/>
              <w:rPr>
                <w:lang w:eastAsia="zh-CN"/>
              </w:rPr>
            </w:pPr>
            <w:r>
              <w:rPr>
                <w:lang w:eastAsia="zh-CN"/>
              </w:rPr>
              <w:t>0.8</w:t>
            </w:r>
          </w:p>
        </w:tc>
      </w:tr>
      <w:tr w:rsidR="00595410" w14:paraId="6C614C0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8E680" w14:textId="77777777" w:rsidR="00595410" w:rsidRDefault="00595410" w:rsidP="00695773">
            <w:pPr>
              <w:pStyle w:val="TAC"/>
              <w:rPr>
                <w:rFonts w:eastAsia="MS Mincho"/>
                <w:lang w:eastAsia="ja-JP"/>
              </w:rPr>
            </w:pPr>
            <w:r>
              <w:t>DC_1-8_n77-n79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AF761F"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5350E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52F532"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956C1C" w14:textId="77777777" w:rsidR="00595410" w:rsidRDefault="00595410" w:rsidP="00695773">
            <w:pPr>
              <w:pStyle w:val="TAC"/>
              <w:rPr>
                <w:lang w:eastAsia="zh-CN"/>
              </w:rPr>
            </w:pPr>
            <w:r>
              <w:rPr>
                <w:lang w:eastAsia="zh-CN"/>
              </w:rPr>
              <w:t>0.5</w:t>
            </w:r>
          </w:p>
        </w:tc>
      </w:tr>
      <w:tr w:rsidR="00595410" w14:paraId="131159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FA5C7" w14:textId="77777777" w:rsidR="00595410" w:rsidRDefault="00595410" w:rsidP="00695773">
            <w:pPr>
              <w:pStyle w:val="TAC"/>
              <w:rPr>
                <w:rFonts w:eastAsia="MS Mincho"/>
                <w:lang w:eastAsia="ja-JP"/>
              </w:rPr>
            </w:pPr>
            <w:r>
              <w:t>DC_1-11_n3-n28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77A453"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E7E6AF"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899BF1" w14:textId="77777777" w:rsidR="00595410" w:rsidRDefault="00595410" w:rsidP="00695773">
            <w:pPr>
              <w:pStyle w:val="TAC"/>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305AA0" w14:textId="77777777" w:rsidR="00595410" w:rsidRDefault="00595410" w:rsidP="00695773">
            <w:pPr>
              <w:pStyle w:val="TAC"/>
              <w:rPr>
                <w:lang w:eastAsia="zh-CN"/>
              </w:rPr>
            </w:pPr>
            <w:r>
              <w:rPr>
                <w:lang w:eastAsia="zh-CN"/>
              </w:rPr>
              <w:t>0.6</w:t>
            </w:r>
          </w:p>
        </w:tc>
      </w:tr>
      <w:tr w:rsidR="00595410" w14:paraId="0CC8C4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9633BE" w14:textId="77777777" w:rsidR="00595410" w:rsidRDefault="00595410" w:rsidP="00695773">
            <w:pPr>
              <w:pStyle w:val="TAC"/>
            </w:pPr>
            <w:r>
              <w:t>DC_1-11_n3-n77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4BBC30"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7F782C"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31F7D8" w14:textId="77777777" w:rsidR="00595410" w:rsidRDefault="00595410" w:rsidP="00695773">
            <w:pPr>
              <w:pStyle w:val="TAC"/>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FDD45E" w14:textId="77777777" w:rsidR="00595410" w:rsidRDefault="00595410" w:rsidP="00695773">
            <w:pPr>
              <w:pStyle w:val="TAC"/>
              <w:rPr>
                <w:lang w:eastAsia="zh-CN"/>
              </w:rPr>
            </w:pPr>
            <w:r>
              <w:rPr>
                <w:lang w:eastAsia="zh-CN"/>
              </w:rPr>
              <w:t>0.8</w:t>
            </w:r>
          </w:p>
        </w:tc>
      </w:tr>
      <w:tr w:rsidR="00595410" w14:paraId="2B136A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321410" w14:textId="77777777" w:rsidR="00595410" w:rsidRDefault="00595410" w:rsidP="00695773">
            <w:pPr>
              <w:pStyle w:val="TAC"/>
            </w:pPr>
            <w:r>
              <w:t>DC_1-11_n3-n79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385066"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7147CC"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DC48C8" w14:textId="77777777" w:rsidR="00595410" w:rsidRDefault="00595410" w:rsidP="00695773">
            <w:pPr>
              <w:pStyle w:val="TAC"/>
            </w:pPr>
            <w:r>
              <w:rPr>
                <w:lang w:val="x-none"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E0FB3F" w14:textId="77777777" w:rsidR="00595410" w:rsidRDefault="00595410" w:rsidP="00695773">
            <w:pPr>
              <w:pStyle w:val="TAC"/>
              <w:rPr>
                <w:lang w:eastAsia="zh-CN"/>
              </w:rPr>
            </w:pPr>
            <w:r>
              <w:rPr>
                <w:lang w:eastAsia="zh-CN"/>
              </w:rPr>
              <w:t>0.8</w:t>
            </w:r>
          </w:p>
        </w:tc>
      </w:tr>
      <w:tr w:rsidR="00595410" w14:paraId="0FCEAC0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A207F" w14:textId="77777777" w:rsidR="00595410" w:rsidRDefault="00595410" w:rsidP="00695773">
            <w:pPr>
              <w:pStyle w:val="TAC"/>
              <w:rPr>
                <w:rFonts w:eastAsia="MS Mincho"/>
                <w:lang w:eastAsia="ja-JP"/>
              </w:rPr>
            </w:pPr>
            <w:r>
              <w:rPr>
                <w:rFonts w:eastAsia="Yu Mincho" w:cs="Arial"/>
                <w:lang w:val="en-US" w:eastAsia="ja-JP"/>
              </w:rPr>
              <w:t>DC_1-11-18_n3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ED7A1D" w14:textId="77777777" w:rsidR="00595410" w:rsidRDefault="00595410" w:rsidP="00695773">
            <w:pPr>
              <w:pStyle w:val="TAC"/>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725312" w14:textId="77777777" w:rsidR="00595410" w:rsidRDefault="00595410" w:rsidP="00695773">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E9BDA4" w14:textId="77777777" w:rsidR="00595410" w:rsidRDefault="00595410" w:rsidP="00695773">
            <w:pPr>
              <w:pStyle w:val="TAC"/>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1D3032" w14:textId="77777777" w:rsidR="00595410" w:rsidRDefault="00595410" w:rsidP="00695773">
            <w:pPr>
              <w:pStyle w:val="TAC"/>
              <w:rPr>
                <w:lang w:eastAsia="zh-CN"/>
              </w:rPr>
            </w:pPr>
            <w:r>
              <w:rPr>
                <w:lang w:eastAsia="zh-CN"/>
              </w:rPr>
              <w:t>0.8</w:t>
            </w:r>
          </w:p>
        </w:tc>
      </w:tr>
      <w:tr w:rsidR="00595410" w14:paraId="0714D0A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B7047" w14:textId="77777777" w:rsidR="00595410" w:rsidRDefault="00595410" w:rsidP="00695773">
            <w:pPr>
              <w:pStyle w:val="TAC"/>
              <w:rPr>
                <w:rFonts w:eastAsia="MS Mincho"/>
                <w:lang w:eastAsia="ja-JP"/>
              </w:rPr>
            </w:pPr>
            <w:r>
              <w:rPr>
                <w:rFonts w:eastAsia="Yu Mincho" w:cs="Arial"/>
                <w:lang w:val="en-US" w:eastAsia="ja-JP"/>
              </w:rPr>
              <w:t>DC_1-11-18_n28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FF0970" w14:textId="77777777" w:rsidR="00595410" w:rsidRDefault="00595410" w:rsidP="00695773">
            <w:pPr>
              <w:pStyle w:val="TAC"/>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1A0FFD"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E431F5" w14:textId="77777777" w:rsidR="00595410" w:rsidRDefault="00595410" w:rsidP="00695773">
            <w:pPr>
              <w:pStyle w:val="TAC"/>
            </w:pPr>
            <w:r>
              <w:rPr>
                <w:rFonts w:cs="Arial"/>
                <w:lang w:eastAsia="zh-CN"/>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5D3DB4" w14:textId="77777777" w:rsidR="00595410" w:rsidRDefault="00595410" w:rsidP="00695773">
            <w:pPr>
              <w:pStyle w:val="TAC"/>
              <w:rPr>
                <w:lang w:eastAsia="zh-CN"/>
              </w:rPr>
            </w:pPr>
            <w:r>
              <w:rPr>
                <w:lang w:eastAsia="zh-CN"/>
              </w:rPr>
              <w:t>0.6</w:t>
            </w:r>
          </w:p>
        </w:tc>
      </w:tr>
      <w:tr w:rsidR="00595410" w14:paraId="2749C0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44060" w14:textId="77777777" w:rsidR="00595410" w:rsidRDefault="00595410" w:rsidP="00695773">
            <w:pPr>
              <w:pStyle w:val="TAC"/>
              <w:rPr>
                <w:rFonts w:eastAsia="MS Mincho"/>
                <w:lang w:eastAsia="ja-JP"/>
              </w:rPr>
            </w:pPr>
            <w:r>
              <w:rPr>
                <w:rFonts w:eastAsia="Yu Mincho" w:cs="Arial"/>
                <w:lang w:val="en-US" w:eastAsia="ja-JP"/>
              </w:rPr>
              <w:t>DC_1-11-18_n41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7669D6" w14:textId="77777777" w:rsidR="00595410" w:rsidRDefault="00595410" w:rsidP="00695773">
            <w:pPr>
              <w:pStyle w:val="TAC"/>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C6EABF"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28571B" w14:textId="77777777" w:rsidR="00595410" w:rsidRDefault="00595410" w:rsidP="00695773">
            <w:pPr>
              <w:pStyle w:val="TAC"/>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A2B014" w14:textId="77777777" w:rsidR="00595410" w:rsidRDefault="00595410" w:rsidP="00695773">
            <w:pPr>
              <w:pStyle w:val="TAC"/>
              <w:rPr>
                <w:lang w:eastAsia="zh-CN"/>
              </w:rPr>
            </w:pPr>
            <w:r>
              <w:rPr>
                <w:lang w:eastAsia="zh-CN"/>
              </w:rPr>
              <w:t>0.5</w:t>
            </w:r>
          </w:p>
        </w:tc>
      </w:tr>
      <w:tr w:rsidR="00595410" w14:paraId="42BA895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BF200" w14:textId="77777777" w:rsidR="00595410" w:rsidRDefault="00595410" w:rsidP="00695773">
            <w:pPr>
              <w:pStyle w:val="TAC"/>
              <w:rPr>
                <w:rFonts w:eastAsia="MS Mincho"/>
                <w:lang w:eastAsia="ja-JP"/>
              </w:rPr>
            </w:pPr>
            <w:r>
              <w:rPr>
                <w:lang w:eastAsia="ja-JP"/>
              </w:rPr>
              <w:t>DC_1-11-18_n77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5FBF32" w14:textId="77777777" w:rsidR="00595410" w:rsidRDefault="00595410" w:rsidP="00695773">
            <w:pPr>
              <w:pStyle w:val="TAC"/>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36A8CC"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F66677"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C59A3B" w14:textId="77777777" w:rsidR="00595410" w:rsidRDefault="00595410" w:rsidP="00695773">
            <w:pPr>
              <w:pStyle w:val="TAC"/>
              <w:rPr>
                <w:lang w:eastAsia="zh-CN"/>
              </w:rPr>
            </w:pPr>
            <w:r>
              <w:rPr>
                <w:lang w:eastAsia="zh-CN"/>
              </w:rPr>
              <w:t>0.8</w:t>
            </w:r>
          </w:p>
        </w:tc>
      </w:tr>
      <w:tr w:rsidR="00595410" w14:paraId="7C08D7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3FE5A" w14:textId="77777777" w:rsidR="00595410" w:rsidRDefault="00595410" w:rsidP="00695773">
            <w:pPr>
              <w:pStyle w:val="TAC"/>
              <w:rPr>
                <w:rFonts w:eastAsia="MS Mincho"/>
                <w:lang w:eastAsia="ja-JP"/>
              </w:rPr>
            </w:pPr>
            <w:r>
              <w:rPr>
                <w:lang w:eastAsia="ja-JP"/>
              </w:rPr>
              <w:t>DC_1-11-18_n78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B18AC7" w14:textId="77777777" w:rsidR="00595410" w:rsidRDefault="00595410" w:rsidP="00695773">
            <w:pPr>
              <w:pStyle w:val="TAC"/>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25C417"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E0915A"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351238" w14:textId="77777777" w:rsidR="00595410" w:rsidRDefault="00595410" w:rsidP="00695773">
            <w:pPr>
              <w:pStyle w:val="TAC"/>
              <w:rPr>
                <w:lang w:eastAsia="zh-CN"/>
              </w:rPr>
            </w:pPr>
            <w:r>
              <w:rPr>
                <w:lang w:eastAsia="zh-CN"/>
              </w:rPr>
              <w:t>0.8</w:t>
            </w:r>
          </w:p>
        </w:tc>
      </w:tr>
      <w:tr w:rsidR="00595410" w14:paraId="16CE4B2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08B02" w14:textId="77777777" w:rsidR="00595410" w:rsidRDefault="00595410" w:rsidP="00695773">
            <w:pPr>
              <w:pStyle w:val="TAC"/>
              <w:rPr>
                <w:rFonts w:eastAsia="MS Mincho"/>
                <w:lang w:eastAsia="ja-JP"/>
              </w:rPr>
            </w:pPr>
            <w:r>
              <w:t>DC_1-11_n77-n79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51BD18"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D014D0"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BB5A44" w14:textId="77777777" w:rsidR="00595410" w:rsidRDefault="00595410" w:rsidP="00695773">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8288FD" w14:textId="77777777" w:rsidR="00595410" w:rsidRDefault="00595410" w:rsidP="00695773">
            <w:pPr>
              <w:pStyle w:val="TAC"/>
              <w:rPr>
                <w:lang w:eastAsia="zh-CN"/>
              </w:rPr>
            </w:pPr>
            <w:r>
              <w:rPr>
                <w:lang w:eastAsia="zh-CN"/>
              </w:rPr>
              <w:t>-</w:t>
            </w:r>
          </w:p>
        </w:tc>
      </w:tr>
      <w:tr w:rsidR="00595410" w14:paraId="55A8CB2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25A03D" w14:textId="77777777" w:rsidR="00595410" w:rsidRDefault="00595410" w:rsidP="00695773">
            <w:pPr>
              <w:pStyle w:val="TAC"/>
              <w:rPr>
                <w:rFonts w:eastAsia="MS Mincho"/>
                <w:lang w:eastAsia="ja-JP"/>
              </w:rPr>
            </w:pPr>
            <w:r>
              <w:t>DC_1-18_n3-n41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80F6D0" w14:textId="77777777" w:rsidR="00595410" w:rsidRDefault="00595410" w:rsidP="00695773">
            <w:pPr>
              <w:pStyle w:val="TAC"/>
              <w:rPr>
                <w:lang w:eastAsia="zh-CN"/>
              </w:rPr>
            </w:pPr>
            <w:r>
              <w:rPr>
                <w:rFonts w:eastAsia="等线" w:cs="Arial"/>
                <w:bCs/>
                <w:szCs w:val="18"/>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895B5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80DD0F" w14:textId="77777777" w:rsidR="00595410" w:rsidRDefault="00595410" w:rsidP="00695773">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AD6FD9" w14:textId="77777777" w:rsidR="00595410" w:rsidRDefault="00595410" w:rsidP="00695773">
            <w:pPr>
              <w:pStyle w:val="TAC"/>
              <w:rPr>
                <w:lang w:eastAsia="zh-CN"/>
              </w:rPr>
            </w:pPr>
            <w:r>
              <w:rPr>
                <w:rFonts w:cs="Arial"/>
                <w:lang w:eastAsia="zh-CN"/>
              </w:rPr>
              <w:t>0.3</w:t>
            </w:r>
            <w:r>
              <w:rPr>
                <w:rFonts w:cs="Arial"/>
                <w:vertAlign w:val="superscript"/>
                <w:lang w:eastAsia="zh-CN"/>
              </w:rPr>
              <w:t>4</w:t>
            </w:r>
          </w:p>
        </w:tc>
      </w:tr>
      <w:tr w:rsidR="00595410" w14:paraId="7305CED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6392F" w14:textId="77777777" w:rsidR="00595410" w:rsidRDefault="00595410" w:rsidP="00695773">
            <w:pPr>
              <w:pStyle w:val="TAC"/>
              <w:rPr>
                <w:lang w:eastAsia="ja-JP"/>
              </w:rPr>
            </w:pPr>
            <w:r>
              <w:t>DC_1-18_n3-n77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4CABC0"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6598E7"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A79994" w14:textId="77777777" w:rsidR="00595410" w:rsidRDefault="00595410" w:rsidP="00695773">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BBB46F" w14:textId="77777777" w:rsidR="00595410" w:rsidRDefault="00595410" w:rsidP="00695773">
            <w:pPr>
              <w:pStyle w:val="TAC"/>
              <w:rPr>
                <w:lang w:eastAsia="zh-CN"/>
              </w:rPr>
            </w:pPr>
            <w:r>
              <w:rPr>
                <w:lang w:eastAsia="zh-CN"/>
              </w:rPr>
              <w:t>0.8</w:t>
            </w:r>
          </w:p>
        </w:tc>
      </w:tr>
      <w:tr w:rsidR="00595410" w14:paraId="12445F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DD7ACE" w14:textId="77777777" w:rsidR="00595410" w:rsidRDefault="00595410" w:rsidP="00695773">
            <w:pPr>
              <w:pStyle w:val="TAC"/>
              <w:rPr>
                <w:rFonts w:eastAsia="MS Mincho"/>
                <w:lang w:eastAsia="ja-JP"/>
              </w:rPr>
            </w:pPr>
            <w:r>
              <w:t>DC_1-18_n3-n78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BD0330" w14:textId="77777777" w:rsidR="00595410" w:rsidRDefault="00595410" w:rsidP="00695773">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2FED73"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B54AA3" w14:textId="77777777" w:rsidR="00595410" w:rsidRDefault="00595410" w:rsidP="00695773">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FD44C7" w14:textId="77777777" w:rsidR="00595410" w:rsidRDefault="00595410" w:rsidP="00695773">
            <w:pPr>
              <w:pStyle w:val="TAC"/>
            </w:pPr>
            <w:r>
              <w:rPr>
                <w:lang w:eastAsia="zh-CN"/>
              </w:rPr>
              <w:t>0.8</w:t>
            </w:r>
          </w:p>
        </w:tc>
      </w:tr>
      <w:tr w:rsidR="00595410" w14:paraId="1B07CB1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202A69" w14:textId="77777777" w:rsidR="00595410" w:rsidRDefault="00595410" w:rsidP="00695773">
            <w:pPr>
              <w:pStyle w:val="TAC"/>
              <w:rPr>
                <w:lang w:eastAsia="ja-JP"/>
              </w:rPr>
            </w:pPr>
            <w:r>
              <w:t>DC_1-18_n28-n41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07E3E6" w14:textId="77777777" w:rsidR="00595410" w:rsidRDefault="00595410" w:rsidP="00695773">
            <w:pPr>
              <w:pStyle w:val="TAC"/>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BEBBA7"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31F259"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2B23C4" w14:textId="77777777" w:rsidR="00595410" w:rsidRDefault="00595410" w:rsidP="00695773">
            <w:pPr>
              <w:pStyle w:val="TAC"/>
              <w:rPr>
                <w:lang w:eastAsia="zh-CN"/>
              </w:rPr>
            </w:pPr>
            <w:r>
              <w:rPr>
                <w:lang w:eastAsia="zh-CN"/>
              </w:rPr>
              <w:t>0.3</w:t>
            </w:r>
            <w:r>
              <w:rPr>
                <w:vertAlign w:val="superscript"/>
                <w:lang w:eastAsia="zh-CN"/>
              </w:rPr>
              <w:t>4</w:t>
            </w:r>
          </w:p>
        </w:tc>
      </w:tr>
      <w:tr w:rsidR="00595410" w14:paraId="35635D2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07876E" w14:textId="77777777" w:rsidR="00595410" w:rsidRDefault="00595410" w:rsidP="00695773">
            <w:pPr>
              <w:pStyle w:val="TAC"/>
            </w:pPr>
            <w:r>
              <w:t>DC_</w:t>
            </w:r>
            <w:r>
              <w:rPr>
                <w:lang w:eastAsia="ja-JP"/>
              </w:rPr>
              <w:t>1-18-28_n77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E3386A" w14:textId="77777777" w:rsidR="00595410" w:rsidRDefault="00595410" w:rsidP="00695773">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F80FD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84F3C4"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886A50" w14:textId="77777777" w:rsidR="00595410" w:rsidRDefault="00595410" w:rsidP="00695773">
            <w:pPr>
              <w:pStyle w:val="TAC"/>
              <w:rPr>
                <w:lang w:eastAsia="zh-CN"/>
              </w:rPr>
            </w:pPr>
            <w:r>
              <w:rPr>
                <w:lang w:eastAsia="zh-CN"/>
              </w:rPr>
              <w:t>0.8</w:t>
            </w:r>
          </w:p>
        </w:tc>
      </w:tr>
      <w:tr w:rsidR="00595410" w14:paraId="34AA998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FA4038" w14:textId="77777777" w:rsidR="00595410" w:rsidRDefault="00595410" w:rsidP="00695773">
            <w:pPr>
              <w:pStyle w:val="TAC"/>
            </w:pPr>
            <w:r>
              <w:t>DC_</w:t>
            </w:r>
            <w:r>
              <w:rPr>
                <w:lang w:eastAsia="ja-JP"/>
              </w:rPr>
              <w:t>1-18_n28-n77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7E7902" w14:textId="77777777" w:rsidR="00595410" w:rsidRDefault="00595410" w:rsidP="00695773">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F54BA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64C865"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68AC65" w14:textId="77777777" w:rsidR="00595410" w:rsidRDefault="00595410" w:rsidP="00695773">
            <w:pPr>
              <w:pStyle w:val="TAC"/>
              <w:rPr>
                <w:lang w:eastAsia="zh-CN"/>
              </w:rPr>
            </w:pPr>
            <w:r>
              <w:rPr>
                <w:lang w:eastAsia="zh-CN"/>
              </w:rPr>
              <w:t>0.8</w:t>
            </w:r>
          </w:p>
        </w:tc>
      </w:tr>
      <w:tr w:rsidR="00595410" w14:paraId="251FD46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CF9241" w14:textId="77777777" w:rsidR="00595410" w:rsidRDefault="00595410" w:rsidP="00695773">
            <w:pPr>
              <w:pStyle w:val="TAC"/>
            </w:pPr>
            <w:r>
              <w:lastRenderedPageBreak/>
              <w:t>DC_</w:t>
            </w:r>
            <w:r>
              <w:rPr>
                <w:lang w:eastAsia="ja-JP"/>
              </w:rPr>
              <w:t>1-18-28_n78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2A776B" w14:textId="77777777" w:rsidR="00595410" w:rsidRDefault="00595410" w:rsidP="00695773">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34195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BDE84B"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85411D" w14:textId="77777777" w:rsidR="00595410" w:rsidRDefault="00595410" w:rsidP="00695773">
            <w:pPr>
              <w:pStyle w:val="TAC"/>
              <w:rPr>
                <w:lang w:eastAsia="zh-CN"/>
              </w:rPr>
            </w:pPr>
            <w:r>
              <w:rPr>
                <w:lang w:eastAsia="zh-CN"/>
              </w:rPr>
              <w:t>0.8</w:t>
            </w:r>
          </w:p>
        </w:tc>
      </w:tr>
      <w:tr w:rsidR="00595410" w14:paraId="0600FCD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3FEE2" w14:textId="77777777" w:rsidR="00595410" w:rsidRDefault="00595410" w:rsidP="00695773">
            <w:pPr>
              <w:pStyle w:val="TAC"/>
            </w:pPr>
            <w:r>
              <w:t>DC_</w:t>
            </w:r>
            <w:r>
              <w:rPr>
                <w:lang w:eastAsia="ja-JP"/>
              </w:rPr>
              <w:t>1-18_n28-n78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F5F5EC" w14:textId="77777777" w:rsidR="00595410" w:rsidRDefault="00595410" w:rsidP="00695773">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E84610"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D499E0"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1FD37B" w14:textId="77777777" w:rsidR="00595410" w:rsidRDefault="00595410" w:rsidP="00695773">
            <w:pPr>
              <w:pStyle w:val="TAC"/>
              <w:rPr>
                <w:lang w:eastAsia="zh-CN"/>
              </w:rPr>
            </w:pPr>
            <w:r>
              <w:rPr>
                <w:lang w:eastAsia="zh-CN"/>
              </w:rPr>
              <w:t>0.8</w:t>
            </w:r>
          </w:p>
        </w:tc>
      </w:tr>
      <w:tr w:rsidR="00595410" w14:paraId="54DF380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16254" w14:textId="77777777" w:rsidR="00595410" w:rsidRDefault="00595410" w:rsidP="00695773">
            <w:pPr>
              <w:pStyle w:val="TAC"/>
            </w:pPr>
            <w:r>
              <w:t>DC_</w:t>
            </w:r>
            <w:r>
              <w:rPr>
                <w:lang w:eastAsia="ja-JP"/>
              </w:rPr>
              <w:t>1-18-28_n79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562BA0" w14:textId="77777777" w:rsidR="00595410" w:rsidRDefault="00595410" w:rsidP="00695773">
            <w:pPr>
              <w:pStyle w:val="TAC"/>
              <w:rPr>
                <w:rFonts w:eastAsia="MS Mincho"/>
                <w:lang w:eastAsia="ja-JP"/>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D45D63" w14:textId="77777777" w:rsidR="00595410" w:rsidRDefault="00595410" w:rsidP="00695773">
            <w:pPr>
              <w:pStyle w:val="TAC"/>
              <w:rPr>
                <w:rFonts w:eastAsia="MS Mincho"/>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0F64A6" w14:textId="77777777" w:rsidR="00595410" w:rsidRDefault="00595410" w:rsidP="00695773">
            <w:pPr>
              <w:pStyle w:val="TAC"/>
              <w:rPr>
                <w:rFonts w:eastAsia="MS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950B4C" w14:textId="77777777" w:rsidR="00595410" w:rsidRDefault="00595410" w:rsidP="00695773">
            <w:pPr>
              <w:pStyle w:val="TAC"/>
              <w:rPr>
                <w:lang w:eastAsia="zh-CN"/>
              </w:rPr>
            </w:pPr>
            <w:r>
              <w:rPr>
                <w:lang w:eastAsia="zh-CN"/>
              </w:rPr>
              <w:t>-</w:t>
            </w:r>
          </w:p>
        </w:tc>
      </w:tr>
      <w:tr w:rsidR="00595410" w14:paraId="04B416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54115" w14:textId="77777777" w:rsidR="00595410" w:rsidRDefault="00595410" w:rsidP="00695773">
            <w:pPr>
              <w:pStyle w:val="TAC"/>
            </w:pPr>
            <w:r>
              <w:rPr>
                <w:lang w:eastAsia="ja-JP"/>
              </w:rPr>
              <w:t>DC_1-18-41_n77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4E829E" w14:textId="77777777" w:rsidR="00595410" w:rsidRDefault="00595410" w:rsidP="00695773">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F5C5E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B54AD0"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03F3FC" w14:textId="77777777" w:rsidR="00595410" w:rsidRDefault="00595410" w:rsidP="00695773">
            <w:pPr>
              <w:pStyle w:val="TAC"/>
              <w:rPr>
                <w:lang w:eastAsia="zh-CN"/>
              </w:rPr>
            </w:pPr>
            <w:r>
              <w:rPr>
                <w:lang w:eastAsia="zh-CN"/>
              </w:rPr>
              <w:t>0.8</w:t>
            </w:r>
          </w:p>
        </w:tc>
      </w:tr>
      <w:tr w:rsidR="00595410" w14:paraId="04875CA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CAC588" w14:textId="77777777" w:rsidR="00595410" w:rsidRDefault="00595410" w:rsidP="00695773">
            <w:pPr>
              <w:pStyle w:val="TAC"/>
            </w:pPr>
            <w:r>
              <w:rPr>
                <w:bCs/>
                <w:lang w:eastAsia="ja-JP"/>
              </w:rPr>
              <w:t>DC_1-18_n41-n77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089A6A" w14:textId="77777777" w:rsidR="00595410" w:rsidRDefault="00595410" w:rsidP="00695773">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18D48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9F5C20"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9DF9DC" w14:textId="77777777" w:rsidR="00595410" w:rsidRDefault="00595410" w:rsidP="00695773">
            <w:pPr>
              <w:pStyle w:val="TAC"/>
              <w:rPr>
                <w:lang w:eastAsia="zh-CN"/>
              </w:rPr>
            </w:pPr>
            <w:r>
              <w:rPr>
                <w:lang w:eastAsia="zh-CN"/>
              </w:rPr>
              <w:t>0.8</w:t>
            </w:r>
          </w:p>
        </w:tc>
      </w:tr>
      <w:tr w:rsidR="00595410" w14:paraId="11818E6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9D2BF" w14:textId="77777777" w:rsidR="00595410" w:rsidRDefault="00595410" w:rsidP="00695773">
            <w:pPr>
              <w:pStyle w:val="TAC"/>
              <w:rPr>
                <w:bCs/>
                <w:lang w:eastAsia="ja-JP"/>
              </w:rPr>
            </w:pPr>
            <w:r>
              <w:rPr>
                <w:lang w:eastAsia="ja-JP"/>
              </w:rPr>
              <w:t>DC_1-18-41_n78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16DB0E" w14:textId="77777777" w:rsidR="00595410" w:rsidRDefault="00595410" w:rsidP="00695773">
            <w:pPr>
              <w:pStyle w:val="TAC"/>
              <w:rPr>
                <w:rFonts w:eastAsia="等线"/>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DE709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9330A5"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BDFC37" w14:textId="77777777" w:rsidR="00595410" w:rsidRDefault="00595410" w:rsidP="00695773">
            <w:pPr>
              <w:pStyle w:val="TAC"/>
              <w:rPr>
                <w:lang w:eastAsia="zh-CN"/>
              </w:rPr>
            </w:pPr>
            <w:r>
              <w:rPr>
                <w:lang w:eastAsia="zh-CN"/>
              </w:rPr>
              <w:t>0.8</w:t>
            </w:r>
          </w:p>
        </w:tc>
      </w:tr>
      <w:tr w:rsidR="00595410" w14:paraId="060ECF5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065F3" w14:textId="77777777" w:rsidR="00595410" w:rsidRDefault="00595410" w:rsidP="00695773">
            <w:pPr>
              <w:pStyle w:val="TAC"/>
              <w:rPr>
                <w:bCs/>
                <w:lang w:eastAsia="ja-JP"/>
              </w:rPr>
            </w:pPr>
            <w:r>
              <w:rPr>
                <w:bCs/>
                <w:lang w:eastAsia="ja-JP"/>
              </w:rPr>
              <w:t>DC_1-18_n41-n78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93EA06" w14:textId="77777777" w:rsidR="00595410" w:rsidRDefault="00595410" w:rsidP="00695773">
            <w:pPr>
              <w:pStyle w:val="TAC"/>
              <w:rPr>
                <w:rFonts w:eastAsia="等线"/>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85E4B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A3EFC3"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31D6EC" w14:textId="77777777" w:rsidR="00595410" w:rsidRDefault="00595410" w:rsidP="00695773">
            <w:pPr>
              <w:pStyle w:val="TAC"/>
              <w:rPr>
                <w:lang w:eastAsia="zh-CN"/>
              </w:rPr>
            </w:pPr>
            <w:r>
              <w:rPr>
                <w:lang w:eastAsia="zh-CN"/>
              </w:rPr>
              <w:t>0.8</w:t>
            </w:r>
          </w:p>
        </w:tc>
      </w:tr>
      <w:tr w:rsidR="00595410" w14:paraId="101292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35DC09" w14:textId="77777777" w:rsidR="00595410" w:rsidRDefault="00595410" w:rsidP="00695773">
            <w:pPr>
              <w:pStyle w:val="TAC"/>
            </w:pPr>
            <w:r>
              <w:t>DC_</w:t>
            </w:r>
            <w:r>
              <w:rPr>
                <w:lang w:eastAsia="ja-JP"/>
              </w:rPr>
              <w:t>1-18</w:t>
            </w:r>
            <w:r>
              <w:t>-</w:t>
            </w:r>
            <w:r>
              <w:rPr>
                <w:lang w:eastAsia="ja-JP"/>
              </w:rPr>
              <w:t>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46F00F" w14:textId="77777777" w:rsidR="00595410" w:rsidRDefault="00595410" w:rsidP="00695773">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74180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CBEE06"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7733FE" w14:textId="77777777" w:rsidR="00595410" w:rsidRDefault="00595410" w:rsidP="00695773">
            <w:pPr>
              <w:pStyle w:val="TAC"/>
              <w:rPr>
                <w:lang w:eastAsia="zh-CN"/>
              </w:rPr>
            </w:pPr>
            <w:r>
              <w:rPr>
                <w:lang w:eastAsia="zh-CN"/>
              </w:rPr>
              <w:t>0.8</w:t>
            </w:r>
          </w:p>
        </w:tc>
      </w:tr>
      <w:tr w:rsidR="00595410" w14:paraId="32A22CC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D7CD4" w14:textId="77777777" w:rsidR="00595410" w:rsidRDefault="00595410" w:rsidP="00695773">
            <w:pPr>
              <w:pStyle w:val="TAC"/>
            </w:pPr>
            <w:r>
              <w:t>DC_</w:t>
            </w:r>
            <w:r>
              <w:rPr>
                <w:lang w:eastAsia="ja-JP"/>
              </w:rPr>
              <w:t>1-18</w:t>
            </w:r>
            <w:r>
              <w:t>-</w:t>
            </w:r>
            <w:r>
              <w:rPr>
                <w:lang w:eastAsia="ja-JP"/>
              </w:rPr>
              <w:t>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CA9C18" w14:textId="77777777" w:rsidR="00595410" w:rsidRDefault="00595410" w:rsidP="00695773">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D31EB5" w14:textId="77777777" w:rsidR="00595410" w:rsidRDefault="00595410" w:rsidP="00695773">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4DE55D"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64F1EE" w14:textId="77777777" w:rsidR="00595410" w:rsidRDefault="00595410" w:rsidP="00695773">
            <w:pPr>
              <w:pStyle w:val="TAC"/>
              <w:rPr>
                <w:rFonts w:eastAsia="MS Mincho"/>
                <w:lang w:eastAsia="ja-JP"/>
              </w:rPr>
            </w:pPr>
            <w:r>
              <w:rPr>
                <w:lang w:eastAsia="zh-CN"/>
              </w:rPr>
              <w:t>0.8</w:t>
            </w:r>
          </w:p>
        </w:tc>
      </w:tr>
      <w:tr w:rsidR="00595410" w14:paraId="1775C17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D792F" w14:textId="77777777" w:rsidR="00595410" w:rsidRDefault="00595410" w:rsidP="00695773">
            <w:pPr>
              <w:pStyle w:val="TAC"/>
            </w:pPr>
            <w:r>
              <w:rPr>
                <w:lang w:eastAsia="ja-JP"/>
              </w:rPr>
              <w:t>DC_1-18-42_n79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3EC934" w14:textId="77777777" w:rsidR="00595410" w:rsidRDefault="00595410" w:rsidP="00695773">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B9B486" w14:textId="77777777" w:rsidR="00595410" w:rsidRDefault="00595410" w:rsidP="00695773">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4F29FC"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0A6FF4" w14:textId="77777777" w:rsidR="00595410" w:rsidRDefault="00595410" w:rsidP="00695773">
            <w:pPr>
              <w:pStyle w:val="TAC"/>
              <w:rPr>
                <w:lang w:eastAsia="zh-CN"/>
              </w:rPr>
            </w:pPr>
            <w:r>
              <w:rPr>
                <w:lang w:eastAsia="zh-CN"/>
              </w:rPr>
              <w:t>-</w:t>
            </w:r>
          </w:p>
        </w:tc>
      </w:tr>
      <w:tr w:rsidR="00595410" w14:paraId="1079418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8B4281" w14:textId="77777777" w:rsidR="00595410" w:rsidRDefault="00595410" w:rsidP="00695773">
            <w:pPr>
              <w:pStyle w:val="TAC"/>
            </w:pPr>
            <w:r>
              <w:t>DC_</w:t>
            </w:r>
            <w:r>
              <w:rPr>
                <w:lang w:eastAsia="ja-JP"/>
              </w:rPr>
              <w:t>1-19-42_n77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830DA7" w14:textId="77777777" w:rsidR="00595410" w:rsidRDefault="00595410" w:rsidP="00695773">
            <w:pPr>
              <w:pStyle w:val="TAC"/>
              <w:rPr>
                <w:rFonts w:eastAsia="MS Mincho"/>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AFA1B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DD13AB"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488DEC" w14:textId="77777777" w:rsidR="00595410" w:rsidRDefault="00595410" w:rsidP="00695773">
            <w:pPr>
              <w:pStyle w:val="TAC"/>
              <w:rPr>
                <w:lang w:eastAsia="zh-CN"/>
              </w:rPr>
            </w:pPr>
            <w:r>
              <w:rPr>
                <w:lang w:eastAsia="zh-CN"/>
              </w:rPr>
              <w:t>0.8</w:t>
            </w:r>
          </w:p>
        </w:tc>
      </w:tr>
      <w:tr w:rsidR="00595410" w14:paraId="249E159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35A4B" w14:textId="77777777" w:rsidR="00595410" w:rsidRDefault="00595410" w:rsidP="00695773">
            <w:pPr>
              <w:pStyle w:val="TAC"/>
            </w:pPr>
            <w:r>
              <w:t>DC_</w:t>
            </w:r>
            <w:r>
              <w:rPr>
                <w:lang w:eastAsia="ja-JP"/>
              </w:rPr>
              <w:t>1-19-42_n78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3BB3F5" w14:textId="77777777" w:rsidR="00595410" w:rsidRDefault="00595410" w:rsidP="00695773">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738723"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1407FB"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82FFDA" w14:textId="77777777" w:rsidR="00595410" w:rsidRDefault="00595410" w:rsidP="00695773">
            <w:pPr>
              <w:pStyle w:val="TAC"/>
              <w:rPr>
                <w:lang w:eastAsia="zh-CN"/>
              </w:rPr>
            </w:pPr>
            <w:r>
              <w:rPr>
                <w:lang w:eastAsia="zh-CN"/>
              </w:rPr>
              <w:t>0.8</w:t>
            </w:r>
          </w:p>
        </w:tc>
      </w:tr>
      <w:tr w:rsidR="00595410" w14:paraId="4F156E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AF92C1" w14:textId="77777777" w:rsidR="00595410" w:rsidRDefault="00595410" w:rsidP="00695773">
            <w:pPr>
              <w:pStyle w:val="TAC"/>
            </w:pPr>
            <w:r>
              <w:t>DC_</w:t>
            </w:r>
            <w:r>
              <w:rPr>
                <w:lang w:eastAsia="ja-JP"/>
              </w:rPr>
              <w:t>1-19-42_n79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9DDFD6" w14:textId="77777777" w:rsidR="00595410" w:rsidRDefault="00595410" w:rsidP="00695773">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A0F9E5" w14:textId="77777777" w:rsidR="00595410" w:rsidRDefault="00595410" w:rsidP="00695773">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9FA86D"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0D1618" w14:textId="77777777" w:rsidR="00595410" w:rsidRDefault="00595410" w:rsidP="00695773">
            <w:pPr>
              <w:pStyle w:val="TAC"/>
              <w:rPr>
                <w:lang w:eastAsia="zh-CN"/>
              </w:rPr>
            </w:pPr>
            <w:r>
              <w:rPr>
                <w:lang w:eastAsia="zh-CN"/>
              </w:rPr>
              <w:t>-</w:t>
            </w:r>
          </w:p>
        </w:tc>
      </w:tr>
      <w:tr w:rsidR="00595410" w14:paraId="2AE1B2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CB278" w14:textId="77777777" w:rsidR="00595410" w:rsidRDefault="00595410" w:rsidP="00695773">
            <w:pPr>
              <w:pStyle w:val="TAC"/>
            </w:pPr>
            <w:r>
              <w:rPr>
                <w:lang w:eastAsia="ko-KR"/>
              </w:rPr>
              <w:t>DC_1-19_n77-n79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67668F" w14:textId="77777777" w:rsidR="00595410" w:rsidRDefault="00595410" w:rsidP="00695773">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D641EE" w14:textId="77777777" w:rsidR="00595410" w:rsidRDefault="00595410" w:rsidP="00695773">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AC3A55"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466D73" w14:textId="77777777" w:rsidR="00595410" w:rsidRDefault="00595410" w:rsidP="00695773">
            <w:pPr>
              <w:pStyle w:val="TAC"/>
              <w:rPr>
                <w:lang w:eastAsia="zh-CN"/>
              </w:rPr>
            </w:pPr>
            <w:r>
              <w:rPr>
                <w:lang w:eastAsia="zh-CN"/>
              </w:rPr>
              <w:t>-</w:t>
            </w:r>
          </w:p>
        </w:tc>
      </w:tr>
      <w:tr w:rsidR="00595410" w14:paraId="0B7B7B0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5B94B" w14:textId="77777777" w:rsidR="00595410" w:rsidRDefault="00595410" w:rsidP="00695773">
            <w:pPr>
              <w:pStyle w:val="TAC"/>
            </w:pPr>
            <w:r>
              <w:rPr>
                <w:lang w:eastAsia="ko-KR"/>
              </w:rPr>
              <w:t>DC_1-19_n78-n79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F24305" w14:textId="77777777" w:rsidR="00595410" w:rsidRDefault="00595410" w:rsidP="00695773">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01E94F" w14:textId="77777777" w:rsidR="00595410" w:rsidRDefault="00595410" w:rsidP="00695773">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607B60" w14:textId="77777777" w:rsidR="00595410" w:rsidRDefault="00595410" w:rsidP="00695773">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69FF7E" w14:textId="77777777" w:rsidR="00595410" w:rsidRDefault="00595410" w:rsidP="00695773">
            <w:pPr>
              <w:pStyle w:val="TAC"/>
              <w:rPr>
                <w:lang w:eastAsia="zh-CN"/>
              </w:rPr>
            </w:pPr>
            <w:r>
              <w:rPr>
                <w:lang w:eastAsia="zh-CN"/>
              </w:rPr>
              <w:t>-</w:t>
            </w:r>
          </w:p>
        </w:tc>
      </w:tr>
      <w:tr w:rsidR="00595410" w14:paraId="030850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AEDB2" w14:textId="77777777" w:rsidR="00595410" w:rsidRDefault="00595410" w:rsidP="00695773">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ED83B4" w14:textId="77777777" w:rsidR="00595410" w:rsidRDefault="00595410" w:rsidP="00695773">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E27984"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5C90B9" w14:textId="77777777" w:rsidR="00595410" w:rsidRDefault="00595410" w:rsidP="00695773">
            <w:pPr>
              <w:pStyle w:val="TAC"/>
              <w:rPr>
                <w:lang w:eastAsia="ko-KR"/>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28E5E4" w14:textId="77777777" w:rsidR="00595410" w:rsidRDefault="00595410" w:rsidP="00695773">
            <w:pPr>
              <w:pStyle w:val="TAC"/>
              <w:rPr>
                <w:lang w:eastAsia="zh-CN"/>
              </w:rPr>
            </w:pPr>
            <w:r>
              <w:rPr>
                <w:lang w:eastAsia="zh-CN"/>
              </w:rPr>
              <w:t>0.5</w:t>
            </w:r>
          </w:p>
        </w:tc>
      </w:tr>
      <w:tr w:rsidR="00595410" w14:paraId="787FAAE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66523" w14:textId="77777777" w:rsidR="00595410" w:rsidRDefault="00595410" w:rsidP="00695773">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92F28B" w14:textId="77777777" w:rsidR="00595410" w:rsidRDefault="00595410" w:rsidP="00695773">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6F8E9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BE3DBB" w14:textId="77777777" w:rsidR="00595410" w:rsidRDefault="00595410" w:rsidP="00695773">
            <w:pPr>
              <w:pStyle w:val="TAC"/>
              <w:rPr>
                <w:lang w:eastAsia="ko-KR"/>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52E09D" w14:textId="77777777" w:rsidR="00595410" w:rsidRDefault="00595410" w:rsidP="00695773">
            <w:pPr>
              <w:pStyle w:val="TAC"/>
              <w:rPr>
                <w:lang w:eastAsia="zh-CN"/>
              </w:rPr>
            </w:pPr>
            <w:r>
              <w:rPr>
                <w:lang w:eastAsia="zh-CN"/>
              </w:rPr>
              <w:t>0.8</w:t>
            </w:r>
          </w:p>
        </w:tc>
      </w:tr>
      <w:tr w:rsidR="00595410" w14:paraId="1943C83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CCE8F0" w14:textId="77777777" w:rsidR="00595410" w:rsidRDefault="00595410" w:rsidP="00695773">
            <w:pPr>
              <w:pStyle w:val="TAC"/>
            </w:pPr>
            <w:r>
              <w:rPr>
                <w:rFonts w:cs="Arial"/>
              </w:rPr>
              <w:t>DC_1-20_n7-n78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112ADC" w14:textId="77777777" w:rsidR="00595410" w:rsidRDefault="00595410" w:rsidP="00695773">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A61470" w14:textId="77777777" w:rsidR="00595410" w:rsidRDefault="00595410" w:rsidP="00695773">
            <w:pPr>
              <w:pStyle w:val="TAC"/>
              <w:rPr>
                <w:rFonts w:eastAsia="MS Mincho"/>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6AD059" w14:textId="77777777" w:rsidR="00595410" w:rsidRDefault="00595410" w:rsidP="00695773">
            <w:pPr>
              <w:pStyle w:val="TAC"/>
              <w:rPr>
                <w:rFonts w:eastAsia="MS Mincho"/>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C7C0FE" w14:textId="77777777" w:rsidR="00595410" w:rsidRDefault="00595410" w:rsidP="00695773">
            <w:pPr>
              <w:pStyle w:val="TAC"/>
              <w:rPr>
                <w:rFonts w:eastAsia="MS Mincho"/>
              </w:rPr>
            </w:pPr>
            <w:r>
              <w:rPr>
                <w:lang w:eastAsia="zh-CN"/>
              </w:rPr>
              <w:t>0.8</w:t>
            </w:r>
          </w:p>
        </w:tc>
      </w:tr>
      <w:tr w:rsidR="00595410" w14:paraId="614FD3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57838" w14:textId="77777777" w:rsidR="00595410" w:rsidRDefault="00595410" w:rsidP="00695773">
            <w:pPr>
              <w:pStyle w:val="TAC"/>
            </w:pPr>
            <w:r>
              <w:rPr>
                <w:rFonts w:cs="Arial"/>
              </w:rPr>
              <w:t>DC_1-20_n8-n78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C1CEB1" w14:textId="77777777" w:rsidR="00595410" w:rsidRDefault="00595410" w:rsidP="00695773">
            <w:pPr>
              <w:pStyle w:val="TAC"/>
              <w:rPr>
                <w:rFonts w:eastAsia="MS Mincho"/>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2327A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B60DB5" w14:textId="77777777" w:rsidR="00595410" w:rsidRDefault="00595410" w:rsidP="00695773">
            <w:pPr>
              <w:pStyle w:val="TAC"/>
              <w:rPr>
                <w:rFonts w:eastAsia="MS Mincho"/>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38CE52" w14:textId="77777777" w:rsidR="00595410" w:rsidRDefault="00595410" w:rsidP="00695773">
            <w:pPr>
              <w:pStyle w:val="TAC"/>
              <w:rPr>
                <w:lang w:eastAsia="zh-CN"/>
              </w:rPr>
            </w:pPr>
            <w:r>
              <w:rPr>
                <w:lang w:eastAsia="zh-CN"/>
              </w:rPr>
              <w:t>0.8</w:t>
            </w:r>
          </w:p>
        </w:tc>
      </w:tr>
      <w:tr w:rsidR="00595410" w14:paraId="0470699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62E9A2" w14:textId="77777777" w:rsidR="00595410" w:rsidRDefault="00595410" w:rsidP="00695773">
            <w:pPr>
              <w:pStyle w:val="TAC"/>
            </w:pPr>
            <w:r>
              <w:t>DC_1-20-28_n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A9CD7C" w14:textId="77777777" w:rsidR="00595410" w:rsidRDefault="00595410" w:rsidP="00695773">
            <w:pPr>
              <w:pStyle w:val="TAC"/>
              <w:rPr>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3CDB85" w14:textId="77777777" w:rsidR="00595410" w:rsidRDefault="00595410" w:rsidP="00695773">
            <w:pPr>
              <w:pStyle w:val="TAC"/>
              <w:rPr>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BE767B" w14:textId="77777777" w:rsidR="00595410" w:rsidRDefault="00595410" w:rsidP="00695773">
            <w:pPr>
              <w:pStyle w:val="TAC"/>
              <w:rPr>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D3F525" w14:textId="77777777" w:rsidR="00595410" w:rsidRDefault="00595410" w:rsidP="00695773">
            <w:pPr>
              <w:pStyle w:val="TAC"/>
              <w:rPr>
                <w:lang w:eastAsia="ko-KR"/>
              </w:rPr>
            </w:pPr>
            <w:r>
              <w:rPr>
                <w:lang w:eastAsia="zh-CN"/>
              </w:rPr>
              <w:t>0.3</w:t>
            </w:r>
          </w:p>
        </w:tc>
      </w:tr>
      <w:tr w:rsidR="00595410" w14:paraId="18E36BF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F2423" w14:textId="77777777" w:rsidR="00595410" w:rsidRDefault="00595410" w:rsidP="00695773">
            <w:pPr>
              <w:pStyle w:val="TAC"/>
            </w:pPr>
            <w:r>
              <w:rPr>
                <w:rFonts w:cs="Arial"/>
              </w:rPr>
              <w:t>DC_1-20_n28-n75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6A3697" w14:textId="77777777" w:rsidR="00595410" w:rsidRDefault="00595410" w:rsidP="00695773">
            <w:pPr>
              <w:pStyle w:val="TAC"/>
              <w:rPr>
                <w:rFonts w:cs="Arial"/>
                <w:lang w:eastAsia="ja-JP"/>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BD43ED" w14:textId="77777777" w:rsidR="00595410" w:rsidRDefault="00595410" w:rsidP="00695773">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E3CBB7" w14:textId="77777777" w:rsidR="00595410" w:rsidRDefault="00595410" w:rsidP="00695773">
            <w:pPr>
              <w:pStyle w:val="TAC"/>
              <w:rPr>
                <w:rFonts w:eastAsia="Malgun Gothic" w:cs="Arial"/>
                <w:lang w:eastAsia="ko-KR"/>
              </w:rPr>
            </w:pPr>
            <w:r>
              <w:rPr>
                <w:rFonts w:cs="Arial"/>
                <w:lang w:val="x-none"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0B059F" w14:textId="77777777" w:rsidR="00595410" w:rsidRDefault="00595410" w:rsidP="00695773">
            <w:pPr>
              <w:pStyle w:val="TAC"/>
              <w:rPr>
                <w:rFonts w:cs="Arial"/>
                <w:lang w:eastAsia="zh-CN"/>
              </w:rPr>
            </w:pPr>
            <w:r>
              <w:rPr>
                <w:rFonts w:cs="Arial"/>
                <w:lang w:eastAsia="zh-CN"/>
              </w:rPr>
              <w:t>-</w:t>
            </w:r>
          </w:p>
        </w:tc>
      </w:tr>
      <w:tr w:rsidR="00595410" w14:paraId="37BA9ED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B0EBD1" w14:textId="77777777" w:rsidR="00595410" w:rsidRDefault="00595410" w:rsidP="00695773">
            <w:pPr>
              <w:pStyle w:val="TAC"/>
            </w:pPr>
            <w:r>
              <w:t>DC_1-20-28_n78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53A704" w14:textId="77777777" w:rsidR="00595410" w:rsidRDefault="00595410" w:rsidP="00695773">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3B021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CD258C" w14:textId="77777777" w:rsidR="00595410" w:rsidRDefault="00595410" w:rsidP="00695773">
            <w:pPr>
              <w:pStyle w:val="TAC"/>
              <w:rPr>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262DDF" w14:textId="77777777" w:rsidR="00595410" w:rsidRDefault="00595410" w:rsidP="00695773">
            <w:pPr>
              <w:pStyle w:val="TAC"/>
              <w:rPr>
                <w:lang w:eastAsia="zh-CN"/>
              </w:rPr>
            </w:pPr>
            <w:r>
              <w:rPr>
                <w:lang w:eastAsia="zh-CN"/>
              </w:rPr>
              <w:t>0.8</w:t>
            </w:r>
          </w:p>
        </w:tc>
      </w:tr>
      <w:tr w:rsidR="00595410" w14:paraId="25E3BE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6BE430" w14:textId="77777777" w:rsidR="00595410" w:rsidRDefault="00595410" w:rsidP="00695773">
            <w:pPr>
              <w:pStyle w:val="TAC"/>
            </w:pPr>
            <w:r>
              <w:rPr>
                <w:rFonts w:eastAsia="Malgun Gothic"/>
                <w:lang w:eastAsia="ko-KR"/>
              </w:rPr>
              <w:t>DC_1-20_n28-n78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1DCF9D" w14:textId="77777777" w:rsidR="00595410" w:rsidRDefault="00595410" w:rsidP="00695773">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B2B37F"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9CD38C" w14:textId="77777777" w:rsidR="00595410" w:rsidRDefault="00595410" w:rsidP="00695773">
            <w:pPr>
              <w:pStyle w:val="TAC"/>
              <w:rPr>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6C757B" w14:textId="77777777" w:rsidR="00595410" w:rsidRDefault="00595410" w:rsidP="00695773">
            <w:pPr>
              <w:pStyle w:val="TAC"/>
              <w:rPr>
                <w:lang w:eastAsia="ja-JP"/>
              </w:rPr>
            </w:pPr>
            <w:r>
              <w:rPr>
                <w:lang w:eastAsia="zh-CN"/>
              </w:rPr>
              <w:t>0.8</w:t>
            </w:r>
          </w:p>
        </w:tc>
      </w:tr>
      <w:tr w:rsidR="00595410" w14:paraId="456D967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0D7E7E" w14:textId="77777777" w:rsidR="00595410" w:rsidRDefault="00595410" w:rsidP="00695773">
            <w:pPr>
              <w:pStyle w:val="TAC"/>
            </w:pPr>
            <w:r>
              <w:rPr>
                <w:rFonts w:cs="Arial"/>
                <w:bCs/>
              </w:rPr>
              <w:t>DC_1-20-32</w:t>
            </w:r>
            <w:r>
              <w:rPr>
                <w:rFonts w:cs="Arial"/>
                <w:bCs/>
                <w:lang w:eastAsia="ja-JP"/>
              </w:rPr>
              <w:t>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BA7D43" w14:textId="77777777" w:rsidR="00595410" w:rsidRDefault="00595410" w:rsidP="00695773">
            <w:pPr>
              <w:pStyle w:val="TAC"/>
              <w:rPr>
                <w:rFonts w:eastAsia="Malgun Gothic"/>
                <w:lang w:eastAsia="ko-KR"/>
              </w:rPr>
            </w:pPr>
            <w:r>
              <w:rPr>
                <w:rFonts w:cs="Arial"/>
                <w:bCs/>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647D3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243C7C" w14:textId="77777777" w:rsidR="00595410" w:rsidRDefault="00595410" w:rsidP="00695773">
            <w:pPr>
              <w:pStyle w:val="TAC"/>
              <w:rPr>
                <w:rFonts w:eastAsia="Malgun Gothic"/>
                <w:lang w:eastAsia="ko-KR"/>
              </w:rPr>
            </w:pPr>
            <w:r>
              <w:rPr>
                <w:rFonts w:cs="Arial"/>
                <w:bCs/>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313FE8" w14:textId="77777777" w:rsidR="00595410" w:rsidRDefault="00595410" w:rsidP="00695773">
            <w:pPr>
              <w:pStyle w:val="TAC"/>
              <w:rPr>
                <w:lang w:eastAsia="zh-CN"/>
              </w:rPr>
            </w:pPr>
            <w:r>
              <w:rPr>
                <w:lang w:eastAsia="zh-CN"/>
              </w:rPr>
              <w:t>0.5</w:t>
            </w:r>
          </w:p>
        </w:tc>
      </w:tr>
      <w:tr w:rsidR="00595410" w14:paraId="3BA2C04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328F14" w14:textId="77777777" w:rsidR="00595410" w:rsidRDefault="00595410" w:rsidP="00695773">
            <w:pPr>
              <w:pStyle w:val="TAC"/>
              <w:rPr>
                <w:rFonts w:cs="Arial"/>
                <w:bCs/>
              </w:rPr>
            </w:pPr>
            <w:r>
              <w:rPr>
                <w:rFonts w:cs="Arial"/>
              </w:rPr>
              <w:t>DC_1-20-32_n28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A7B40D" w14:textId="77777777" w:rsidR="00595410" w:rsidRDefault="00595410" w:rsidP="00695773">
            <w:pPr>
              <w:pStyle w:val="TAC"/>
              <w:rPr>
                <w:rFonts w:cs="Arial"/>
                <w:bCs/>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B342FE" w14:textId="77777777" w:rsidR="00595410" w:rsidRDefault="00595410" w:rsidP="00695773">
            <w:pPr>
              <w:pStyle w:val="TAC"/>
              <w:rPr>
                <w:lang w:eastAsia="zh-CN"/>
              </w:rPr>
            </w:pPr>
            <w:r>
              <w:rPr>
                <w:rFonts w:cs="Arial"/>
                <w:bCs/>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1DF62B" w14:textId="77777777" w:rsidR="00595410" w:rsidRDefault="00595410" w:rsidP="00695773">
            <w:pPr>
              <w:pStyle w:val="TAC"/>
              <w:rPr>
                <w:rFonts w:cs="Arial"/>
                <w:bCs/>
                <w:lang w:eastAsia="zh-CN"/>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79BF0A" w14:textId="77777777" w:rsidR="00595410" w:rsidRDefault="00595410" w:rsidP="00695773">
            <w:pPr>
              <w:pStyle w:val="TAC"/>
              <w:rPr>
                <w:lang w:eastAsia="zh-CN"/>
              </w:rPr>
            </w:pPr>
            <w:r>
              <w:rPr>
                <w:rFonts w:cs="Arial"/>
                <w:bCs/>
                <w:lang w:eastAsia="zh-CN"/>
              </w:rPr>
              <w:t>0.7</w:t>
            </w:r>
          </w:p>
        </w:tc>
      </w:tr>
      <w:tr w:rsidR="00595410" w14:paraId="13D907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7D908" w14:textId="77777777" w:rsidR="00595410" w:rsidRDefault="00595410" w:rsidP="00695773">
            <w:pPr>
              <w:pStyle w:val="TAC"/>
              <w:rPr>
                <w:rFonts w:cs="Arial"/>
              </w:rPr>
            </w:pPr>
            <w:r>
              <w:rPr>
                <w:rFonts w:cs="Arial"/>
              </w:rPr>
              <w:t>DC_1-20-32_n78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0DF54D" w14:textId="77777777" w:rsidR="00595410" w:rsidRDefault="00595410" w:rsidP="00695773">
            <w:pPr>
              <w:pStyle w:val="TAC"/>
              <w:rPr>
                <w:rFonts w:eastAsia="Malgun Gothic" w:cs="Arial"/>
                <w:lang w:eastAsia="ko-KR"/>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886C4E" w14:textId="77777777" w:rsidR="00595410" w:rsidRDefault="00595410" w:rsidP="00695773">
            <w:pPr>
              <w:pStyle w:val="TAC"/>
              <w:rPr>
                <w:rFonts w:cs="Arial"/>
                <w:bCs/>
                <w:lang w:eastAsia="zh-CN"/>
              </w:rPr>
            </w:pPr>
            <w:r>
              <w:rPr>
                <w:rFonts w:cs="Arial"/>
                <w:bCs/>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AFC44D" w14:textId="77777777" w:rsidR="00595410" w:rsidRDefault="00595410" w:rsidP="00695773">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0AA140" w14:textId="77777777" w:rsidR="00595410" w:rsidRDefault="00595410" w:rsidP="00695773">
            <w:pPr>
              <w:pStyle w:val="TAC"/>
              <w:rPr>
                <w:rFonts w:cs="Arial"/>
                <w:bCs/>
                <w:lang w:eastAsia="zh-CN"/>
              </w:rPr>
            </w:pPr>
            <w:r>
              <w:rPr>
                <w:rFonts w:cs="Arial"/>
                <w:bCs/>
                <w:lang w:eastAsia="zh-CN"/>
              </w:rPr>
              <w:t>0.8</w:t>
            </w:r>
          </w:p>
        </w:tc>
      </w:tr>
      <w:tr w:rsidR="00595410" w14:paraId="425EEDC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26D6A" w14:textId="77777777" w:rsidR="00595410" w:rsidRDefault="00595410" w:rsidP="00695773">
            <w:pPr>
              <w:pStyle w:val="TAC"/>
            </w:pPr>
            <w:r>
              <w:rPr>
                <w:rFonts w:cs="Arial"/>
                <w:szCs w:val="18"/>
                <w:lang w:val="en-US" w:eastAsia="zh-CN" w:bidi="ar"/>
              </w:rPr>
              <w:t>DC_1-20-38_n3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FC2C36" w14:textId="77777777" w:rsidR="00595410" w:rsidRDefault="00595410" w:rsidP="00695773">
            <w:pPr>
              <w:pStyle w:val="TAC"/>
              <w:rPr>
                <w:rFonts w:eastAsia="Malgun Gothic"/>
                <w:lang w:eastAsia="ko-KR"/>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38F00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5C2EC8" w14:textId="77777777" w:rsidR="00595410" w:rsidRDefault="00595410" w:rsidP="00695773">
            <w:pPr>
              <w:pStyle w:val="TAC"/>
              <w:rPr>
                <w:rFonts w:eastAsia="Malgun Gothic"/>
                <w:lang w:eastAsia="ko-KR"/>
              </w:rPr>
            </w:pPr>
            <w:r>
              <w:rPr>
                <w:bCs/>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7B6F05" w14:textId="77777777" w:rsidR="00595410" w:rsidRDefault="00595410" w:rsidP="00695773">
            <w:pPr>
              <w:pStyle w:val="TAC"/>
              <w:rPr>
                <w:lang w:eastAsia="zh-CN"/>
              </w:rPr>
            </w:pPr>
            <w:r>
              <w:rPr>
                <w:lang w:eastAsia="zh-CN"/>
              </w:rPr>
              <w:t>0.3</w:t>
            </w:r>
          </w:p>
        </w:tc>
      </w:tr>
      <w:tr w:rsidR="00595410" w14:paraId="15FDE3A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4E43A" w14:textId="77777777" w:rsidR="00595410" w:rsidRDefault="00595410" w:rsidP="00695773">
            <w:pPr>
              <w:pStyle w:val="TAC"/>
            </w:pPr>
            <w:r>
              <w:t>DC_1-20_(n)38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44655A" w14:textId="77777777" w:rsidR="00595410" w:rsidRDefault="00595410" w:rsidP="00695773">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F1173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13A96B" w14:textId="77777777" w:rsidR="00595410" w:rsidRDefault="00595410" w:rsidP="00695773">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570F97" w14:textId="77777777" w:rsidR="00595410" w:rsidRDefault="00595410" w:rsidP="00695773">
            <w:pPr>
              <w:pStyle w:val="TAC"/>
              <w:rPr>
                <w:lang w:eastAsia="zh-CN"/>
              </w:rPr>
            </w:pPr>
            <w:r>
              <w:rPr>
                <w:lang w:eastAsia="zh-CN"/>
              </w:rPr>
              <w:t>0.5</w:t>
            </w:r>
          </w:p>
        </w:tc>
      </w:tr>
      <w:tr w:rsidR="00595410" w14:paraId="0B5D49E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1368AA" w14:textId="77777777" w:rsidR="00595410" w:rsidRDefault="00595410" w:rsidP="00695773">
            <w:pPr>
              <w:pStyle w:val="TAC"/>
            </w:pPr>
            <w:r>
              <w:t>DC_1-20-38_n8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A32A49" w14:textId="77777777" w:rsidR="00595410" w:rsidRDefault="00595410" w:rsidP="00695773">
            <w:pPr>
              <w:pStyle w:val="TAC"/>
              <w:rPr>
                <w:rFonts w:eastAsia="Malgun Gothic"/>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99F4E8"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553F94" w14:textId="77777777" w:rsidR="00595410" w:rsidRDefault="00595410" w:rsidP="00695773">
            <w:pPr>
              <w:pStyle w:val="TAC"/>
              <w:rPr>
                <w:rFonts w:eastAsia="Malgun Gothic"/>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74B555" w14:textId="77777777" w:rsidR="00595410" w:rsidRDefault="00595410" w:rsidP="00695773">
            <w:pPr>
              <w:pStyle w:val="TAC"/>
              <w:rPr>
                <w:lang w:eastAsia="zh-CN"/>
              </w:rPr>
            </w:pPr>
            <w:r>
              <w:rPr>
                <w:lang w:eastAsia="zh-CN"/>
              </w:rPr>
              <w:t>0.6</w:t>
            </w:r>
          </w:p>
        </w:tc>
      </w:tr>
      <w:tr w:rsidR="00595410" w14:paraId="5AE3FCC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EA1751" w14:textId="77777777" w:rsidR="00595410" w:rsidRDefault="00595410" w:rsidP="00695773">
            <w:pPr>
              <w:pStyle w:val="TAC"/>
            </w:pPr>
            <w:r>
              <w:rPr>
                <w:kern w:val="2"/>
                <w:szCs w:val="22"/>
                <w:lang w:eastAsia="zh-CN"/>
              </w:rPr>
              <w:t>DC_1-20-38_n78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8D2875" w14:textId="77777777" w:rsidR="00595410" w:rsidRDefault="00595410" w:rsidP="00695773">
            <w:pPr>
              <w:pStyle w:val="TAC"/>
              <w:rPr>
                <w:rFonts w:eastAsia="Malgun Gothic"/>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560CE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392805" w14:textId="77777777" w:rsidR="00595410" w:rsidRDefault="00595410" w:rsidP="00695773">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C13390" w14:textId="77777777" w:rsidR="00595410" w:rsidRDefault="00595410" w:rsidP="00695773">
            <w:pPr>
              <w:pStyle w:val="TAC"/>
              <w:rPr>
                <w:lang w:eastAsia="zh-CN"/>
              </w:rPr>
            </w:pPr>
            <w:r>
              <w:rPr>
                <w:lang w:eastAsia="zh-CN"/>
              </w:rPr>
              <w:t>0.8</w:t>
            </w:r>
          </w:p>
        </w:tc>
      </w:tr>
      <w:tr w:rsidR="00595410" w14:paraId="4219890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5DDA5" w14:textId="77777777" w:rsidR="00595410" w:rsidRDefault="00595410" w:rsidP="00695773">
            <w:pPr>
              <w:pStyle w:val="TAC"/>
            </w:pPr>
            <w:r>
              <w:rPr>
                <w:rFonts w:cs="Arial"/>
                <w:lang w:eastAsia="en-GB"/>
              </w:rPr>
              <w:t>DC_1-20-40_n78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F50458" w14:textId="77777777" w:rsidR="00595410" w:rsidRDefault="00595410" w:rsidP="00695773">
            <w:pPr>
              <w:pStyle w:val="TAC"/>
              <w:rPr>
                <w:lang w:eastAsia="zh-CN"/>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B4721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8AD40D" w14:textId="77777777" w:rsidR="00595410" w:rsidRDefault="00595410" w:rsidP="00695773">
            <w:pPr>
              <w:pStyle w:val="TAC"/>
              <w:rPr>
                <w:lang w:eastAsia="zh-CN"/>
              </w:rPr>
            </w:pPr>
            <w:r>
              <w:rPr>
                <w:lang w:eastAsia="en-GB"/>
              </w:rPr>
              <w:t>0.5</w:t>
            </w:r>
            <w:r>
              <w:rPr>
                <w:vertAlign w:val="superscript"/>
                <w:lang w:eastAsia="en-GB"/>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F5A075" w14:textId="77777777" w:rsidR="00595410" w:rsidRDefault="00595410" w:rsidP="00695773">
            <w:pPr>
              <w:pStyle w:val="TAC"/>
              <w:rPr>
                <w:lang w:eastAsia="zh-CN"/>
              </w:rPr>
            </w:pPr>
            <w:r>
              <w:rPr>
                <w:lang w:eastAsia="en-GB"/>
              </w:rPr>
              <w:t>0.8</w:t>
            </w:r>
            <w:r>
              <w:rPr>
                <w:vertAlign w:val="superscript"/>
                <w:lang w:eastAsia="en-GB"/>
              </w:rPr>
              <w:t>9</w:t>
            </w:r>
          </w:p>
        </w:tc>
      </w:tr>
      <w:tr w:rsidR="00595410" w14:paraId="7C27109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A1021" w14:textId="77777777" w:rsidR="00595410" w:rsidRDefault="00595410" w:rsidP="00695773">
            <w:pPr>
              <w:pStyle w:val="TAC"/>
            </w:pPr>
            <w:r>
              <w:t>DC_1-20_n41-n78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39AC3C"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91695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840061"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0F8325" w14:textId="77777777" w:rsidR="00595410" w:rsidRDefault="00595410" w:rsidP="00695773">
            <w:pPr>
              <w:pStyle w:val="TAC"/>
              <w:rPr>
                <w:lang w:eastAsia="zh-CN"/>
              </w:rPr>
            </w:pPr>
            <w:r>
              <w:rPr>
                <w:lang w:eastAsia="zh-CN"/>
              </w:rPr>
              <w:t>0.8</w:t>
            </w:r>
          </w:p>
        </w:tc>
      </w:tr>
      <w:tr w:rsidR="00595410" w14:paraId="6853D2D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424C9" w14:textId="77777777" w:rsidR="00595410" w:rsidRDefault="00595410" w:rsidP="00695773">
            <w:pPr>
              <w:pStyle w:val="TAC"/>
            </w:pPr>
            <w:r>
              <w:t>DC_</w:t>
            </w:r>
            <w:r>
              <w:rPr>
                <w:lang w:eastAsia="ja-JP"/>
              </w:rPr>
              <w:t>1-21-28_n77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F3E1D9" w14:textId="77777777" w:rsidR="00595410" w:rsidRDefault="00595410" w:rsidP="00695773">
            <w:pPr>
              <w:pStyle w:val="TAC"/>
              <w:rPr>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2C2FD5"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33BB73"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AADFAD" w14:textId="77777777" w:rsidR="00595410" w:rsidRDefault="00595410" w:rsidP="00695773">
            <w:pPr>
              <w:pStyle w:val="TAC"/>
              <w:rPr>
                <w:lang w:eastAsia="zh-CN"/>
              </w:rPr>
            </w:pPr>
            <w:r>
              <w:rPr>
                <w:lang w:eastAsia="zh-CN"/>
              </w:rPr>
              <w:t>0.8</w:t>
            </w:r>
          </w:p>
        </w:tc>
      </w:tr>
      <w:tr w:rsidR="00595410" w14:paraId="23809D7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BE6D4" w14:textId="77777777" w:rsidR="00595410" w:rsidRDefault="00595410" w:rsidP="00695773">
            <w:pPr>
              <w:pStyle w:val="TAC"/>
            </w:pPr>
            <w:r>
              <w:t>DC_</w:t>
            </w:r>
            <w:r>
              <w:rPr>
                <w:lang w:eastAsia="ja-JP"/>
              </w:rPr>
              <w:t>1-21-28_n78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634EBA" w14:textId="77777777" w:rsidR="00595410" w:rsidRDefault="00595410" w:rsidP="00695773">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CFE4D9"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8B4A46"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AD396B" w14:textId="77777777" w:rsidR="00595410" w:rsidRDefault="00595410" w:rsidP="00695773">
            <w:pPr>
              <w:pStyle w:val="TAC"/>
              <w:rPr>
                <w:lang w:eastAsia="zh-CN"/>
              </w:rPr>
            </w:pPr>
            <w:r>
              <w:rPr>
                <w:lang w:eastAsia="zh-CN"/>
              </w:rPr>
              <w:t>0.8</w:t>
            </w:r>
          </w:p>
        </w:tc>
      </w:tr>
      <w:tr w:rsidR="00595410" w14:paraId="7D7184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648D5" w14:textId="77777777" w:rsidR="00595410" w:rsidRDefault="00595410" w:rsidP="00695773">
            <w:pPr>
              <w:pStyle w:val="TAC"/>
            </w:pPr>
            <w:r>
              <w:t>DC_</w:t>
            </w:r>
            <w:r>
              <w:rPr>
                <w:lang w:eastAsia="ja-JP"/>
              </w:rPr>
              <w:t>1-21-28_n79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C4E25B" w14:textId="77777777" w:rsidR="00595410" w:rsidRDefault="00595410" w:rsidP="00695773">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2C81C5"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7B2BB2"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48304B" w14:textId="77777777" w:rsidR="00595410" w:rsidRDefault="00595410" w:rsidP="00695773">
            <w:pPr>
              <w:pStyle w:val="TAC"/>
              <w:rPr>
                <w:lang w:eastAsia="zh-CN"/>
              </w:rPr>
            </w:pPr>
            <w:r>
              <w:rPr>
                <w:lang w:eastAsia="zh-CN"/>
              </w:rPr>
              <w:t>-</w:t>
            </w:r>
          </w:p>
        </w:tc>
      </w:tr>
      <w:tr w:rsidR="00595410" w14:paraId="75630C2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4CC6B" w14:textId="77777777" w:rsidR="00595410" w:rsidRDefault="00595410" w:rsidP="00695773">
            <w:pPr>
              <w:pStyle w:val="TAC"/>
            </w:pPr>
            <w:r>
              <w:rPr>
                <w:rFonts w:cs="Arial"/>
                <w:lang w:val="x-none" w:eastAsia="zh-TW"/>
              </w:rPr>
              <w:t>DC_1-21_n28-n77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22DC64" w14:textId="77777777" w:rsidR="00595410" w:rsidRDefault="00595410" w:rsidP="00695773">
            <w:pPr>
              <w:pStyle w:val="TAC"/>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6DD904" w14:textId="77777777" w:rsidR="00595410" w:rsidRDefault="00595410" w:rsidP="00695773">
            <w:pPr>
              <w:pStyle w:val="TAC"/>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2B75D9" w14:textId="77777777" w:rsidR="00595410" w:rsidRDefault="00595410" w:rsidP="00695773">
            <w:pPr>
              <w:pStyle w:val="TAC"/>
              <w:tabs>
                <w:tab w:val="left" w:pos="1110"/>
                <w:tab w:val="center" w:pos="1368"/>
              </w:tabs>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54E85E" w14:textId="77777777" w:rsidR="00595410" w:rsidRDefault="00595410" w:rsidP="00695773">
            <w:pPr>
              <w:pStyle w:val="TAC"/>
              <w:tabs>
                <w:tab w:val="left" w:pos="1110"/>
                <w:tab w:val="center" w:pos="1368"/>
              </w:tabs>
            </w:pPr>
            <w:r>
              <w:rPr>
                <w:lang w:eastAsia="zh-CN"/>
              </w:rPr>
              <w:t>0.8</w:t>
            </w:r>
          </w:p>
        </w:tc>
      </w:tr>
      <w:tr w:rsidR="00595410" w14:paraId="283A870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D6223C" w14:textId="77777777" w:rsidR="00595410" w:rsidRDefault="00595410" w:rsidP="00695773">
            <w:pPr>
              <w:pStyle w:val="TAC"/>
            </w:pPr>
            <w:r>
              <w:rPr>
                <w:rFonts w:cs="Arial"/>
                <w:lang w:val="x-none" w:eastAsia="zh-TW"/>
              </w:rPr>
              <w:t>DC_1-21_n28-n78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EC518D" w14:textId="77777777" w:rsidR="00595410" w:rsidRDefault="00595410" w:rsidP="00695773">
            <w:pPr>
              <w:pStyle w:val="TAC"/>
              <w:rPr>
                <w:rFonts w:cs="Arial"/>
                <w:lang w:val="x-none" w:eastAsia="zh-TW"/>
              </w:rPr>
            </w:pPr>
            <w:r>
              <w:rPr>
                <w:rFonts w:cs="Arial"/>
                <w:lang w:val="da-DK"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0194DF" w14:textId="77777777" w:rsidR="00595410" w:rsidRDefault="00595410" w:rsidP="00695773">
            <w:pPr>
              <w:pStyle w:val="TAC"/>
              <w:rPr>
                <w:rFonts w:cs="Arial"/>
                <w:lang w:val="x-none" w:eastAsia="zh-CN"/>
              </w:rPr>
            </w:pPr>
            <w:r>
              <w:rPr>
                <w:rFonts w:cs="Arial"/>
                <w:lang w:val="x-none"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B8F239"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314BED"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1E142E9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5C1A9F" w14:textId="77777777" w:rsidR="00595410" w:rsidRDefault="00595410" w:rsidP="00695773">
            <w:pPr>
              <w:pStyle w:val="TAC"/>
            </w:pPr>
            <w:r>
              <w:rPr>
                <w:rFonts w:cs="Arial"/>
                <w:lang w:val="x-none" w:eastAsia="zh-TW"/>
              </w:rPr>
              <w:t>DC_1-21_n28-n79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762D3D" w14:textId="77777777" w:rsidR="00595410" w:rsidRDefault="00595410" w:rsidP="00695773">
            <w:pPr>
              <w:pStyle w:val="TAC"/>
              <w:rPr>
                <w:rFonts w:cs="Arial"/>
                <w:lang w:val="x-none" w:eastAsia="zh-TW"/>
              </w:rPr>
            </w:pPr>
            <w:r>
              <w:rPr>
                <w:rFonts w:cs="Arial"/>
                <w:lang w:val="da-DK"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B25115" w14:textId="77777777" w:rsidR="00595410" w:rsidRDefault="00595410" w:rsidP="00695773">
            <w:pPr>
              <w:pStyle w:val="TAC"/>
              <w:rPr>
                <w:rFonts w:cs="Arial"/>
                <w:lang w:val="x-none" w:eastAsia="zh-CN"/>
              </w:rPr>
            </w:pPr>
            <w:r>
              <w:rPr>
                <w:rFonts w:cs="Arial"/>
                <w:lang w:val="x-none"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DD56E4"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5B2E83"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w:t>
            </w:r>
          </w:p>
        </w:tc>
      </w:tr>
      <w:tr w:rsidR="00595410" w14:paraId="1506B6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BDF8D" w14:textId="77777777" w:rsidR="00595410" w:rsidRDefault="00595410" w:rsidP="00695773">
            <w:pPr>
              <w:pStyle w:val="TAC"/>
            </w:pPr>
            <w:r>
              <w:t>DC_</w:t>
            </w:r>
            <w:r>
              <w:rPr>
                <w:lang w:eastAsia="ja-JP"/>
              </w:rPr>
              <w:t>1-21-42_n77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CBDA66" w14:textId="77777777" w:rsidR="00595410" w:rsidRDefault="00595410" w:rsidP="00695773">
            <w:pPr>
              <w:pStyle w:val="TAC"/>
              <w:rPr>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863B0C"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93F37C" w14:textId="77777777" w:rsidR="00595410" w:rsidRDefault="00595410" w:rsidP="00695773">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F09165" w14:textId="77777777" w:rsidR="00595410" w:rsidRDefault="00595410" w:rsidP="00695773">
            <w:pPr>
              <w:pStyle w:val="TAC"/>
              <w:rPr>
                <w:lang w:eastAsia="zh-CN"/>
              </w:rPr>
            </w:pPr>
            <w:r>
              <w:rPr>
                <w:lang w:eastAsia="zh-CN"/>
              </w:rPr>
              <w:t>0.8</w:t>
            </w:r>
          </w:p>
        </w:tc>
      </w:tr>
      <w:tr w:rsidR="00595410" w14:paraId="5C7E307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5825A" w14:textId="77777777" w:rsidR="00595410" w:rsidRDefault="00595410" w:rsidP="00695773">
            <w:pPr>
              <w:pStyle w:val="TAC"/>
            </w:pPr>
            <w:r>
              <w:t>DC_</w:t>
            </w:r>
            <w:r>
              <w:rPr>
                <w:lang w:eastAsia="ja-JP"/>
              </w:rPr>
              <w:t>1-21-42_n78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E68E49" w14:textId="77777777" w:rsidR="00595410" w:rsidRDefault="00595410" w:rsidP="00695773">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ED6D52"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87C4B9" w14:textId="77777777" w:rsidR="00595410" w:rsidRDefault="00595410" w:rsidP="00695773">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92B030" w14:textId="77777777" w:rsidR="00595410" w:rsidRDefault="00595410" w:rsidP="00695773">
            <w:pPr>
              <w:pStyle w:val="TAC"/>
              <w:rPr>
                <w:lang w:eastAsia="zh-CN"/>
              </w:rPr>
            </w:pPr>
            <w:r>
              <w:rPr>
                <w:lang w:eastAsia="zh-CN"/>
              </w:rPr>
              <w:t>0.8</w:t>
            </w:r>
          </w:p>
        </w:tc>
      </w:tr>
      <w:tr w:rsidR="00595410" w14:paraId="542072D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688B7" w14:textId="77777777" w:rsidR="00595410" w:rsidRDefault="00595410" w:rsidP="00695773">
            <w:pPr>
              <w:pStyle w:val="TAC"/>
            </w:pPr>
            <w:r>
              <w:t>DC_</w:t>
            </w:r>
            <w:r>
              <w:rPr>
                <w:lang w:eastAsia="ja-JP"/>
              </w:rPr>
              <w:t>1-21-42_n79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87D0DD" w14:textId="77777777" w:rsidR="00595410" w:rsidRDefault="00595410" w:rsidP="00695773">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6475D8"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09A4DA" w14:textId="77777777" w:rsidR="00595410" w:rsidRDefault="00595410" w:rsidP="00695773">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0620AE" w14:textId="77777777" w:rsidR="00595410" w:rsidRDefault="00595410" w:rsidP="00695773">
            <w:pPr>
              <w:pStyle w:val="TAC"/>
              <w:rPr>
                <w:lang w:eastAsia="zh-CN"/>
              </w:rPr>
            </w:pPr>
            <w:r>
              <w:rPr>
                <w:lang w:eastAsia="zh-CN"/>
              </w:rPr>
              <w:t>-</w:t>
            </w:r>
          </w:p>
        </w:tc>
      </w:tr>
      <w:tr w:rsidR="00595410" w14:paraId="3649F8A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1EAA8" w14:textId="77777777" w:rsidR="00595410" w:rsidRDefault="00595410" w:rsidP="00695773">
            <w:pPr>
              <w:pStyle w:val="TAC"/>
            </w:pPr>
            <w:r>
              <w:rPr>
                <w:lang w:eastAsia="ko-KR"/>
              </w:rPr>
              <w:t>DC_1-21_n77-n79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F41F5A" w14:textId="77777777" w:rsidR="00595410" w:rsidRDefault="00595410" w:rsidP="00695773">
            <w:pPr>
              <w:pStyle w:val="TAC"/>
              <w:rPr>
                <w:lang w:eastAsia="zh-CN"/>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637DF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E41E09" w14:textId="77777777" w:rsidR="00595410" w:rsidRDefault="00595410" w:rsidP="00695773">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456106AD" w14:textId="77777777" w:rsidR="00595410" w:rsidRDefault="00595410" w:rsidP="00695773">
            <w:pPr>
              <w:pStyle w:val="TAC"/>
              <w:rPr>
                <w:lang w:eastAsia="ja-JP"/>
              </w:rPr>
            </w:pPr>
          </w:p>
        </w:tc>
      </w:tr>
      <w:tr w:rsidR="00595410" w14:paraId="6A96B59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52EC1" w14:textId="77777777" w:rsidR="00595410" w:rsidRDefault="00595410" w:rsidP="00695773">
            <w:pPr>
              <w:pStyle w:val="TAC"/>
            </w:pPr>
            <w:r>
              <w:rPr>
                <w:lang w:eastAsia="ko-KR"/>
              </w:rPr>
              <w:t>DC_1-21_n78-n79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6F8744" w14:textId="77777777" w:rsidR="00595410" w:rsidRDefault="00595410" w:rsidP="00695773">
            <w:pPr>
              <w:pStyle w:val="TAC"/>
              <w:rPr>
                <w:lang w:eastAsia="zh-CN"/>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A51DC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7478F2" w14:textId="77777777" w:rsidR="00595410" w:rsidRDefault="00595410" w:rsidP="00695773">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6C5095FB" w14:textId="77777777" w:rsidR="00595410" w:rsidRDefault="00595410" w:rsidP="00695773">
            <w:pPr>
              <w:pStyle w:val="TAC"/>
              <w:rPr>
                <w:lang w:eastAsia="ja-JP"/>
              </w:rPr>
            </w:pPr>
          </w:p>
        </w:tc>
      </w:tr>
      <w:tr w:rsidR="00595410" w14:paraId="29B37D7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C2684F" w14:textId="77777777" w:rsidR="00595410" w:rsidRDefault="00595410" w:rsidP="00695773">
            <w:pPr>
              <w:pStyle w:val="TAC"/>
            </w:pPr>
            <w:r>
              <w:t>DC_1-28_n3-n77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28667A" w14:textId="77777777" w:rsidR="00595410" w:rsidRDefault="00595410" w:rsidP="00695773">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F056F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456394"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09E56E" w14:textId="77777777" w:rsidR="00595410" w:rsidRDefault="00595410" w:rsidP="00695773">
            <w:pPr>
              <w:pStyle w:val="TAC"/>
              <w:rPr>
                <w:lang w:eastAsia="zh-CN"/>
              </w:rPr>
            </w:pPr>
            <w:r>
              <w:rPr>
                <w:lang w:eastAsia="zh-CN"/>
              </w:rPr>
              <w:t>0.8</w:t>
            </w:r>
          </w:p>
        </w:tc>
      </w:tr>
      <w:tr w:rsidR="00595410" w14:paraId="674105F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DFE84F" w14:textId="77777777" w:rsidR="00595410" w:rsidRDefault="00595410" w:rsidP="00695773">
            <w:pPr>
              <w:pStyle w:val="TAC"/>
            </w:pPr>
            <w:r>
              <w:t>DC_1-28_n3-n78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E0087F" w14:textId="77777777" w:rsidR="00595410" w:rsidRDefault="00595410" w:rsidP="00695773">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B2DC43" w14:textId="77777777" w:rsidR="00595410" w:rsidRDefault="00595410" w:rsidP="00695773">
            <w:pPr>
              <w:pStyle w:val="TAC"/>
              <w:rPr>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B8ADF0" w14:textId="77777777" w:rsidR="00595410" w:rsidRDefault="00595410" w:rsidP="00695773">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F5A17D" w14:textId="77777777" w:rsidR="00595410" w:rsidRDefault="00595410" w:rsidP="00695773">
            <w:pPr>
              <w:pStyle w:val="TAC"/>
              <w:rPr>
                <w:lang w:eastAsia="ko-KR"/>
              </w:rPr>
            </w:pPr>
            <w:r>
              <w:rPr>
                <w:lang w:eastAsia="zh-CN"/>
              </w:rPr>
              <w:t>0.8</w:t>
            </w:r>
          </w:p>
        </w:tc>
      </w:tr>
      <w:tr w:rsidR="00595410" w14:paraId="41F6B72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8E8822" w14:textId="77777777" w:rsidR="00595410" w:rsidRDefault="00595410" w:rsidP="00695773">
            <w:pPr>
              <w:pStyle w:val="TAC"/>
            </w:pPr>
            <w:r w:rsidRPr="0084540F">
              <w:t>DC_1-28_n</w:t>
            </w:r>
            <w:r>
              <w:t>5</w:t>
            </w:r>
            <w:r w:rsidRPr="0084540F">
              <w:t>-n</w:t>
            </w:r>
            <w:r>
              <w:t>40</w:t>
            </w:r>
          </w:p>
        </w:tc>
        <w:tc>
          <w:tcPr>
            <w:tcW w:w="1386" w:type="dxa"/>
            <w:tcBorders>
              <w:top w:val="single" w:sz="4" w:space="0" w:color="auto"/>
              <w:left w:val="single" w:sz="4" w:space="0" w:color="auto"/>
              <w:bottom w:val="single" w:sz="4" w:space="0" w:color="auto"/>
              <w:right w:val="single" w:sz="4" w:space="0" w:color="auto"/>
            </w:tcBorders>
            <w:vAlign w:val="center"/>
          </w:tcPr>
          <w:p w14:paraId="2B094B0F" w14:textId="77777777" w:rsidR="00595410" w:rsidRDefault="00595410" w:rsidP="00695773">
            <w:pPr>
              <w:pStyle w:val="TAC"/>
              <w:rPr>
                <w:lang w:eastAsia="zh-CN"/>
              </w:rPr>
            </w:pPr>
            <w:r>
              <w:rPr>
                <w:rFonts w:hint="eastAsia"/>
                <w:lang w:eastAsia="zh-CN"/>
              </w:rPr>
              <w:t>0</w:t>
            </w:r>
            <w:r>
              <w:rPr>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E913599" w14:textId="77777777" w:rsidR="00595410" w:rsidRDefault="00595410" w:rsidP="00695773">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3C1FC6F" w14:textId="77777777" w:rsidR="00595410" w:rsidRDefault="00595410" w:rsidP="00695773">
            <w:pPr>
              <w:pStyle w:val="TAC"/>
              <w:rPr>
                <w:lang w:eastAsia="zh-CN"/>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3FDFD9A" w14:textId="77777777" w:rsidR="00595410" w:rsidRDefault="00595410" w:rsidP="00695773">
            <w:pPr>
              <w:pStyle w:val="TAC"/>
              <w:rPr>
                <w:lang w:eastAsia="zh-CN"/>
              </w:rPr>
            </w:pPr>
            <w:r>
              <w:rPr>
                <w:rFonts w:hint="eastAsia"/>
                <w:lang w:eastAsia="zh-CN"/>
              </w:rPr>
              <w:t>0</w:t>
            </w:r>
            <w:r>
              <w:rPr>
                <w:lang w:eastAsia="zh-CN"/>
              </w:rPr>
              <w:t>.9</w:t>
            </w:r>
          </w:p>
        </w:tc>
      </w:tr>
      <w:tr w:rsidR="00595410" w14:paraId="09AC70A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DDA545" w14:textId="77777777" w:rsidR="00595410" w:rsidRDefault="00595410" w:rsidP="00695773">
            <w:pPr>
              <w:pStyle w:val="TAC"/>
            </w:pPr>
            <w:r>
              <w:rPr>
                <w:rFonts w:eastAsia="Malgun Gothic"/>
                <w:lang w:eastAsia="ko-KR"/>
              </w:rPr>
              <w:t>DC_1-28-(n)7</w:t>
            </w:r>
          </w:p>
        </w:tc>
        <w:tc>
          <w:tcPr>
            <w:tcW w:w="1386" w:type="dxa"/>
            <w:tcBorders>
              <w:top w:val="single" w:sz="4" w:space="0" w:color="auto"/>
              <w:left w:val="single" w:sz="4" w:space="0" w:color="auto"/>
              <w:bottom w:val="single" w:sz="4" w:space="0" w:color="auto"/>
              <w:right w:val="single" w:sz="4" w:space="0" w:color="auto"/>
            </w:tcBorders>
            <w:vAlign w:val="center"/>
          </w:tcPr>
          <w:p w14:paraId="421A07D5"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BAB3FF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3C18214"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1A81EA4" w14:textId="77777777" w:rsidR="00595410" w:rsidRDefault="00595410" w:rsidP="00695773">
            <w:pPr>
              <w:pStyle w:val="TAC"/>
              <w:rPr>
                <w:lang w:eastAsia="zh-CN"/>
              </w:rPr>
            </w:pPr>
            <w:r>
              <w:rPr>
                <w:lang w:eastAsia="zh-CN"/>
              </w:rPr>
              <w:t>0.6</w:t>
            </w:r>
          </w:p>
        </w:tc>
      </w:tr>
      <w:tr w:rsidR="00595410" w14:paraId="1A318D9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A0F1B" w14:textId="77777777" w:rsidR="00595410" w:rsidRDefault="00595410" w:rsidP="00695773">
            <w:pPr>
              <w:pStyle w:val="TAC"/>
            </w:pPr>
            <w:r>
              <w:rPr>
                <w:rFonts w:eastAsia="Malgun Gothic"/>
                <w:lang w:eastAsia="ko-KR"/>
              </w:rPr>
              <w:t>DC_1-28_n7-n78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D25C3E" w14:textId="77777777" w:rsidR="00595410" w:rsidRDefault="00595410" w:rsidP="00695773">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29A3C4"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7C901D"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B17065" w14:textId="77777777" w:rsidR="00595410" w:rsidRDefault="00595410" w:rsidP="00695773">
            <w:pPr>
              <w:pStyle w:val="TAC"/>
              <w:rPr>
                <w:lang w:eastAsia="zh-CN"/>
              </w:rPr>
            </w:pPr>
            <w:r>
              <w:rPr>
                <w:lang w:eastAsia="zh-CN"/>
              </w:rPr>
              <w:t>0.8</w:t>
            </w:r>
          </w:p>
        </w:tc>
      </w:tr>
      <w:tr w:rsidR="00595410" w14:paraId="090961B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1847D" w14:textId="77777777" w:rsidR="00595410" w:rsidRDefault="00595410" w:rsidP="00695773">
            <w:pPr>
              <w:pStyle w:val="TAC"/>
            </w:pPr>
            <w:r>
              <w:t>DC_1-28-32_n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1496D1" w14:textId="77777777" w:rsidR="00595410" w:rsidRDefault="00595410" w:rsidP="00695773">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EA768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D16E55" w14:textId="77777777" w:rsidR="00595410" w:rsidRDefault="00595410" w:rsidP="00695773">
            <w:pPr>
              <w:pStyle w:val="TAC"/>
              <w:rPr>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829E8E" w14:textId="77777777" w:rsidR="00595410" w:rsidRDefault="00595410" w:rsidP="00695773">
            <w:pPr>
              <w:pStyle w:val="TAC"/>
              <w:rPr>
                <w:lang w:eastAsia="zh-CN"/>
              </w:rPr>
            </w:pPr>
            <w:r>
              <w:rPr>
                <w:lang w:eastAsia="zh-CN"/>
              </w:rPr>
              <w:t>0.5</w:t>
            </w:r>
          </w:p>
        </w:tc>
      </w:tr>
      <w:tr w:rsidR="00595410" w14:paraId="1BEBAE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F75352" w14:textId="77777777" w:rsidR="00595410" w:rsidRDefault="00595410" w:rsidP="00695773">
            <w:pPr>
              <w:pStyle w:val="TAC"/>
            </w:pPr>
            <w:r>
              <w:rPr>
                <w:rFonts w:cs="Arial"/>
              </w:rPr>
              <w:t>DC_1-28-40_n78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444B73" w14:textId="77777777" w:rsidR="00595410" w:rsidRDefault="00595410" w:rsidP="00695773">
            <w:pPr>
              <w:pStyle w:val="TAC"/>
              <w:rPr>
                <w:lang w:eastAsia="ja-JP"/>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0F72B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B18F28" w14:textId="77777777" w:rsidR="00595410" w:rsidRDefault="00595410" w:rsidP="00695773">
            <w:pPr>
              <w:pStyle w:val="TAC"/>
              <w:rPr>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CDCAD9" w14:textId="77777777" w:rsidR="00595410" w:rsidRDefault="00595410" w:rsidP="00695773">
            <w:pPr>
              <w:pStyle w:val="TAC"/>
              <w:rPr>
                <w:lang w:eastAsia="ko-KR"/>
              </w:rPr>
            </w:pPr>
            <w:r>
              <w:rPr>
                <w:lang w:eastAsia="ja-JP"/>
              </w:rPr>
              <w:t>0.8</w:t>
            </w:r>
            <w:r>
              <w:rPr>
                <w:vertAlign w:val="superscript"/>
                <w:lang w:eastAsia="ja-JP"/>
              </w:rPr>
              <w:t>6</w:t>
            </w:r>
          </w:p>
        </w:tc>
      </w:tr>
      <w:tr w:rsidR="00595410" w14:paraId="5FA672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2783B" w14:textId="77777777" w:rsidR="00595410" w:rsidRDefault="00595410" w:rsidP="00695773">
            <w:pPr>
              <w:pStyle w:val="TAC"/>
            </w:pPr>
            <w:r>
              <w:rPr>
                <w:lang w:eastAsia="zh-CN"/>
              </w:rPr>
              <w:t>DC_1-28_n40-n78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4B3B0A" w14:textId="77777777" w:rsidR="00595410" w:rsidRDefault="00595410" w:rsidP="00695773">
            <w:pPr>
              <w:pStyle w:val="TAC"/>
              <w:rPr>
                <w:lang w:eastAsia="ja-JP"/>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24ACA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012B9B" w14:textId="77777777" w:rsidR="00595410" w:rsidRDefault="00595410" w:rsidP="00695773">
            <w:pPr>
              <w:pStyle w:val="TAC"/>
              <w:rPr>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F2D371" w14:textId="77777777" w:rsidR="00595410" w:rsidRDefault="00595410" w:rsidP="00695773">
            <w:pPr>
              <w:pStyle w:val="TAC"/>
              <w:rPr>
                <w:lang w:eastAsia="ko-KR"/>
              </w:rPr>
            </w:pPr>
            <w:r>
              <w:rPr>
                <w:lang w:eastAsia="ja-JP"/>
              </w:rPr>
              <w:t>0.8</w:t>
            </w:r>
            <w:r>
              <w:rPr>
                <w:vertAlign w:val="superscript"/>
                <w:lang w:eastAsia="ja-JP"/>
              </w:rPr>
              <w:t>6</w:t>
            </w:r>
          </w:p>
        </w:tc>
      </w:tr>
      <w:tr w:rsidR="00595410" w14:paraId="5485BB6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C8A97" w14:textId="77777777" w:rsidR="00595410" w:rsidRDefault="00595410" w:rsidP="00695773">
            <w:pPr>
              <w:pStyle w:val="TAC"/>
            </w:pPr>
            <w:r>
              <w:t>DC_1-28-</w:t>
            </w:r>
            <w:r>
              <w:rPr>
                <w:lang w:eastAsia="ja-JP"/>
              </w:rPr>
              <w:t>42</w:t>
            </w:r>
            <w:r>
              <w:t>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AD72BD"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1772C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9A5BDB"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C2E987" w14:textId="77777777" w:rsidR="00595410" w:rsidRDefault="00595410" w:rsidP="00695773">
            <w:pPr>
              <w:pStyle w:val="TAC"/>
              <w:rPr>
                <w:lang w:eastAsia="zh-CN"/>
              </w:rPr>
            </w:pPr>
            <w:r>
              <w:rPr>
                <w:lang w:eastAsia="zh-CN"/>
              </w:rPr>
              <w:t>0.8</w:t>
            </w:r>
          </w:p>
        </w:tc>
      </w:tr>
      <w:tr w:rsidR="00595410" w14:paraId="5BF2D26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26230" w14:textId="77777777" w:rsidR="00595410" w:rsidRDefault="00595410" w:rsidP="00695773">
            <w:pPr>
              <w:pStyle w:val="TAC"/>
            </w:pPr>
            <w:r>
              <w:t>DC_1-28-</w:t>
            </w:r>
            <w:r>
              <w:rPr>
                <w:lang w:eastAsia="ja-JP"/>
              </w:rPr>
              <w:t>42</w:t>
            </w:r>
            <w: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2D9F22"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3EB11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1BD196"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443D5C" w14:textId="77777777" w:rsidR="00595410" w:rsidRDefault="00595410" w:rsidP="00695773">
            <w:pPr>
              <w:pStyle w:val="TAC"/>
              <w:rPr>
                <w:lang w:eastAsia="zh-CN"/>
              </w:rPr>
            </w:pPr>
            <w:r>
              <w:rPr>
                <w:lang w:eastAsia="zh-CN"/>
              </w:rPr>
              <w:t>0.8</w:t>
            </w:r>
          </w:p>
        </w:tc>
      </w:tr>
      <w:tr w:rsidR="00595410" w14:paraId="5BF3F77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EAD69" w14:textId="77777777" w:rsidR="00595410" w:rsidRDefault="00595410" w:rsidP="00695773">
            <w:pPr>
              <w:pStyle w:val="TAC"/>
            </w:pPr>
            <w:r>
              <w:t>DC_1-28-</w:t>
            </w:r>
            <w:r>
              <w:rPr>
                <w:lang w:eastAsia="ja-JP"/>
              </w:rPr>
              <w:t>42</w:t>
            </w:r>
            <w:r>
              <w:t>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CF4F83"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2A418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2102A7"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tcPr>
          <w:p w14:paraId="546FB15C" w14:textId="77777777" w:rsidR="00595410" w:rsidRDefault="00595410" w:rsidP="00695773">
            <w:pPr>
              <w:pStyle w:val="TAC"/>
            </w:pPr>
          </w:p>
        </w:tc>
      </w:tr>
      <w:tr w:rsidR="00595410" w14:paraId="3872FD9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8FF99" w14:textId="77777777" w:rsidR="00595410" w:rsidRDefault="00595410" w:rsidP="00695773">
            <w:pPr>
              <w:pStyle w:val="TAC"/>
            </w:pPr>
            <w:r>
              <w:rPr>
                <w:lang w:val="en-US"/>
              </w:rPr>
              <w:t>DC_1_n28-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225DFD" w14:textId="77777777" w:rsidR="00595410" w:rsidRDefault="00595410" w:rsidP="00695773">
            <w:pPr>
              <w:pStyle w:val="TAC"/>
              <w:rPr>
                <w:lang w:eastAsia="zh-CN"/>
              </w:rPr>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7C586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572DD2" w14:textId="77777777" w:rsidR="00595410" w:rsidRDefault="00595410" w:rsidP="00695773">
            <w:pPr>
              <w:pStyle w:val="TAC"/>
              <w:rPr>
                <w:rFonts w:ascii="Times New Roman" w:hAnsi="Times New Roman"/>
                <w:lang w:eastAsia="zh-CN"/>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85AE0E" w14:textId="77777777" w:rsidR="00595410" w:rsidRDefault="00595410" w:rsidP="00695773">
            <w:pPr>
              <w:pStyle w:val="TAC"/>
              <w:rPr>
                <w:rFonts w:eastAsia="Yu Mincho" w:cs="Arial"/>
                <w:lang w:eastAsia="ja-JP"/>
              </w:rPr>
            </w:pPr>
            <w:r>
              <w:rPr>
                <w:rFonts w:eastAsia="Yu Mincho" w:cs="Arial"/>
                <w:lang w:eastAsia="ja-JP"/>
              </w:rPr>
              <w:t>0.5</w:t>
            </w:r>
          </w:p>
        </w:tc>
      </w:tr>
      <w:tr w:rsidR="00595410" w14:paraId="7A99BE1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86885" w14:textId="77777777" w:rsidR="00595410" w:rsidRDefault="00595410" w:rsidP="00695773">
            <w:pPr>
              <w:pStyle w:val="TAC"/>
            </w:pPr>
            <w:r>
              <w:rPr>
                <w:lang w:val="en-US"/>
              </w:rPr>
              <w:t>DC_1_n28-</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4E9327" w14:textId="77777777" w:rsidR="00595410" w:rsidRDefault="00595410" w:rsidP="00695773">
            <w:pPr>
              <w:pStyle w:val="TAC"/>
              <w:rPr>
                <w:lang w:eastAsia="zh-CN"/>
              </w:rPr>
            </w:pPr>
            <w:r>
              <w:rPr>
                <w:lang w:val="en-US"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701B0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C9CFE8" w14:textId="77777777" w:rsidR="00595410" w:rsidRDefault="00595410" w:rsidP="00695773">
            <w:pPr>
              <w:pStyle w:val="TAC"/>
              <w:rPr>
                <w:rFonts w:ascii="Times New Roman" w:hAnsi="Times New Roman"/>
                <w:lang w:eastAsia="zh-CN"/>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39D47E" w14:textId="77777777" w:rsidR="00595410" w:rsidRDefault="00595410" w:rsidP="00695773">
            <w:pPr>
              <w:pStyle w:val="TAC"/>
              <w:rPr>
                <w:rFonts w:eastAsia="Yu Mincho" w:cs="Arial"/>
                <w:lang w:eastAsia="ja-JP"/>
              </w:rPr>
            </w:pPr>
            <w:r>
              <w:rPr>
                <w:rFonts w:eastAsia="Yu Mincho" w:cs="Arial"/>
                <w:lang w:eastAsia="ja-JP"/>
              </w:rPr>
              <w:t>0.5</w:t>
            </w:r>
          </w:p>
        </w:tc>
      </w:tr>
      <w:tr w:rsidR="00595410" w14:paraId="2C064A6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F3E4A" w14:textId="77777777" w:rsidR="00595410" w:rsidRDefault="00595410" w:rsidP="00695773">
            <w:pPr>
              <w:pStyle w:val="TAC"/>
            </w:pPr>
            <w:r>
              <w:rPr>
                <w:rFonts w:eastAsia="Malgun Gothic"/>
                <w:lang w:val="x-none" w:eastAsia="ko-KR"/>
              </w:rPr>
              <w:t>DC_1-3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A5A27C" w14:textId="77777777" w:rsidR="00595410" w:rsidRDefault="00595410" w:rsidP="00695773">
            <w:pPr>
              <w:pStyle w:val="TAC"/>
              <w:rPr>
                <w:lang w:val="en-US" w:eastAsia="ja-JP"/>
              </w:rPr>
            </w:pPr>
            <w:r>
              <w:rPr>
                <w:rFonts w:eastAsia="Malgun Gothic"/>
                <w:lang w:val="x-none"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571D6D" w14:textId="77777777" w:rsidR="00595410" w:rsidRDefault="00595410" w:rsidP="00695773">
            <w:pPr>
              <w:pStyle w:val="TAC"/>
              <w:rPr>
                <w:lang w:val="en-US" w:eastAsia="zh-CN"/>
              </w:rPr>
            </w:pPr>
            <w:r>
              <w:rPr>
                <w:lang w:val="en-US"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10C925" w14:textId="77777777" w:rsidR="00595410" w:rsidRDefault="00595410" w:rsidP="00695773">
            <w:pPr>
              <w:pStyle w:val="TAC"/>
              <w:rPr>
                <w:rFonts w:eastAsia="Yu Mincho"/>
                <w:lang w:val="en-US" w:eastAsia="ja-JP"/>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017585" w14:textId="77777777" w:rsidR="00595410" w:rsidRDefault="00595410" w:rsidP="00695773">
            <w:pPr>
              <w:pStyle w:val="TAC"/>
              <w:rPr>
                <w:lang w:val="en-US" w:eastAsia="zh-CN"/>
              </w:rPr>
            </w:pPr>
            <w:r>
              <w:rPr>
                <w:lang w:val="en-US" w:eastAsia="zh-CN"/>
              </w:rPr>
              <w:t>0.8</w:t>
            </w:r>
          </w:p>
        </w:tc>
      </w:tr>
      <w:tr w:rsidR="00595410" w14:paraId="22096FC8"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8623302" w14:textId="77777777" w:rsidR="00595410" w:rsidRDefault="00595410" w:rsidP="00695773">
            <w:pPr>
              <w:pStyle w:val="TAC"/>
              <w:rPr>
                <w:rFonts w:eastAsia="Malgun Gothic"/>
                <w:lang w:val="x-none" w:eastAsia="ko-KR"/>
              </w:rPr>
            </w:pPr>
            <w:r w:rsidRPr="00BD3909">
              <w:rPr>
                <w:color w:val="000000" w:themeColor="text1"/>
              </w:rPr>
              <w:t>DC_1-38_n7-n78</w:t>
            </w:r>
          </w:p>
        </w:tc>
        <w:tc>
          <w:tcPr>
            <w:tcW w:w="1386" w:type="dxa"/>
            <w:vAlign w:val="center"/>
          </w:tcPr>
          <w:p w14:paraId="3A4B8D6C" w14:textId="77777777" w:rsidR="00595410" w:rsidRDefault="00595410" w:rsidP="00695773">
            <w:pPr>
              <w:pStyle w:val="TAC"/>
              <w:rPr>
                <w:rFonts w:eastAsia="Malgun Gothic"/>
                <w:lang w:val="x-none" w:eastAsia="ko-KR"/>
              </w:rPr>
            </w:pPr>
            <w:r>
              <w:rPr>
                <w:rFonts w:eastAsia="Malgun Gothic" w:hint="eastAsia"/>
                <w:lang w:val="x-none" w:eastAsia="ko-KR"/>
              </w:rPr>
              <w:t>0.6</w:t>
            </w:r>
          </w:p>
        </w:tc>
        <w:tc>
          <w:tcPr>
            <w:tcW w:w="1453" w:type="dxa"/>
            <w:vAlign w:val="center"/>
          </w:tcPr>
          <w:p w14:paraId="7F7D3CD3" w14:textId="77777777" w:rsidR="00595410" w:rsidRDefault="00595410" w:rsidP="00695773">
            <w:pPr>
              <w:pStyle w:val="TAC"/>
              <w:rPr>
                <w:lang w:val="en-US" w:eastAsia="ko-KR"/>
              </w:rPr>
            </w:pPr>
            <w:r>
              <w:rPr>
                <w:rFonts w:hint="eastAsia"/>
                <w:lang w:val="en-US" w:eastAsia="ko-KR"/>
              </w:rPr>
              <w:t>0.5</w:t>
            </w:r>
          </w:p>
        </w:tc>
        <w:tc>
          <w:tcPr>
            <w:tcW w:w="1528" w:type="dxa"/>
            <w:vAlign w:val="center"/>
          </w:tcPr>
          <w:p w14:paraId="02936DA2" w14:textId="77777777" w:rsidR="00595410" w:rsidRDefault="00595410" w:rsidP="00695773">
            <w:pPr>
              <w:pStyle w:val="TAC"/>
              <w:rPr>
                <w:rFonts w:eastAsia="Malgun Gothic"/>
                <w:lang w:val="x-none" w:eastAsia="ko-KR"/>
              </w:rPr>
            </w:pPr>
            <w:r>
              <w:rPr>
                <w:rFonts w:eastAsia="Malgun Gothic" w:hint="eastAsia"/>
                <w:lang w:val="x-none" w:eastAsia="ko-KR"/>
              </w:rPr>
              <w:t>0.6</w:t>
            </w:r>
          </w:p>
        </w:tc>
        <w:tc>
          <w:tcPr>
            <w:tcW w:w="1461" w:type="dxa"/>
            <w:vAlign w:val="center"/>
          </w:tcPr>
          <w:p w14:paraId="6CE18071" w14:textId="77777777" w:rsidR="00595410" w:rsidRDefault="00595410" w:rsidP="00695773">
            <w:pPr>
              <w:pStyle w:val="TAC"/>
              <w:rPr>
                <w:lang w:val="en-US" w:eastAsia="ko-KR"/>
              </w:rPr>
            </w:pPr>
            <w:r>
              <w:rPr>
                <w:rFonts w:hint="eastAsia"/>
                <w:lang w:val="en-US" w:eastAsia="ko-KR"/>
              </w:rPr>
              <w:t>0.8</w:t>
            </w:r>
          </w:p>
        </w:tc>
      </w:tr>
      <w:tr w:rsidR="00595410" w14:paraId="3A8275EF"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F121875" w14:textId="77777777" w:rsidR="00595410" w:rsidRDefault="00595410" w:rsidP="00695773">
            <w:pPr>
              <w:pStyle w:val="TAC"/>
              <w:rPr>
                <w:rFonts w:eastAsia="Malgun Gothic"/>
                <w:lang w:val="x-none" w:eastAsia="ko-KR"/>
              </w:rPr>
            </w:pPr>
            <w:r w:rsidRPr="00A32C25">
              <w:rPr>
                <w:rFonts w:cs="Arial"/>
              </w:rPr>
              <w:t>DC_1-38_n28-n78</w:t>
            </w:r>
          </w:p>
        </w:tc>
        <w:tc>
          <w:tcPr>
            <w:tcW w:w="1386" w:type="dxa"/>
            <w:vAlign w:val="center"/>
          </w:tcPr>
          <w:p w14:paraId="5441214F" w14:textId="77777777" w:rsidR="00595410" w:rsidRDefault="00595410" w:rsidP="00695773">
            <w:pPr>
              <w:pStyle w:val="TAC"/>
              <w:rPr>
                <w:rFonts w:eastAsia="Malgun Gothic"/>
                <w:lang w:val="x-none" w:eastAsia="ko-KR"/>
              </w:rPr>
            </w:pPr>
            <w:r>
              <w:rPr>
                <w:rFonts w:eastAsia="Malgun Gothic" w:hint="eastAsia"/>
                <w:lang w:val="x-none" w:eastAsia="ko-KR"/>
              </w:rPr>
              <w:t>0.5</w:t>
            </w:r>
          </w:p>
        </w:tc>
        <w:tc>
          <w:tcPr>
            <w:tcW w:w="1453" w:type="dxa"/>
            <w:vAlign w:val="center"/>
          </w:tcPr>
          <w:p w14:paraId="61A7C79D" w14:textId="77777777" w:rsidR="00595410" w:rsidRDefault="00595410" w:rsidP="00695773">
            <w:pPr>
              <w:pStyle w:val="TAC"/>
              <w:rPr>
                <w:lang w:val="en-US" w:eastAsia="ko-KR"/>
              </w:rPr>
            </w:pPr>
            <w:r>
              <w:rPr>
                <w:rFonts w:hint="eastAsia"/>
                <w:lang w:val="en-US" w:eastAsia="ko-KR"/>
              </w:rPr>
              <w:t>0.5</w:t>
            </w:r>
          </w:p>
        </w:tc>
        <w:tc>
          <w:tcPr>
            <w:tcW w:w="1528" w:type="dxa"/>
            <w:vAlign w:val="center"/>
          </w:tcPr>
          <w:p w14:paraId="7CA1ABCC" w14:textId="77777777" w:rsidR="00595410" w:rsidRDefault="00595410" w:rsidP="00695773">
            <w:pPr>
              <w:pStyle w:val="TAC"/>
              <w:rPr>
                <w:rFonts w:eastAsia="Malgun Gothic"/>
                <w:lang w:val="x-none" w:eastAsia="ko-KR"/>
              </w:rPr>
            </w:pPr>
            <w:r>
              <w:rPr>
                <w:rFonts w:eastAsia="Malgun Gothic" w:hint="eastAsia"/>
                <w:lang w:val="x-none" w:eastAsia="ko-KR"/>
              </w:rPr>
              <w:t>0.5</w:t>
            </w:r>
          </w:p>
        </w:tc>
        <w:tc>
          <w:tcPr>
            <w:tcW w:w="1461" w:type="dxa"/>
            <w:vAlign w:val="center"/>
          </w:tcPr>
          <w:p w14:paraId="6148A22D" w14:textId="77777777" w:rsidR="00595410" w:rsidRDefault="00595410" w:rsidP="00695773">
            <w:pPr>
              <w:pStyle w:val="TAC"/>
              <w:rPr>
                <w:lang w:val="en-US" w:eastAsia="ko-KR"/>
              </w:rPr>
            </w:pPr>
            <w:r>
              <w:rPr>
                <w:rFonts w:hint="eastAsia"/>
                <w:lang w:val="en-US" w:eastAsia="ko-KR"/>
              </w:rPr>
              <w:t>0.8</w:t>
            </w:r>
          </w:p>
        </w:tc>
      </w:tr>
      <w:tr w:rsidR="00595410" w14:paraId="7C54B6A7" w14:textId="77777777" w:rsidTr="00695773">
        <w:trPr>
          <w:trHeight w:val="187"/>
          <w:jc w:val="center"/>
        </w:trPr>
        <w:tc>
          <w:tcPr>
            <w:tcW w:w="2263" w:type="dxa"/>
            <w:tcBorders>
              <w:bottom w:val="single" w:sz="4" w:space="0" w:color="auto"/>
            </w:tcBorders>
            <w:shd w:val="clear" w:color="auto" w:fill="auto"/>
          </w:tcPr>
          <w:p w14:paraId="39F326A5" w14:textId="77777777" w:rsidR="00595410" w:rsidRDefault="00595410" w:rsidP="00695773">
            <w:pPr>
              <w:pStyle w:val="TAC"/>
              <w:rPr>
                <w:rFonts w:cs="Arial"/>
              </w:rPr>
            </w:pPr>
            <w:ins w:id="46" w:author="ZTE_Wubin" w:date="2023-10-16T15:34:00Z">
              <w:r>
                <w:rPr>
                  <w:lang w:eastAsia="fi-FI"/>
                </w:rPr>
                <w:t>DC_1_n40-n78-n105</w:t>
              </w:r>
            </w:ins>
          </w:p>
        </w:tc>
        <w:tc>
          <w:tcPr>
            <w:tcW w:w="1386" w:type="dxa"/>
            <w:vAlign w:val="center"/>
          </w:tcPr>
          <w:p w14:paraId="401E5318" w14:textId="77777777" w:rsidR="00595410" w:rsidRDefault="00595410" w:rsidP="00695773">
            <w:pPr>
              <w:pStyle w:val="TAC"/>
              <w:rPr>
                <w:rFonts w:eastAsia="Malgun Gothic"/>
                <w:lang w:val="zh-CN" w:eastAsia="ko-KR"/>
              </w:rPr>
            </w:pPr>
            <w:ins w:id="47" w:author="ZTE_Wubin" w:date="2023-10-16T15:34:00Z">
              <w:r>
                <w:rPr>
                  <w:rFonts w:eastAsia="Malgun Gothic"/>
                  <w:lang w:val="en-US" w:eastAsia="ko-KR"/>
                </w:rPr>
                <w:t>0.5</w:t>
              </w:r>
            </w:ins>
          </w:p>
        </w:tc>
        <w:tc>
          <w:tcPr>
            <w:tcW w:w="1453" w:type="dxa"/>
            <w:vAlign w:val="center"/>
          </w:tcPr>
          <w:p w14:paraId="6666A0AD" w14:textId="77777777" w:rsidR="00595410" w:rsidRDefault="00595410" w:rsidP="00695773">
            <w:pPr>
              <w:pStyle w:val="TAC"/>
              <w:rPr>
                <w:lang w:val="en-US" w:eastAsia="ko-KR"/>
              </w:rPr>
            </w:pPr>
            <w:ins w:id="48" w:author="ZTE_Wubin" w:date="2023-10-16T15:34:00Z">
              <w:r>
                <w:rPr>
                  <w:lang w:val="en-US" w:eastAsia="ko-KR"/>
                </w:rPr>
                <w:t>0.5</w:t>
              </w:r>
            </w:ins>
          </w:p>
        </w:tc>
        <w:tc>
          <w:tcPr>
            <w:tcW w:w="1528" w:type="dxa"/>
            <w:vAlign w:val="center"/>
          </w:tcPr>
          <w:p w14:paraId="0A2EE857" w14:textId="77777777" w:rsidR="00595410" w:rsidRDefault="00595410" w:rsidP="00695773">
            <w:pPr>
              <w:pStyle w:val="TAC"/>
              <w:rPr>
                <w:rFonts w:eastAsia="Malgun Gothic"/>
                <w:lang w:val="zh-CN" w:eastAsia="ko-KR"/>
              </w:rPr>
            </w:pPr>
            <w:ins w:id="49" w:author="ZTE_Wubin" w:date="2023-10-16T15:34:00Z">
              <w:r>
                <w:rPr>
                  <w:rFonts w:eastAsia="Malgun Gothic"/>
                  <w:lang w:val="en-US" w:eastAsia="ko-KR"/>
                </w:rPr>
                <w:t>0.8</w:t>
              </w:r>
            </w:ins>
          </w:p>
        </w:tc>
        <w:tc>
          <w:tcPr>
            <w:tcW w:w="1461" w:type="dxa"/>
            <w:vAlign w:val="center"/>
          </w:tcPr>
          <w:p w14:paraId="4493FCC4" w14:textId="77777777" w:rsidR="00595410" w:rsidRDefault="00595410" w:rsidP="00695773">
            <w:pPr>
              <w:pStyle w:val="TAC"/>
              <w:rPr>
                <w:lang w:val="en-US" w:eastAsia="ko-KR"/>
              </w:rPr>
            </w:pPr>
            <w:ins w:id="50" w:author="ZTE_Wubin" w:date="2023-10-16T15:34:00Z">
              <w:r>
                <w:rPr>
                  <w:lang w:val="en-US" w:eastAsia="ko-KR"/>
                </w:rPr>
                <w:t>0.5</w:t>
              </w:r>
            </w:ins>
          </w:p>
        </w:tc>
      </w:tr>
      <w:tr w:rsidR="00595410" w14:paraId="109EA74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0217F" w14:textId="77777777" w:rsidR="00595410" w:rsidRDefault="00595410" w:rsidP="00695773">
            <w:pPr>
              <w:pStyle w:val="TAC"/>
            </w:pPr>
            <w:r>
              <w:t>DC_1-41_n3-n41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41F6A8"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A0459F" w14:textId="77777777" w:rsidR="00595410" w:rsidRDefault="00595410" w:rsidP="0069577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9BE69D" w14:textId="77777777" w:rsidR="00595410" w:rsidRDefault="00595410" w:rsidP="00695773">
            <w:pPr>
              <w:pStyle w:val="TAC"/>
              <w:rPr>
                <w:rFonts w:eastAsia="Malgun Gothic"/>
                <w:lang w:val="x-none" w:eastAsia="ko-KR"/>
              </w:rPr>
            </w:pPr>
            <w:r>
              <w:rPr>
                <w:rFonts w:eastAsia="Malgun Gothic"/>
                <w:lang w:val="x-none"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EAE6A2" w14:textId="77777777" w:rsidR="00595410" w:rsidRDefault="00595410" w:rsidP="0069577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95410" w14:paraId="6E30983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3FAC7" w14:textId="77777777" w:rsidR="00595410" w:rsidRDefault="00595410" w:rsidP="00695773">
            <w:pPr>
              <w:pStyle w:val="TAC"/>
            </w:pPr>
            <w:r>
              <w:rPr>
                <w:rFonts w:eastAsia="MS Mincho"/>
              </w:rPr>
              <w:t>DC_1-41_n3-n77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386FAC"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20E8FC" w14:textId="77777777" w:rsidR="00595410" w:rsidRDefault="00595410" w:rsidP="0069577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96DAAC" w14:textId="77777777" w:rsidR="00595410" w:rsidRDefault="00595410" w:rsidP="00695773">
            <w:pPr>
              <w:pStyle w:val="TAC"/>
              <w:rPr>
                <w:rFonts w:eastAsia="Malgun Gothic"/>
                <w:lang w:val="x-none" w:eastAsia="ko-KR"/>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4FCB21" w14:textId="77777777" w:rsidR="00595410" w:rsidRDefault="00595410" w:rsidP="00695773">
            <w:pPr>
              <w:pStyle w:val="TAC"/>
              <w:rPr>
                <w:lang w:eastAsia="zh-CN"/>
              </w:rPr>
            </w:pPr>
            <w:r>
              <w:rPr>
                <w:lang w:eastAsia="zh-CN"/>
              </w:rPr>
              <w:t>0.8</w:t>
            </w:r>
          </w:p>
        </w:tc>
      </w:tr>
      <w:tr w:rsidR="00595410" w14:paraId="16736F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4D41B0" w14:textId="77777777" w:rsidR="00595410" w:rsidRDefault="00595410" w:rsidP="00695773">
            <w:pPr>
              <w:pStyle w:val="TAC"/>
            </w:pPr>
            <w:r>
              <w:rPr>
                <w:rFonts w:eastAsia="MS Mincho"/>
              </w:rPr>
              <w:t>DC_1-41_n3-n78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DDDB93"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3D59AF" w14:textId="77777777" w:rsidR="00595410" w:rsidRDefault="00595410" w:rsidP="0069577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A6931F" w14:textId="77777777" w:rsidR="00595410" w:rsidRDefault="00595410" w:rsidP="00695773">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66F289" w14:textId="77777777" w:rsidR="00595410" w:rsidRDefault="00595410" w:rsidP="00695773">
            <w:pPr>
              <w:pStyle w:val="TAC"/>
              <w:rPr>
                <w:lang w:eastAsia="zh-CN"/>
              </w:rPr>
            </w:pPr>
            <w:r>
              <w:rPr>
                <w:lang w:eastAsia="zh-CN"/>
              </w:rPr>
              <w:t>0.8</w:t>
            </w:r>
          </w:p>
        </w:tc>
      </w:tr>
      <w:tr w:rsidR="00595410" w14:paraId="648D34C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8F1323" w14:textId="77777777" w:rsidR="00595410" w:rsidRDefault="00595410" w:rsidP="00695773">
            <w:pPr>
              <w:pStyle w:val="TAC"/>
            </w:pPr>
            <w:r>
              <w:lastRenderedPageBreak/>
              <w:t>DC_1-41_n28-n41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DE0BC5" w14:textId="77777777" w:rsidR="00595410" w:rsidRDefault="00595410" w:rsidP="00695773">
            <w:pPr>
              <w:pStyle w:val="TAC"/>
            </w:pPr>
            <w:r>
              <w:rPr>
                <w:rFonts w:eastAsia="Yu Mincho"/>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76472E" w14:textId="77777777" w:rsidR="00595410" w:rsidRDefault="00595410" w:rsidP="00695773">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95758C"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CB3A6C" w14:textId="77777777" w:rsidR="00595410" w:rsidRDefault="00595410" w:rsidP="0069577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595410" w14:paraId="414692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E6D38" w14:textId="77777777" w:rsidR="00595410" w:rsidRDefault="00595410" w:rsidP="00695773">
            <w:pPr>
              <w:pStyle w:val="TAC"/>
            </w:pPr>
            <w:r>
              <w:rPr>
                <w:rFonts w:eastAsia="MS Mincho"/>
              </w:rPr>
              <w:t>DC_1-41_n28-n77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20B64A"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FE1086"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CC9DC7"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CD9E81" w14:textId="77777777" w:rsidR="00595410" w:rsidRDefault="00595410" w:rsidP="00695773">
            <w:pPr>
              <w:pStyle w:val="TAC"/>
              <w:rPr>
                <w:lang w:eastAsia="zh-CN"/>
              </w:rPr>
            </w:pPr>
            <w:r>
              <w:rPr>
                <w:lang w:eastAsia="zh-CN"/>
              </w:rPr>
              <w:t>0.8</w:t>
            </w:r>
          </w:p>
        </w:tc>
      </w:tr>
      <w:tr w:rsidR="00595410" w14:paraId="4237886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5EF397" w14:textId="77777777" w:rsidR="00595410" w:rsidRDefault="00595410" w:rsidP="00695773">
            <w:pPr>
              <w:pStyle w:val="TAC"/>
            </w:pPr>
            <w:r>
              <w:rPr>
                <w:rFonts w:eastAsia="MS Mincho"/>
              </w:rPr>
              <w:t>DC_1-41_n28-n78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B3B808"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A7CC0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4AAFBD"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44A9ED" w14:textId="77777777" w:rsidR="00595410" w:rsidRDefault="00595410" w:rsidP="00695773">
            <w:pPr>
              <w:pStyle w:val="TAC"/>
              <w:rPr>
                <w:lang w:eastAsia="zh-CN"/>
              </w:rPr>
            </w:pPr>
            <w:r>
              <w:rPr>
                <w:lang w:eastAsia="zh-CN"/>
              </w:rPr>
              <w:t>0.8</w:t>
            </w:r>
          </w:p>
        </w:tc>
      </w:tr>
      <w:tr w:rsidR="00595410" w14:paraId="702A90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947DD" w14:textId="77777777" w:rsidR="00595410" w:rsidRDefault="00595410" w:rsidP="00695773">
            <w:pPr>
              <w:pStyle w:val="TAC"/>
            </w:pPr>
            <w:r>
              <w:t>DC_1-41_n</w:t>
            </w:r>
            <w:r>
              <w:rPr>
                <w:lang w:eastAsia="ja-JP"/>
              </w:rPr>
              <w:t>41</w:t>
            </w:r>
            <w: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C6CA2B" w14:textId="77777777" w:rsidR="00595410" w:rsidRDefault="00595410" w:rsidP="00695773">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46A825" w14:textId="77777777" w:rsidR="00595410" w:rsidRDefault="00595410" w:rsidP="00695773">
            <w:pPr>
              <w:pStyle w:val="TAC"/>
              <w:rPr>
                <w:rFonts w:eastAsia="MS Mincho"/>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AD42B9"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E57E49" w14:textId="77777777" w:rsidR="00595410" w:rsidRDefault="00595410" w:rsidP="00695773">
            <w:pPr>
              <w:pStyle w:val="TAC"/>
              <w:rPr>
                <w:lang w:eastAsia="zh-CN"/>
              </w:rPr>
            </w:pPr>
            <w:r>
              <w:rPr>
                <w:lang w:eastAsia="zh-CN"/>
              </w:rPr>
              <w:t>0.8</w:t>
            </w:r>
          </w:p>
        </w:tc>
      </w:tr>
      <w:tr w:rsidR="00595410" w14:paraId="7B3B618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F6AAD6" w14:textId="77777777" w:rsidR="00595410" w:rsidRDefault="00595410" w:rsidP="00695773">
            <w:pPr>
              <w:pStyle w:val="TAC"/>
            </w:pPr>
            <w:r>
              <w:t>DC_1-41_n</w:t>
            </w:r>
            <w:r>
              <w:rPr>
                <w:lang w:eastAsia="ja-JP"/>
              </w:rPr>
              <w:t>41</w:t>
            </w:r>
            <w: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04A4E4" w14:textId="77777777" w:rsidR="00595410" w:rsidRDefault="00595410" w:rsidP="00695773">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368DCE" w14:textId="77777777" w:rsidR="00595410" w:rsidRDefault="00595410" w:rsidP="00695773">
            <w:pPr>
              <w:pStyle w:val="TAC"/>
              <w:rPr>
                <w:rFonts w:eastAsia="MS Mincho"/>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EADC8C"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1BAFFE" w14:textId="77777777" w:rsidR="00595410" w:rsidRDefault="00595410" w:rsidP="00695773">
            <w:pPr>
              <w:pStyle w:val="TAC"/>
              <w:rPr>
                <w:lang w:eastAsia="zh-CN"/>
              </w:rPr>
            </w:pPr>
            <w:r>
              <w:rPr>
                <w:lang w:eastAsia="zh-CN"/>
              </w:rPr>
              <w:t>0.8</w:t>
            </w:r>
          </w:p>
        </w:tc>
      </w:tr>
      <w:tr w:rsidR="00595410" w14:paraId="320C94C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19C2CD" w14:textId="77777777" w:rsidR="00595410" w:rsidRDefault="00595410" w:rsidP="00695773">
            <w:pPr>
              <w:pStyle w:val="TAC"/>
            </w:pPr>
            <w:r>
              <w:t>DC_1-41-</w:t>
            </w:r>
            <w:r>
              <w:rPr>
                <w:lang w:eastAsia="ja-JP"/>
              </w:rPr>
              <w:t>42</w:t>
            </w:r>
            <w:r>
              <w:t>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5310F5"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BE62B7"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DDECE8" w14:textId="77777777" w:rsidR="00595410" w:rsidRDefault="00595410" w:rsidP="00695773">
            <w:pPr>
              <w:pStyle w:val="TAC"/>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D665CE" w14:textId="77777777" w:rsidR="00595410" w:rsidRDefault="00595410" w:rsidP="00695773">
            <w:pPr>
              <w:pStyle w:val="TAC"/>
            </w:pPr>
            <w:r>
              <w:rPr>
                <w:lang w:eastAsia="zh-CN"/>
              </w:rPr>
              <w:t>0.8</w:t>
            </w:r>
          </w:p>
        </w:tc>
      </w:tr>
      <w:tr w:rsidR="00595410" w14:paraId="6C2F08C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B3B94F" w14:textId="77777777" w:rsidR="00595410" w:rsidRDefault="00595410" w:rsidP="00695773">
            <w:pPr>
              <w:pStyle w:val="TAC"/>
            </w:pPr>
            <w:r>
              <w:t>DC_1-41-</w:t>
            </w:r>
            <w:r>
              <w:rPr>
                <w:lang w:eastAsia="ja-JP"/>
              </w:rPr>
              <w:t>42</w:t>
            </w:r>
            <w: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D8D594"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866C59"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F78D84" w14:textId="77777777" w:rsidR="00595410" w:rsidRDefault="00595410" w:rsidP="00695773">
            <w:pPr>
              <w:pStyle w:val="TAC"/>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FCCC1B" w14:textId="77777777" w:rsidR="00595410" w:rsidRDefault="00595410" w:rsidP="00695773">
            <w:pPr>
              <w:pStyle w:val="TAC"/>
            </w:pPr>
            <w:r>
              <w:rPr>
                <w:lang w:eastAsia="zh-CN"/>
              </w:rPr>
              <w:t>0.8</w:t>
            </w:r>
          </w:p>
        </w:tc>
      </w:tr>
      <w:tr w:rsidR="00595410" w14:paraId="4453378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022B0" w14:textId="77777777" w:rsidR="00595410" w:rsidRDefault="00595410" w:rsidP="00695773">
            <w:pPr>
              <w:pStyle w:val="TAC"/>
            </w:pPr>
            <w:r>
              <w:t>DC_1-41-42_n79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EFB1E5" w14:textId="77777777" w:rsidR="00595410" w:rsidRDefault="00595410" w:rsidP="00695773">
            <w:pPr>
              <w:pStyle w:val="TAC"/>
              <w:rPr>
                <w:lang w:eastAsia="ja-JP"/>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8896F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14C72A" w14:textId="77777777" w:rsidR="00595410" w:rsidRDefault="00595410" w:rsidP="00695773">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298800" w14:textId="77777777" w:rsidR="00595410" w:rsidRDefault="00595410" w:rsidP="00695773">
            <w:pPr>
              <w:pStyle w:val="TAC"/>
              <w:rPr>
                <w:lang w:eastAsia="zh-CN"/>
              </w:rPr>
            </w:pPr>
            <w:r>
              <w:rPr>
                <w:lang w:eastAsia="zh-CN"/>
              </w:rPr>
              <w:t>-</w:t>
            </w:r>
          </w:p>
        </w:tc>
      </w:tr>
      <w:tr w:rsidR="00595410" w14:paraId="2CF690E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84F8A0" w14:textId="77777777" w:rsidR="00595410" w:rsidRDefault="00595410" w:rsidP="00695773">
            <w:pPr>
              <w:pStyle w:val="TAC"/>
            </w:pPr>
            <w:r>
              <w:t>DC_1-42_n3-n28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42E4C5"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4F40D1"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76774E" w14:textId="77777777" w:rsidR="00595410" w:rsidRDefault="00595410" w:rsidP="00695773">
            <w:pPr>
              <w:pStyle w:val="TAC"/>
              <w:tabs>
                <w:tab w:val="left" w:pos="1110"/>
                <w:tab w:val="center" w:pos="1368"/>
              </w:tabs>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CBBBF6" w14:textId="77777777" w:rsidR="00595410" w:rsidRDefault="00595410" w:rsidP="00695773">
            <w:pPr>
              <w:pStyle w:val="TAC"/>
              <w:tabs>
                <w:tab w:val="left" w:pos="1110"/>
                <w:tab w:val="center" w:pos="1368"/>
              </w:tabs>
              <w:rPr>
                <w:lang w:eastAsia="zh-CN"/>
              </w:rPr>
            </w:pPr>
            <w:r>
              <w:rPr>
                <w:lang w:eastAsia="zh-CN"/>
              </w:rPr>
              <w:t>0.8</w:t>
            </w:r>
          </w:p>
        </w:tc>
      </w:tr>
      <w:tr w:rsidR="00595410" w14:paraId="0178278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22B5A8" w14:textId="77777777" w:rsidR="00595410" w:rsidRDefault="00595410" w:rsidP="00695773">
            <w:pPr>
              <w:pStyle w:val="TAC"/>
            </w:pPr>
            <w:r>
              <w:t>DC_1-42_n3-n77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9FB489"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DDE90D"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42662D" w14:textId="77777777" w:rsidR="00595410" w:rsidRDefault="00595410" w:rsidP="00695773">
            <w:pPr>
              <w:pStyle w:val="TAC"/>
              <w:tabs>
                <w:tab w:val="left" w:pos="1110"/>
                <w:tab w:val="center" w:pos="1368"/>
              </w:tabs>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5686A4" w14:textId="77777777" w:rsidR="00595410" w:rsidRDefault="00595410" w:rsidP="00695773">
            <w:pPr>
              <w:pStyle w:val="TAC"/>
              <w:tabs>
                <w:tab w:val="left" w:pos="1110"/>
                <w:tab w:val="center" w:pos="1368"/>
              </w:tabs>
              <w:rPr>
                <w:lang w:eastAsia="zh-CN"/>
              </w:rPr>
            </w:pPr>
            <w:r>
              <w:rPr>
                <w:lang w:eastAsia="zh-CN"/>
              </w:rPr>
              <w:t>0.8</w:t>
            </w:r>
          </w:p>
        </w:tc>
      </w:tr>
      <w:tr w:rsidR="00595410" w14:paraId="3A08380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925497" w14:textId="77777777" w:rsidR="00595410" w:rsidRDefault="00595410" w:rsidP="00695773">
            <w:pPr>
              <w:pStyle w:val="TAC"/>
            </w:pPr>
            <w:r>
              <w:rPr>
                <w:lang w:eastAsia="ko-KR"/>
              </w:rPr>
              <w:t>DC_1-42_n77-n79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C4152C" w14:textId="77777777" w:rsidR="00595410" w:rsidRDefault="00595410" w:rsidP="00695773">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6D292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D093DD" w14:textId="77777777" w:rsidR="00595410" w:rsidRDefault="00595410" w:rsidP="00695773">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C53ED4" w14:textId="77777777" w:rsidR="00595410" w:rsidRDefault="00595410" w:rsidP="00695773">
            <w:pPr>
              <w:pStyle w:val="TAC"/>
              <w:rPr>
                <w:lang w:eastAsia="zh-CN"/>
              </w:rPr>
            </w:pPr>
            <w:r>
              <w:rPr>
                <w:lang w:eastAsia="zh-CN"/>
              </w:rPr>
              <w:t>-</w:t>
            </w:r>
          </w:p>
        </w:tc>
      </w:tr>
      <w:tr w:rsidR="00595410" w14:paraId="3317B95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A961F" w14:textId="77777777" w:rsidR="00595410" w:rsidRDefault="00595410" w:rsidP="00695773">
            <w:pPr>
              <w:pStyle w:val="TAC"/>
            </w:pPr>
            <w:r>
              <w:t>DC_1-42_n28-n77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3E0FD4" w14:textId="77777777" w:rsidR="00595410" w:rsidRDefault="00595410" w:rsidP="00695773">
            <w:pPr>
              <w:pStyle w:val="TAC"/>
              <w:rPr>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F23FC9"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85E0F3" w14:textId="77777777" w:rsidR="00595410" w:rsidRDefault="00595410" w:rsidP="00695773">
            <w:pPr>
              <w:pStyle w:val="TAC"/>
              <w:rPr>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13CFCD" w14:textId="77777777" w:rsidR="00595410" w:rsidRDefault="00595410" w:rsidP="00695773">
            <w:pPr>
              <w:pStyle w:val="TAC"/>
              <w:rPr>
                <w:lang w:eastAsia="zh-CN"/>
              </w:rPr>
            </w:pPr>
            <w:r>
              <w:rPr>
                <w:lang w:eastAsia="zh-CN"/>
              </w:rPr>
              <w:t>0.8</w:t>
            </w:r>
          </w:p>
        </w:tc>
      </w:tr>
      <w:tr w:rsidR="00595410" w14:paraId="4F0E345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D746E" w14:textId="77777777" w:rsidR="00595410" w:rsidRDefault="00595410" w:rsidP="00695773">
            <w:pPr>
              <w:pStyle w:val="TAC"/>
            </w:pPr>
            <w:r>
              <w:rPr>
                <w:lang w:eastAsia="ko-KR"/>
              </w:rPr>
              <w:t>DC_1-42_n78-n79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D85A2E" w14:textId="77777777" w:rsidR="00595410" w:rsidRDefault="00595410" w:rsidP="00695773">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0875B9"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98F9F9" w14:textId="77777777" w:rsidR="00595410" w:rsidRDefault="00595410" w:rsidP="00695773">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BA8F09" w14:textId="77777777" w:rsidR="00595410" w:rsidRDefault="00595410" w:rsidP="00695773">
            <w:pPr>
              <w:pStyle w:val="TAC"/>
              <w:rPr>
                <w:lang w:eastAsia="zh-CN"/>
              </w:rPr>
            </w:pPr>
            <w:r>
              <w:rPr>
                <w:lang w:eastAsia="zh-CN"/>
              </w:rPr>
              <w:t>-</w:t>
            </w:r>
          </w:p>
        </w:tc>
      </w:tr>
      <w:tr w:rsidR="00595410" w14:paraId="5C6A6E8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AF945" w14:textId="77777777" w:rsidR="00595410" w:rsidRDefault="00595410" w:rsidP="00695773">
            <w:pPr>
              <w:pStyle w:val="TAC"/>
            </w:pPr>
            <w:r>
              <w:t>DC_2-4-7</w:t>
            </w:r>
            <w:r>
              <w:rPr>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39BC16" w14:textId="77777777" w:rsidR="00595410" w:rsidRDefault="00595410" w:rsidP="00695773">
            <w:pPr>
              <w:pStyle w:val="TAC"/>
              <w:rPr>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F160C0"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19678A" w14:textId="77777777" w:rsidR="00595410" w:rsidRDefault="00595410" w:rsidP="00695773">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A5DF0B" w14:textId="77777777" w:rsidR="00595410" w:rsidRDefault="00595410" w:rsidP="00695773">
            <w:pPr>
              <w:pStyle w:val="TAC"/>
              <w:rPr>
                <w:lang w:eastAsia="zh-CN"/>
              </w:rPr>
            </w:pPr>
            <w:r>
              <w:rPr>
                <w:lang w:eastAsia="zh-CN"/>
              </w:rPr>
              <w:t>0.6</w:t>
            </w:r>
          </w:p>
        </w:tc>
      </w:tr>
      <w:tr w:rsidR="00595410" w14:paraId="7956E5B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1F2075" w14:textId="77777777" w:rsidR="00595410" w:rsidRDefault="00595410" w:rsidP="00695773">
            <w:pPr>
              <w:pStyle w:val="TAC"/>
            </w:pPr>
            <w:r w:rsidRPr="00344AB7">
              <w:t>DC_2-4-7_n78</w:t>
            </w:r>
          </w:p>
        </w:tc>
        <w:tc>
          <w:tcPr>
            <w:tcW w:w="1386" w:type="dxa"/>
            <w:tcBorders>
              <w:top w:val="single" w:sz="4" w:space="0" w:color="auto"/>
              <w:left w:val="single" w:sz="4" w:space="0" w:color="auto"/>
              <w:bottom w:val="single" w:sz="4" w:space="0" w:color="auto"/>
              <w:right w:val="single" w:sz="4" w:space="0" w:color="auto"/>
            </w:tcBorders>
            <w:vAlign w:val="center"/>
          </w:tcPr>
          <w:p w14:paraId="172D2C88"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B1212F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F6EFC27"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FCC3D43" w14:textId="77777777" w:rsidR="00595410" w:rsidRDefault="00595410" w:rsidP="00695773">
            <w:pPr>
              <w:pStyle w:val="TAC"/>
              <w:rPr>
                <w:lang w:eastAsia="zh-CN"/>
              </w:rPr>
            </w:pPr>
            <w:r>
              <w:rPr>
                <w:lang w:eastAsia="zh-CN"/>
              </w:rPr>
              <w:t>0.8</w:t>
            </w:r>
          </w:p>
        </w:tc>
      </w:tr>
      <w:tr w:rsidR="00595410" w14:paraId="67DAD7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B6938A" w14:textId="77777777" w:rsidR="00595410" w:rsidRPr="00344AB7" w:rsidRDefault="00595410" w:rsidP="00695773">
            <w:pPr>
              <w:pStyle w:val="TAC"/>
            </w:pPr>
            <w:r>
              <w:t>DC_2-5_n2-n66</w:t>
            </w:r>
          </w:p>
        </w:tc>
        <w:tc>
          <w:tcPr>
            <w:tcW w:w="1386" w:type="dxa"/>
            <w:tcBorders>
              <w:top w:val="single" w:sz="4" w:space="0" w:color="auto"/>
              <w:left w:val="single" w:sz="4" w:space="0" w:color="auto"/>
              <w:bottom w:val="single" w:sz="4" w:space="0" w:color="auto"/>
              <w:right w:val="single" w:sz="4" w:space="0" w:color="auto"/>
            </w:tcBorders>
            <w:vAlign w:val="center"/>
          </w:tcPr>
          <w:p w14:paraId="1846DFB0" w14:textId="77777777" w:rsidR="00595410" w:rsidRDefault="00595410" w:rsidP="00695773">
            <w:pPr>
              <w:pStyle w:val="TAC"/>
              <w:rPr>
                <w:lang w:eastAsia="ja-JP"/>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200328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C9EA1B0" w14:textId="77777777" w:rsidR="00595410" w:rsidRDefault="00595410" w:rsidP="00695773">
            <w:pPr>
              <w:pStyle w:val="TAC"/>
              <w:rPr>
                <w:lang w:eastAsia="zh-CN"/>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tcPr>
          <w:p w14:paraId="3CAD852D" w14:textId="77777777" w:rsidR="00595410" w:rsidRDefault="00595410" w:rsidP="00695773">
            <w:pPr>
              <w:pStyle w:val="TAC"/>
              <w:rPr>
                <w:lang w:eastAsia="zh-CN"/>
              </w:rPr>
            </w:pPr>
            <w:r>
              <w:rPr>
                <w:lang w:eastAsia="zh-CN"/>
              </w:rPr>
              <w:t>0.5</w:t>
            </w:r>
          </w:p>
        </w:tc>
      </w:tr>
      <w:tr w:rsidR="00595410" w14:paraId="178E69A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8D2680" w14:textId="77777777" w:rsidR="00595410" w:rsidRDefault="00595410" w:rsidP="00695773">
            <w:pPr>
              <w:pStyle w:val="TAC"/>
            </w:pPr>
            <w:r>
              <w:t>DC_2-5_n2-n77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0ADF42" w14:textId="77777777" w:rsidR="00595410" w:rsidRDefault="00595410" w:rsidP="00695773">
            <w:pPr>
              <w:pStyle w:val="TAC"/>
              <w:rPr>
                <w:lang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23A9E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394B2C"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05AB6D" w14:textId="77777777" w:rsidR="00595410" w:rsidRDefault="00595410" w:rsidP="00695773">
            <w:pPr>
              <w:pStyle w:val="TAC"/>
              <w:rPr>
                <w:lang w:eastAsia="zh-CN"/>
              </w:rPr>
            </w:pPr>
            <w:r>
              <w:rPr>
                <w:lang w:eastAsia="zh-CN"/>
              </w:rPr>
              <w:t>0.8</w:t>
            </w:r>
          </w:p>
        </w:tc>
      </w:tr>
      <w:tr w:rsidR="00595410" w14:paraId="1E2318F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776190"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E6B8DC"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4ED12C"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BB6B91"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1A4057" w14:textId="77777777" w:rsidR="00595410" w:rsidRDefault="00595410" w:rsidP="00695773">
            <w:pPr>
              <w:pStyle w:val="TAC"/>
              <w:rPr>
                <w:lang w:eastAsia="zh-CN"/>
              </w:rPr>
            </w:pPr>
            <w:r>
              <w:rPr>
                <w:lang w:eastAsia="zh-CN"/>
              </w:rPr>
              <w:t>0.8</w:t>
            </w:r>
          </w:p>
        </w:tc>
      </w:tr>
      <w:tr w:rsidR="00595410" w14:paraId="1CEF08C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813031" w14:textId="77777777" w:rsidR="00595410" w:rsidRDefault="00595410" w:rsidP="00695773">
            <w:pPr>
              <w:pStyle w:val="TAC"/>
            </w:pPr>
            <w:r>
              <w:t>DC_2-5_n5-n77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22A2B0"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C82071"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91551D"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7AE6A5" w14:textId="77777777" w:rsidR="00595410" w:rsidRDefault="00595410" w:rsidP="00695773">
            <w:pPr>
              <w:pStyle w:val="TAC"/>
              <w:rPr>
                <w:lang w:eastAsia="zh-CN"/>
              </w:rPr>
            </w:pPr>
            <w:r>
              <w:rPr>
                <w:lang w:eastAsia="zh-CN"/>
              </w:rPr>
              <w:t>0.8</w:t>
            </w:r>
          </w:p>
        </w:tc>
      </w:tr>
      <w:tr w:rsidR="00595410" w14:paraId="2275213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2FB287" w14:textId="77777777" w:rsidR="00595410" w:rsidRDefault="00595410" w:rsidP="00695773">
            <w:pPr>
              <w:pStyle w:val="TAC"/>
            </w:pPr>
            <w:r>
              <w:rPr>
                <w:szCs w:val="18"/>
                <w:lang w:val="sv-SE" w:eastAsia="ja-JP"/>
              </w:rPr>
              <w:t>DC_2-</w:t>
            </w:r>
            <w:r>
              <w:rPr>
                <w:lang w:eastAsia="ja-JP"/>
              </w:rPr>
              <w:t>5-7_n2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E0936C" w14:textId="77777777" w:rsidR="00595410" w:rsidRDefault="00595410" w:rsidP="00695773">
            <w:pPr>
              <w:pStyle w:val="TAC"/>
              <w:rPr>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8480C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4D5DBC" w14:textId="77777777" w:rsidR="00595410" w:rsidRDefault="00595410" w:rsidP="00695773">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11D06A" w14:textId="77777777" w:rsidR="00595410" w:rsidRDefault="00595410" w:rsidP="00695773">
            <w:pPr>
              <w:pStyle w:val="TAC"/>
              <w:rPr>
                <w:lang w:eastAsia="zh-CN"/>
              </w:rPr>
            </w:pPr>
            <w:r>
              <w:rPr>
                <w:lang w:eastAsia="zh-CN"/>
              </w:rPr>
              <w:t>0.3</w:t>
            </w:r>
          </w:p>
        </w:tc>
      </w:tr>
      <w:tr w:rsidR="00595410" w14:paraId="3D4D706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870E80" w14:textId="77777777" w:rsidR="00595410" w:rsidRDefault="00595410" w:rsidP="00695773">
            <w:pPr>
              <w:pStyle w:val="TAC"/>
            </w:pPr>
            <w:r>
              <w:t>DC_2-5-7_n7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43F2BC" w14:textId="77777777" w:rsidR="00595410" w:rsidRDefault="00595410" w:rsidP="00695773">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C3CC8C"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8AF4D2" w14:textId="77777777" w:rsidR="00595410" w:rsidRDefault="00595410" w:rsidP="00695773">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DEED97" w14:textId="77777777" w:rsidR="00595410" w:rsidRDefault="00595410" w:rsidP="00695773">
            <w:pPr>
              <w:pStyle w:val="TAC"/>
              <w:rPr>
                <w:lang w:eastAsia="zh-CN"/>
              </w:rPr>
            </w:pPr>
            <w:r>
              <w:rPr>
                <w:lang w:eastAsia="zh-CN"/>
              </w:rPr>
              <w:t>0.5</w:t>
            </w:r>
          </w:p>
        </w:tc>
      </w:tr>
      <w:tr w:rsidR="00595410" w14:paraId="65B20E5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E0240" w14:textId="77777777" w:rsidR="00595410" w:rsidRDefault="00595410" w:rsidP="00695773">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6093223" w14:textId="77777777" w:rsidR="00595410" w:rsidRDefault="00595410" w:rsidP="00695773">
            <w:pPr>
              <w:pStyle w:val="TAC"/>
            </w:pPr>
            <w:r>
              <w:rPr>
                <w:lang w:val="x-none" w:eastAsia="zh-CN"/>
              </w:rPr>
              <w:t>DC_2-5-7-7_n66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D516DF"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DB3EA7"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FF7E1B" w14:textId="77777777" w:rsidR="00595410" w:rsidRDefault="00595410" w:rsidP="00695773">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95D250" w14:textId="77777777" w:rsidR="00595410" w:rsidRDefault="00595410" w:rsidP="00695773">
            <w:pPr>
              <w:pStyle w:val="TAC"/>
              <w:rPr>
                <w:lang w:eastAsia="zh-CN"/>
              </w:rPr>
            </w:pPr>
            <w:r>
              <w:rPr>
                <w:lang w:eastAsia="zh-CN"/>
              </w:rPr>
              <w:t>0.5</w:t>
            </w:r>
          </w:p>
        </w:tc>
      </w:tr>
      <w:tr w:rsidR="00595410" w:rsidRPr="00DF1960" w14:paraId="366F829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DC2FA9" w14:textId="77777777" w:rsidR="00595410" w:rsidRPr="00DF1960" w:rsidRDefault="00595410" w:rsidP="00695773">
            <w:pPr>
              <w:pStyle w:val="TAC"/>
              <w:rPr>
                <w:rFonts w:cs="Arial"/>
                <w:szCs w:val="18"/>
              </w:rPr>
            </w:pPr>
            <w:r w:rsidRPr="00DF1960">
              <w:rPr>
                <w:rFonts w:cs="Arial"/>
                <w:szCs w:val="18"/>
              </w:rPr>
              <w:t>DC_2-5-7_n77</w:t>
            </w:r>
          </w:p>
        </w:tc>
        <w:tc>
          <w:tcPr>
            <w:tcW w:w="1386" w:type="dxa"/>
            <w:tcBorders>
              <w:top w:val="single" w:sz="4" w:space="0" w:color="auto"/>
              <w:left w:val="single" w:sz="4" w:space="0" w:color="auto"/>
              <w:bottom w:val="single" w:sz="4" w:space="0" w:color="auto"/>
              <w:right w:val="single" w:sz="4" w:space="0" w:color="auto"/>
            </w:tcBorders>
            <w:vAlign w:val="center"/>
          </w:tcPr>
          <w:p w14:paraId="6C1D585C" w14:textId="77777777" w:rsidR="00595410" w:rsidRPr="00DF1960" w:rsidRDefault="00595410" w:rsidP="00695773">
            <w:pPr>
              <w:pStyle w:val="TAC"/>
              <w:rPr>
                <w:rFonts w:cs="Arial"/>
                <w:szCs w:val="18"/>
              </w:rPr>
            </w:pPr>
            <w:r w:rsidRPr="00DF1960">
              <w:rPr>
                <w:rFonts w:cs="Arial"/>
                <w:szCs w:val="18"/>
                <w:lang w:val="en-US"/>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CD3A5E7" w14:textId="77777777" w:rsidR="00595410" w:rsidRPr="00DF1960" w:rsidRDefault="00595410" w:rsidP="00695773">
            <w:pPr>
              <w:pStyle w:val="TAC"/>
              <w:rPr>
                <w:rFonts w:cs="Arial"/>
                <w:szCs w:val="18"/>
              </w:rPr>
            </w:pPr>
            <w:r w:rsidRPr="00DF1960">
              <w:rPr>
                <w:rFonts w:cs="Arial"/>
                <w:szCs w:val="18"/>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E9058BA" w14:textId="77777777" w:rsidR="00595410" w:rsidRPr="00DF1960" w:rsidRDefault="00595410" w:rsidP="00695773">
            <w:pPr>
              <w:pStyle w:val="TAC"/>
              <w:rPr>
                <w:rFonts w:cs="Arial"/>
                <w:szCs w:val="18"/>
              </w:rPr>
            </w:pPr>
            <w:r w:rsidRPr="00DF1960">
              <w:rPr>
                <w:rFonts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2A887D4" w14:textId="77777777" w:rsidR="00595410" w:rsidRPr="00DF1960" w:rsidRDefault="00595410" w:rsidP="00695773">
            <w:pPr>
              <w:pStyle w:val="TAC"/>
              <w:rPr>
                <w:rFonts w:cs="Arial"/>
                <w:szCs w:val="18"/>
              </w:rPr>
            </w:pPr>
            <w:r w:rsidRPr="00DF1960">
              <w:rPr>
                <w:rFonts w:cs="Arial"/>
                <w:szCs w:val="18"/>
              </w:rPr>
              <w:t>0.8</w:t>
            </w:r>
          </w:p>
        </w:tc>
      </w:tr>
      <w:tr w:rsidR="00595410" w14:paraId="0E568DE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1CBFF" w14:textId="77777777" w:rsidR="00595410" w:rsidRDefault="00595410" w:rsidP="00695773">
            <w:pPr>
              <w:pStyle w:val="TAC"/>
            </w:pPr>
            <w:r>
              <w:rPr>
                <w:rFonts w:cs="Arial"/>
                <w:szCs w:val="18"/>
              </w:rPr>
              <w:t>DC_2-5-7_n78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2BDA1D" w14:textId="77777777" w:rsidR="00595410" w:rsidRDefault="00595410" w:rsidP="00695773">
            <w:pPr>
              <w:pStyle w:val="TAC"/>
              <w:rPr>
                <w:lang w:eastAsia="ko-KR"/>
              </w:rPr>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5B7AB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7F2203" w14:textId="77777777" w:rsidR="00595410" w:rsidRDefault="00595410" w:rsidP="00695773">
            <w:pPr>
              <w:pStyle w:val="TAC"/>
              <w:rPr>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487FAB" w14:textId="77777777" w:rsidR="00595410" w:rsidRDefault="00595410" w:rsidP="00695773">
            <w:pPr>
              <w:pStyle w:val="TAC"/>
              <w:rPr>
                <w:lang w:eastAsia="zh-CN"/>
              </w:rPr>
            </w:pPr>
            <w:r>
              <w:rPr>
                <w:lang w:eastAsia="zh-CN"/>
              </w:rPr>
              <w:t>0.8</w:t>
            </w:r>
          </w:p>
        </w:tc>
      </w:tr>
      <w:tr w:rsidR="00595410" w14:paraId="62535D3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8E9509" w14:textId="77777777" w:rsidR="00595410" w:rsidRDefault="00595410" w:rsidP="00695773">
            <w:pPr>
              <w:pStyle w:val="TAC"/>
            </w:pPr>
            <w:r>
              <w:t>DC_2-5_(n)12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F843FF" w14:textId="77777777" w:rsidR="00595410" w:rsidRDefault="00595410" w:rsidP="00695773">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5583A7"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A8545E" w14:textId="77777777" w:rsidR="00595410" w:rsidRDefault="00595410" w:rsidP="00695773">
            <w:pPr>
              <w:pStyle w:val="TAC"/>
              <w:rPr>
                <w:lang w:eastAsia="ko-KR"/>
              </w:rPr>
            </w:pPr>
            <w:r>
              <w:rPr>
                <w:lang w:eastAsia="zh-CN"/>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B9648E" w14:textId="77777777" w:rsidR="00595410" w:rsidRDefault="00595410" w:rsidP="00695773">
            <w:pPr>
              <w:pStyle w:val="TAC"/>
              <w:rPr>
                <w:lang w:eastAsia="zh-CN"/>
              </w:rPr>
            </w:pPr>
            <w:r>
              <w:rPr>
                <w:lang w:eastAsia="zh-CN"/>
              </w:rPr>
              <w:t>0.4</w:t>
            </w:r>
          </w:p>
        </w:tc>
      </w:tr>
      <w:tr w:rsidR="00595410" w14:paraId="27D49E0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2C320B" w14:textId="77777777" w:rsidR="00595410" w:rsidRDefault="00595410" w:rsidP="00695773">
            <w:pPr>
              <w:pStyle w:val="TAC"/>
            </w:pPr>
            <w:r>
              <w:t>DC_2-12_(n)5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889DC6" w14:textId="77777777" w:rsidR="00595410" w:rsidRDefault="00595410" w:rsidP="00695773">
            <w:pPr>
              <w:pStyle w:val="TAC"/>
              <w:rPr>
                <w:lang w:eastAsia="ko-KR"/>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197D3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E64B80" w14:textId="77777777" w:rsidR="00595410" w:rsidRDefault="00595410" w:rsidP="00695773">
            <w:pPr>
              <w:pStyle w:val="TAC"/>
              <w:rPr>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EB4C22" w14:textId="77777777" w:rsidR="00595410" w:rsidRDefault="00595410" w:rsidP="00695773">
            <w:pPr>
              <w:pStyle w:val="TAC"/>
              <w:rPr>
                <w:lang w:eastAsia="zh-CN"/>
              </w:rPr>
            </w:pPr>
            <w:r>
              <w:rPr>
                <w:lang w:eastAsia="zh-CN"/>
              </w:rPr>
              <w:t>0.5</w:t>
            </w:r>
          </w:p>
        </w:tc>
      </w:tr>
      <w:tr w:rsidR="00595410" w14:paraId="0EF285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E4430" w14:textId="77777777" w:rsidR="00595410" w:rsidRDefault="00595410" w:rsidP="00695773">
            <w:pPr>
              <w:pStyle w:val="TAC"/>
              <w:rPr>
                <w:rFonts w:cs="Arial"/>
              </w:rPr>
            </w:pPr>
            <w:r>
              <w:rPr>
                <w:rFonts w:cs="Arial"/>
                <w:szCs w:val="18"/>
                <w:lang w:val="en-US" w:eastAsia="ja-JP"/>
              </w:rPr>
              <w:t>DC_2-5-30_n2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4AA546" w14:textId="77777777" w:rsidR="00595410" w:rsidRDefault="00595410" w:rsidP="00695773">
            <w:pPr>
              <w:pStyle w:val="TAC"/>
              <w:rPr>
                <w:rFonts w:cs="Arial"/>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B36557"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439EA3" w14:textId="77777777" w:rsidR="00595410" w:rsidRDefault="00595410" w:rsidP="00695773">
            <w:pPr>
              <w:pStyle w:val="TAC"/>
              <w:rPr>
                <w:rFonts w:cs="Arial"/>
                <w:lang w:eastAsia="ko-KR"/>
              </w:rPr>
            </w:pPr>
            <w:r>
              <w:rPr>
                <w:rFonts w:cs="Arial"/>
                <w:szCs w:val="18"/>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299980" w14:textId="77777777" w:rsidR="00595410" w:rsidRDefault="00595410" w:rsidP="00695773">
            <w:pPr>
              <w:pStyle w:val="TAC"/>
              <w:rPr>
                <w:rFonts w:cs="Arial"/>
                <w:lang w:eastAsia="zh-CN"/>
              </w:rPr>
            </w:pPr>
            <w:r>
              <w:rPr>
                <w:rFonts w:cs="Arial"/>
                <w:lang w:eastAsia="zh-CN"/>
              </w:rPr>
              <w:t>0.5</w:t>
            </w:r>
          </w:p>
        </w:tc>
      </w:tr>
      <w:tr w:rsidR="00595410" w14:paraId="6FC7649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8CD68" w14:textId="77777777" w:rsidR="00595410" w:rsidRDefault="00595410" w:rsidP="00695773">
            <w:pPr>
              <w:pStyle w:val="TAC"/>
              <w:rPr>
                <w:rFonts w:cs="Arial"/>
              </w:rPr>
            </w:pPr>
            <w:r>
              <w:rPr>
                <w:rFonts w:cs="Arial"/>
                <w:szCs w:val="18"/>
                <w:lang w:val="sv-SE" w:eastAsia="ja-JP"/>
              </w:rPr>
              <w:t>DC_2-5-30_n66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ECC7F3" w14:textId="77777777" w:rsidR="00595410" w:rsidRDefault="00595410" w:rsidP="00695773">
            <w:pPr>
              <w:pStyle w:val="TAC"/>
              <w:rPr>
                <w:rFonts w:cs="Arial"/>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BFA5D2" w14:textId="77777777" w:rsidR="00595410" w:rsidRDefault="00595410" w:rsidP="00695773">
            <w:pPr>
              <w:pStyle w:val="TAC"/>
              <w:rPr>
                <w:rFonts w:cs="Arial"/>
                <w:lang w:eastAsia="ko-KR"/>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493C63" w14:textId="77777777" w:rsidR="00595410" w:rsidRDefault="00595410" w:rsidP="00695773">
            <w:pPr>
              <w:pStyle w:val="TAC"/>
              <w:rPr>
                <w:rFonts w:cs="Arial"/>
                <w:lang w:eastAsia="ko-KR"/>
              </w:rPr>
            </w:pPr>
            <w:r>
              <w:rPr>
                <w:rFonts w:cs="Arial"/>
                <w:szCs w:val="18"/>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9E664C" w14:textId="77777777" w:rsidR="00595410" w:rsidRDefault="00595410" w:rsidP="00695773">
            <w:pPr>
              <w:pStyle w:val="TAC"/>
              <w:rPr>
                <w:rFonts w:cs="Arial"/>
                <w:lang w:eastAsia="ko-KR"/>
              </w:rPr>
            </w:pPr>
            <w:r>
              <w:rPr>
                <w:rFonts w:cs="Arial"/>
                <w:lang w:eastAsia="zh-CN"/>
              </w:rPr>
              <w:t>0.5</w:t>
            </w:r>
          </w:p>
        </w:tc>
      </w:tr>
      <w:tr w:rsidR="00595410" w14:paraId="3090D07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6C2112" w14:textId="77777777" w:rsidR="00595410" w:rsidRDefault="00595410" w:rsidP="00695773">
            <w:pPr>
              <w:pStyle w:val="TAC"/>
            </w:pPr>
            <w:r>
              <w:t>DC_2-5-30_n77</w:t>
            </w:r>
          </w:p>
          <w:p w14:paraId="023D8C61" w14:textId="77777777" w:rsidR="00595410" w:rsidRDefault="00595410" w:rsidP="00695773">
            <w:pPr>
              <w:pStyle w:val="TAC"/>
              <w:rPr>
                <w:rFonts w:cs="Arial"/>
              </w:rPr>
            </w:pPr>
            <w:r>
              <w:t>DC_2-2-5-30_n77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3F1ABE" w14:textId="77777777" w:rsidR="00595410" w:rsidRDefault="00595410" w:rsidP="00695773">
            <w:pPr>
              <w:pStyle w:val="TAC"/>
              <w:rPr>
                <w:rFonts w:cs="Arial"/>
                <w:lang w:eastAsia="ko-KR"/>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F192AA" w14:textId="77777777" w:rsidR="00595410" w:rsidRDefault="00595410" w:rsidP="00695773">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94519C" w14:textId="77777777" w:rsidR="00595410" w:rsidRDefault="00595410" w:rsidP="00695773">
            <w:pPr>
              <w:pStyle w:val="TAC"/>
              <w:rPr>
                <w:rFonts w:cs="Arial"/>
                <w:lang w:eastAsia="ko-KR"/>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0B9CF2" w14:textId="77777777" w:rsidR="00595410" w:rsidRDefault="00595410" w:rsidP="00695773">
            <w:pPr>
              <w:pStyle w:val="TAC"/>
              <w:rPr>
                <w:rFonts w:cs="Arial"/>
                <w:lang w:eastAsia="zh-CN"/>
              </w:rPr>
            </w:pPr>
            <w:r>
              <w:rPr>
                <w:rFonts w:cs="Arial"/>
                <w:lang w:eastAsia="zh-CN"/>
              </w:rPr>
              <w:t>0.8</w:t>
            </w:r>
          </w:p>
        </w:tc>
      </w:tr>
      <w:tr w:rsidR="00595410" w14:paraId="4D00EDC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9B7725" w14:textId="77777777" w:rsidR="00595410" w:rsidRDefault="00595410" w:rsidP="00695773">
            <w:pPr>
              <w:pStyle w:val="TAC"/>
            </w:pPr>
            <w:r>
              <w:t>DC_2-5-48_n12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36AC91" w14:textId="77777777" w:rsidR="00595410" w:rsidRDefault="00595410" w:rsidP="00695773">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87269E"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E163A1" w14:textId="77777777" w:rsidR="00595410" w:rsidRDefault="00595410" w:rsidP="00695773">
            <w:pPr>
              <w:pStyle w:val="TAC"/>
              <w:rPr>
                <w:lang w:eastAsia="ko-KR"/>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B7BE00" w14:textId="77777777" w:rsidR="00595410" w:rsidRDefault="00595410" w:rsidP="00695773">
            <w:pPr>
              <w:pStyle w:val="TAC"/>
              <w:rPr>
                <w:lang w:eastAsia="zh-CN"/>
              </w:rPr>
            </w:pPr>
            <w:r>
              <w:rPr>
                <w:lang w:eastAsia="zh-CN"/>
              </w:rPr>
              <w:t>0.4</w:t>
            </w:r>
          </w:p>
        </w:tc>
      </w:tr>
      <w:tr w:rsidR="00595410" w14:paraId="729110D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AEB4B9" w14:textId="77777777" w:rsidR="00595410" w:rsidRDefault="00595410" w:rsidP="00695773">
            <w:pPr>
              <w:pStyle w:val="TAC"/>
            </w:pPr>
            <w:r>
              <w:rPr>
                <w:lang w:eastAsia="zh-CN"/>
              </w:rPr>
              <w:t>DC_2-5-48_n71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57F759" w14:textId="77777777" w:rsidR="00595410" w:rsidRDefault="00595410" w:rsidP="00695773">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B8D88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5708DC" w14:textId="77777777" w:rsidR="00595410" w:rsidRDefault="00595410" w:rsidP="00695773">
            <w:pPr>
              <w:pStyle w:val="TAC"/>
              <w:rPr>
                <w:lang w:eastAsia="ko-KR"/>
              </w:rPr>
            </w:pPr>
            <w:r>
              <w:rPr>
                <w:lang w:eastAsia="zh-TW"/>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FBAFB9" w14:textId="77777777" w:rsidR="00595410" w:rsidRDefault="00595410" w:rsidP="00695773">
            <w:pPr>
              <w:pStyle w:val="TAC"/>
              <w:rPr>
                <w:lang w:eastAsia="zh-CN"/>
              </w:rPr>
            </w:pPr>
            <w:r>
              <w:rPr>
                <w:lang w:eastAsia="zh-CN"/>
              </w:rPr>
              <w:t>0.5</w:t>
            </w:r>
          </w:p>
        </w:tc>
      </w:tr>
      <w:tr w:rsidR="00595410" w14:paraId="15D5EB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FF0A1" w14:textId="77777777" w:rsidR="00595410" w:rsidRDefault="00595410" w:rsidP="00695773">
            <w:pPr>
              <w:pStyle w:val="TAC"/>
            </w:pPr>
            <w:r>
              <w:rPr>
                <w:rFonts w:cs="Arial"/>
              </w:rPr>
              <w:t xml:space="preserve">DC_2-5-48_n77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FF3951" w14:textId="77777777" w:rsidR="00595410" w:rsidRDefault="00595410" w:rsidP="00695773">
            <w:pPr>
              <w:pStyle w:val="TAC"/>
              <w:rPr>
                <w:lang w:eastAsia="ko-KR"/>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46905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1B86F6" w14:textId="77777777" w:rsidR="00595410" w:rsidRDefault="00595410" w:rsidP="00695773">
            <w:pPr>
              <w:pStyle w:val="TAC"/>
              <w:rPr>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1557CB" w14:textId="77777777" w:rsidR="00595410" w:rsidRDefault="00595410" w:rsidP="00695773">
            <w:pPr>
              <w:pStyle w:val="TAC"/>
              <w:rPr>
                <w:lang w:eastAsia="zh-CN"/>
              </w:rPr>
            </w:pPr>
            <w:r>
              <w:rPr>
                <w:lang w:eastAsia="zh-CN"/>
              </w:rPr>
              <w:t>0.8</w:t>
            </w:r>
          </w:p>
        </w:tc>
      </w:tr>
      <w:tr w:rsidR="00595410" w14:paraId="1976EC8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A81A0F" w14:textId="77777777" w:rsidR="00595410" w:rsidRDefault="00595410" w:rsidP="00695773">
            <w:pPr>
              <w:pStyle w:val="TAC"/>
            </w:pPr>
            <w:r>
              <w:rPr>
                <w:lang w:eastAsia="ko-KR"/>
              </w:rPr>
              <w:t>DC_2-5-66_n2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FC8957" w14:textId="77777777" w:rsidR="00595410" w:rsidRDefault="00595410" w:rsidP="00695773">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2DAAE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02CAD2" w14:textId="77777777" w:rsidR="00595410" w:rsidRDefault="00595410" w:rsidP="00695773">
            <w:pPr>
              <w:pStyle w:val="TAC"/>
              <w:rPr>
                <w:lang w:eastAsia="zh-TW"/>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2B9EC5" w14:textId="77777777" w:rsidR="00595410" w:rsidRDefault="00595410" w:rsidP="00695773">
            <w:pPr>
              <w:pStyle w:val="TAC"/>
              <w:rPr>
                <w:lang w:eastAsia="zh-CN"/>
              </w:rPr>
            </w:pPr>
            <w:r>
              <w:rPr>
                <w:lang w:eastAsia="zh-CN"/>
              </w:rPr>
              <w:t>0.5</w:t>
            </w:r>
          </w:p>
        </w:tc>
      </w:tr>
      <w:tr w:rsidR="00595410" w14:paraId="16FFDF5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C7506" w14:textId="77777777" w:rsidR="00595410" w:rsidRDefault="00595410" w:rsidP="00695773">
            <w:pPr>
              <w:pStyle w:val="TAC"/>
            </w:pPr>
            <w:r>
              <w:rPr>
                <w:lang w:eastAsia="ko-KR"/>
              </w:rPr>
              <w:t>DC_2-5-66_n5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021E54" w14:textId="77777777" w:rsidR="00595410" w:rsidRDefault="00595410" w:rsidP="00695773">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524A5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FBDE6D" w14:textId="77777777" w:rsidR="00595410" w:rsidRDefault="00595410" w:rsidP="00695773">
            <w:pPr>
              <w:pStyle w:val="TAC"/>
              <w:rPr>
                <w:lang w:eastAsia="zh-TW"/>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90D31D" w14:textId="77777777" w:rsidR="00595410" w:rsidRDefault="00595410" w:rsidP="00695773">
            <w:pPr>
              <w:pStyle w:val="TAC"/>
              <w:rPr>
                <w:lang w:eastAsia="zh-TW"/>
              </w:rPr>
            </w:pPr>
            <w:r>
              <w:rPr>
                <w:lang w:eastAsia="zh-CN"/>
              </w:rPr>
              <w:t>0.3</w:t>
            </w:r>
          </w:p>
        </w:tc>
      </w:tr>
      <w:tr w:rsidR="00595410" w14:paraId="34159F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28FF33" w14:textId="77777777" w:rsidR="00595410" w:rsidRDefault="00595410" w:rsidP="00695773">
            <w:pPr>
              <w:pStyle w:val="TAC"/>
            </w:pPr>
            <w:r>
              <w:t>DC_2-5-66</w:t>
            </w:r>
            <w:r>
              <w:rPr>
                <w:lang w:eastAsia="ja-JP"/>
              </w:rPr>
              <w:t>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D33080" w14:textId="77777777" w:rsidR="00595410" w:rsidRDefault="00595410" w:rsidP="00695773">
            <w:pPr>
              <w:pStyle w:val="TAC"/>
              <w:rPr>
                <w:lang w:eastAsia="fi-FI"/>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F88AC5" w14:textId="77777777" w:rsidR="00595410" w:rsidRDefault="00595410" w:rsidP="00695773">
            <w:pPr>
              <w:pStyle w:val="TAC"/>
              <w:rPr>
                <w:lang w:eastAsia="fi-FI"/>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F09377" w14:textId="77777777" w:rsidR="00595410" w:rsidRDefault="00595410" w:rsidP="00695773">
            <w:pPr>
              <w:pStyle w:val="TAC"/>
              <w:rPr>
                <w:lang w:eastAsia="fi-FI"/>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560549" w14:textId="77777777" w:rsidR="00595410" w:rsidRDefault="00595410" w:rsidP="00695773">
            <w:pPr>
              <w:pStyle w:val="TAC"/>
              <w:rPr>
                <w:lang w:eastAsia="fi-FI"/>
              </w:rPr>
            </w:pPr>
            <w:r>
              <w:rPr>
                <w:lang w:eastAsia="zh-CN"/>
              </w:rPr>
              <w:t>0.5</w:t>
            </w:r>
          </w:p>
        </w:tc>
      </w:tr>
      <w:tr w:rsidR="00595410" w14:paraId="5C183C1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88380" w14:textId="77777777" w:rsidR="00595410" w:rsidRDefault="00595410" w:rsidP="00695773">
            <w:pPr>
              <w:pStyle w:val="TAC"/>
            </w:pPr>
            <w:r>
              <w:t>DC_2-5-66_n12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298C88" w14:textId="77777777" w:rsidR="00595410" w:rsidRDefault="00595410" w:rsidP="00695773">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011EB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0510A0" w14:textId="77777777" w:rsidR="00595410" w:rsidRDefault="00595410" w:rsidP="00695773">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5BAD67" w14:textId="77777777" w:rsidR="00595410" w:rsidRDefault="00595410" w:rsidP="00695773">
            <w:pPr>
              <w:pStyle w:val="TAC"/>
              <w:rPr>
                <w:lang w:eastAsia="zh-CN"/>
              </w:rPr>
            </w:pPr>
            <w:r>
              <w:rPr>
                <w:lang w:eastAsia="zh-CN"/>
              </w:rPr>
              <w:t>0.3</w:t>
            </w:r>
          </w:p>
        </w:tc>
      </w:tr>
      <w:tr w:rsidR="00595410" w14:paraId="78E7677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6C308" w14:textId="77777777" w:rsidR="00595410" w:rsidRDefault="00595410" w:rsidP="00695773">
            <w:pPr>
              <w:pStyle w:val="TAC"/>
              <w:rPr>
                <w:rFonts w:cs="Arial"/>
                <w:lang w:eastAsia="ja-JP"/>
              </w:rPr>
            </w:pPr>
            <w:r>
              <w:rPr>
                <w:rFonts w:cs="Arial"/>
                <w:lang w:eastAsia="ja-JP"/>
              </w:rPr>
              <w:t>DC_2-5-66_n30</w:t>
            </w:r>
          </w:p>
          <w:p w14:paraId="6C34E0F8" w14:textId="77777777" w:rsidR="00595410" w:rsidRDefault="00595410" w:rsidP="00695773">
            <w:pPr>
              <w:pStyle w:val="TAC"/>
              <w:rPr>
                <w:rFonts w:cs="Arial"/>
                <w:lang w:eastAsia="ja-JP"/>
              </w:rPr>
            </w:pPr>
            <w:r>
              <w:rPr>
                <w:rFonts w:cs="Arial"/>
                <w:lang w:eastAsia="ja-JP"/>
              </w:rPr>
              <w:t>DC_2-2-5-66_n30</w:t>
            </w:r>
          </w:p>
          <w:p w14:paraId="43A78CD8" w14:textId="77777777" w:rsidR="00595410" w:rsidRDefault="00595410" w:rsidP="00695773">
            <w:pPr>
              <w:pStyle w:val="TAC"/>
            </w:pPr>
            <w:r>
              <w:rPr>
                <w:rFonts w:cs="Arial"/>
                <w:lang w:eastAsia="ja-JP"/>
              </w:rPr>
              <w:t>DC_2-5-66-66_n30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D312F6" w14:textId="77777777" w:rsidR="00595410" w:rsidRDefault="00595410" w:rsidP="00695773">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8B2EB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8B5FDE" w14:textId="77777777" w:rsidR="00595410" w:rsidRDefault="00595410" w:rsidP="00695773">
            <w:pPr>
              <w:pStyle w:val="TAC"/>
              <w:rPr>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E9B592" w14:textId="77777777" w:rsidR="00595410" w:rsidRDefault="00595410" w:rsidP="00695773">
            <w:pPr>
              <w:pStyle w:val="TAC"/>
              <w:rPr>
                <w:lang w:eastAsia="zh-CN"/>
              </w:rPr>
            </w:pPr>
            <w:r>
              <w:rPr>
                <w:lang w:eastAsia="zh-CN"/>
              </w:rPr>
              <w:t>0.3</w:t>
            </w:r>
          </w:p>
        </w:tc>
      </w:tr>
      <w:tr w:rsidR="00595410" w14:paraId="2BD3DC6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7A5B96" w14:textId="77777777" w:rsidR="00595410" w:rsidRDefault="00595410" w:rsidP="00695773">
            <w:pPr>
              <w:pStyle w:val="TAC"/>
              <w:rPr>
                <w:rFonts w:cs="Arial"/>
                <w:lang w:eastAsia="ja-JP"/>
              </w:rPr>
            </w:pPr>
            <w:r>
              <w:rPr>
                <w:rFonts w:cs="Arial"/>
                <w:lang w:eastAsia="ja-JP"/>
              </w:rPr>
              <w:t>DC_2-5-66_n48</w:t>
            </w:r>
          </w:p>
          <w:p w14:paraId="51186B6C" w14:textId="77777777" w:rsidR="00595410" w:rsidRDefault="00595410" w:rsidP="00695773">
            <w:pPr>
              <w:pStyle w:val="TAC"/>
              <w:rPr>
                <w:rFonts w:eastAsia="Yu Mincho" w:cs="Arial"/>
                <w:lang w:val="en-US" w:eastAsia="ja-JP"/>
              </w:rPr>
            </w:pPr>
            <w:r>
              <w:rPr>
                <w:rFonts w:eastAsia="Yu Mincho" w:cs="Arial"/>
                <w:lang w:val="en-US" w:eastAsia="ja-JP"/>
              </w:rPr>
              <w:t>DC_2-5-66-66_n48</w:t>
            </w:r>
          </w:p>
          <w:p w14:paraId="30DDF796" w14:textId="77777777" w:rsidR="00595410" w:rsidRDefault="00595410" w:rsidP="00695773">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4E6FF7CE" w14:textId="77777777" w:rsidR="00595410" w:rsidRDefault="00595410" w:rsidP="00695773">
            <w:pPr>
              <w:pStyle w:val="TAC"/>
              <w:rPr>
                <w:lang w:eastAsia="ko-KR"/>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826A2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2F75F1" w14:textId="77777777" w:rsidR="00595410" w:rsidRDefault="00595410" w:rsidP="00695773">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CC9097" w14:textId="77777777" w:rsidR="00595410" w:rsidRDefault="00595410" w:rsidP="00695773">
            <w:pPr>
              <w:pStyle w:val="TAC"/>
              <w:rPr>
                <w:lang w:eastAsia="zh-CN"/>
              </w:rPr>
            </w:pPr>
            <w:r>
              <w:rPr>
                <w:lang w:eastAsia="zh-CN"/>
              </w:rPr>
              <w:t>0.8</w:t>
            </w:r>
          </w:p>
        </w:tc>
      </w:tr>
      <w:tr w:rsidR="00595410" w14:paraId="4FFE57C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A41E3" w14:textId="77777777" w:rsidR="00595410" w:rsidRPr="00434D4C" w:rsidRDefault="00595410" w:rsidP="00695773">
            <w:pPr>
              <w:pStyle w:val="TAC"/>
              <w:rPr>
                <w:rFonts w:eastAsia="Malgun Gothic"/>
                <w:lang w:val="da-DK" w:eastAsia="ko-KR"/>
              </w:rPr>
            </w:pPr>
            <w:r w:rsidRPr="00434D4C">
              <w:rPr>
                <w:rFonts w:eastAsia="Malgun Gothic"/>
                <w:lang w:val="da-DK" w:eastAsia="ko-KR"/>
              </w:rPr>
              <w:t>DC_2-5-66_n66</w:t>
            </w:r>
          </w:p>
          <w:p w14:paraId="797E9AB2" w14:textId="77777777" w:rsidR="00595410" w:rsidRPr="00434D4C" w:rsidRDefault="00595410" w:rsidP="00695773">
            <w:pPr>
              <w:pStyle w:val="TAC"/>
              <w:rPr>
                <w:lang w:val="da-DK" w:eastAsia="ja-JP"/>
              </w:rPr>
            </w:pPr>
            <w:r w:rsidRPr="00434D4C">
              <w:rPr>
                <w:lang w:val="da-DK" w:eastAsia="ja-JP"/>
              </w:rPr>
              <w:t>DC_2-5-5-66_n66</w:t>
            </w:r>
          </w:p>
          <w:p w14:paraId="09019AF9" w14:textId="77777777" w:rsidR="00595410" w:rsidRPr="00434D4C" w:rsidRDefault="00595410" w:rsidP="00695773">
            <w:pPr>
              <w:pStyle w:val="TAC"/>
              <w:rPr>
                <w:lang w:val="da-DK" w:eastAsia="ja-JP"/>
              </w:rPr>
            </w:pPr>
            <w:r w:rsidRPr="00434D4C">
              <w:rPr>
                <w:lang w:val="da-DK" w:eastAsia="ja-JP"/>
              </w:rPr>
              <w:t>DC_2-5-66-66_n66</w:t>
            </w:r>
          </w:p>
          <w:p w14:paraId="1DA3031F" w14:textId="77777777" w:rsidR="00595410" w:rsidRPr="00434D4C" w:rsidRDefault="00595410" w:rsidP="00695773">
            <w:pPr>
              <w:pStyle w:val="TAC"/>
              <w:rPr>
                <w:lang w:val="da-DK" w:eastAsia="ja-JP"/>
              </w:rPr>
            </w:pPr>
            <w:r w:rsidRPr="00434D4C">
              <w:rPr>
                <w:lang w:val="da-DK" w:eastAsia="ja-JP"/>
              </w:rPr>
              <w:t>DC_2-2-5-66-66_n66</w:t>
            </w:r>
          </w:p>
          <w:p w14:paraId="11BB8CBD" w14:textId="77777777" w:rsidR="00595410" w:rsidRDefault="00595410" w:rsidP="00695773">
            <w:pPr>
              <w:pStyle w:val="TAC"/>
            </w:pPr>
            <w:r>
              <w:rPr>
                <w:lang w:eastAsia="ja-JP"/>
              </w:rPr>
              <w:t>DC_2-5-5-66-66_n66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12E548" w14:textId="77777777" w:rsidR="00595410" w:rsidRDefault="00595410" w:rsidP="00695773">
            <w:pPr>
              <w:pStyle w:val="TAC"/>
              <w:rPr>
                <w:lang w:eastAsia="ko-KR"/>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F2E4F4"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4650C4" w14:textId="77777777" w:rsidR="00595410" w:rsidRDefault="00595410" w:rsidP="00695773">
            <w:pPr>
              <w:pStyle w:val="TAC"/>
              <w:rPr>
                <w:lang w:eastAsia="ko-KR"/>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9526CD" w14:textId="77777777" w:rsidR="00595410" w:rsidRDefault="00595410" w:rsidP="00695773">
            <w:pPr>
              <w:pStyle w:val="TAC"/>
              <w:rPr>
                <w:lang w:eastAsia="zh-CN"/>
              </w:rPr>
            </w:pPr>
            <w:r>
              <w:rPr>
                <w:lang w:eastAsia="zh-CN"/>
              </w:rPr>
              <w:t>0.5</w:t>
            </w:r>
          </w:p>
        </w:tc>
      </w:tr>
      <w:tr w:rsidR="00595410" w14:paraId="278A2EA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79FD7A" w14:textId="77777777" w:rsidR="00595410" w:rsidRDefault="00595410" w:rsidP="00695773">
            <w:pPr>
              <w:pStyle w:val="TAC"/>
            </w:pPr>
            <w:r>
              <w:rPr>
                <w:lang w:eastAsia="zh-CN"/>
              </w:rPr>
              <w:t>DC_2-5-66_n71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FE1427" w14:textId="77777777" w:rsidR="00595410" w:rsidRDefault="00595410" w:rsidP="00695773">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57E61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2417D2" w14:textId="77777777" w:rsidR="00595410" w:rsidRDefault="00595410" w:rsidP="00695773">
            <w:pPr>
              <w:pStyle w:val="TAC"/>
              <w:rPr>
                <w:lang w:eastAsia="ko-KR"/>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B27DA0" w14:textId="77777777" w:rsidR="00595410" w:rsidRDefault="00595410" w:rsidP="00695773">
            <w:pPr>
              <w:pStyle w:val="TAC"/>
              <w:rPr>
                <w:lang w:eastAsia="zh-CN"/>
              </w:rPr>
            </w:pPr>
            <w:r>
              <w:rPr>
                <w:lang w:eastAsia="zh-CN"/>
              </w:rPr>
              <w:t>0.5</w:t>
            </w:r>
          </w:p>
        </w:tc>
      </w:tr>
      <w:tr w:rsidR="00595410" w14:paraId="77BA7D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2C9A1A" w14:textId="77777777" w:rsidR="00595410" w:rsidRDefault="00595410" w:rsidP="00695773">
            <w:pPr>
              <w:pStyle w:val="TAC"/>
            </w:pPr>
            <w:r>
              <w:t>DC_2-5-66_n77</w:t>
            </w:r>
          </w:p>
          <w:p w14:paraId="7920C4B0" w14:textId="77777777" w:rsidR="00595410" w:rsidRDefault="00595410" w:rsidP="00695773">
            <w:pPr>
              <w:pStyle w:val="TAC"/>
            </w:pPr>
            <w:r>
              <w:t>DC_2-2-5-66_n77</w:t>
            </w:r>
          </w:p>
          <w:p w14:paraId="79268DD8" w14:textId="77777777" w:rsidR="00595410" w:rsidRDefault="00595410" w:rsidP="00695773">
            <w:pPr>
              <w:pStyle w:val="TAC"/>
            </w:pPr>
            <w:r>
              <w:t>DC_2-5-66-66_n77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1C85B0" w14:textId="77777777" w:rsidR="00595410" w:rsidRDefault="00595410" w:rsidP="00695773">
            <w:pPr>
              <w:pStyle w:val="TAC"/>
              <w:rPr>
                <w:lang w:eastAsia="zh-CN"/>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419244"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953907" w14:textId="77777777" w:rsidR="00595410" w:rsidRDefault="00595410" w:rsidP="00695773">
            <w:pPr>
              <w:pStyle w:val="TAC"/>
              <w:rPr>
                <w:lang w:eastAsia="zh-TW"/>
              </w:rPr>
            </w:pPr>
            <w:r>
              <w:rPr>
                <w:rFonts w:cs="Arial"/>
                <w:lang w:eastAsia="ja-JP"/>
              </w:rPr>
              <w:t>0.</w:t>
            </w:r>
            <w:r>
              <w:rPr>
                <w:rFonts w:cs="Arial"/>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B9CB56" w14:textId="77777777" w:rsidR="00595410" w:rsidRDefault="00595410" w:rsidP="00695773">
            <w:pPr>
              <w:pStyle w:val="TAC"/>
              <w:rPr>
                <w:lang w:eastAsia="zh-CN"/>
              </w:rPr>
            </w:pPr>
            <w:r>
              <w:rPr>
                <w:lang w:eastAsia="zh-CN"/>
              </w:rPr>
              <w:t>0.8</w:t>
            </w:r>
          </w:p>
        </w:tc>
      </w:tr>
      <w:tr w:rsidR="00595410" w14:paraId="3FA3E82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7080B7" w14:textId="77777777" w:rsidR="00595410" w:rsidRDefault="00595410" w:rsidP="00695773">
            <w:pPr>
              <w:pStyle w:val="TAC"/>
            </w:pPr>
            <w:r>
              <w:rPr>
                <w:rFonts w:cs="Arial"/>
                <w:szCs w:val="18"/>
              </w:rPr>
              <w:t>DC_2-5-66_n78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06C054" w14:textId="77777777" w:rsidR="00595410" w:rsidRDefault="00595410" w:rsidP="00695773">
            <w:pPr>
              <w:pStyle w:val="TAC"/>
              <w:rPr>
                <w:lang w:eastAsia="zh-CN"/>
              </w:rPr>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0D13C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BDB601" w14:textId="77777777" w:rsidR="00595410" w:rsidRDefault="00595410" w:rsidP="00695773">
            <w:pPr>
              <w:pStyle w:val="TAC"/>
              <w:rPr>
                <w:lang w:eastAsia="zh-TW"/>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FC1AFC" w14:textId="77777777" w:rsidR="00595410" w:rsidRDefault="00595410" w:rsidP="00695773">
            <w:pPr>
              <w:pStyle w:val="TAC"/>
              <w:rPr>
                <w:lang w:eastAsia="zh-CN"/>
              </w:rPr>
            </w:pPr>
            <w:r>
              <w:rPr>
                <w:lang w:eastAsia="zh-CN"/>
              </w:rPr>
              <w:t>0.8</w:t>
            </w:r>
          </w:p>
        </w:tc>
      </w:tr>
      <w:tr w:rsidR="00595410" w14:paraId="1630EE4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0CDE69" w14:textId="77777777" w:rsidR="00595410" w:rsidRDefault="00595410" w:rsidP="00695773">
            <w:pPr>
              <w:pStyle w:val="TAC"/>
            </w:pPr>
            <w:r>
              <w:t>DC_2-5_n66-n77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BD10E7" w14:textId="77777777" w:rsidR="00595410" w:rsidRDefault="00595410" w:rsidP="00695773">
            <w:pPr>
              <w:pStyle w:val="TAC"/>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3E2E94"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8DDA9B" w14:textId="77777777" w:rsidR="00595410" w:rsidRDefault="00595410" w:rsidP="00695773">
            <w:pPr>
              <w:pStyle w:val="TAC"/>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0822EF" w14:textId="77777777" w:rsidR="00595410" w:rsidRDefault="00595410" w:rsidP="00695773">
            <w:pPr>
              <w:pStyle w:val="TAC"/>
            </w:pPr>
            <w:r>
              <w:rPr>
                <w:lang w:eastAsia="zh-CN"/>
              </w:rPr>
              <w:t>0.8</w:t>
            </w:r>
          </w:p>
        </w:tc>
      </w:tr>
      <w:tr w:rsidR="00595410" w14:paraId="425B38F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14618"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5B0B0A" w14:textId="77777777" w:rsidR="00595410" w:rsidRDefault="00595410" w:rsidP="00695773">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C37672"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A3B7FA" w14:textId="77777777" w:rsidR="00595410" w:rsidRDefault="00595410" w:rsidP="00695773">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D5AD04" w14:textId="77777777" w:rsidR="00595410" w:rsidRDefault="00595410" w:rsidP="00695773">
            <w:pPr>
              <w:pStyle w:val="TAC"/>
              <w:rPr>
                <w:lang w:eastAsia="zh-CN"/>
              </w:rPr>
            </w:pPr>
            <w:r>
              <w:rPr>
                <w:lang w:eastAsia="zh-CN"/>
              </w:rPr>
              <w:t>0.8</w:t>
            </w:r>
          </w:p>
        </w:tc>
      </w:tr>
      <w:tr w:rsidR="00595410" w14:paraId="30C7C3B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A50C49" w14:textId="77777777" w:rsidR="00595410" w:rsidRDefault="00595410" w:rsidP="00695773">
            <w:pPr>
              <w:pStyle w:val="TAC"/>
              <w:rPr>
                <w:rFonts w:cs="Arial"/>
                <w:lang w:val="x-none" w:eastAsia="ja-JP"/>
              </w:rPr>
            </w:pPr>
            <w:r w:rsidRPr="00470EA5">
              <w:rPr>
                <w:rFonts w:cs="Arial"/>
                <w:lang w:val="x-none" w:eastAsia="ja-JP"/>
              </w:rPr>
              <w:t>DC_2-7_n2-n</w:t>
            </w:r>
            <w:r>
              <w:rPr>
                <w:rFonts w:cs="Arial"/>
                <w:lang w:val="en-US"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16D51AF9" w14:textId="77777777" w:rsidR="00595410" w:rsidRDefault="00595410" w:rsidP="00695773">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tcPr>
          <w:p w14:paraId="08787CC1" w14:textId="77777777" w:rsidR="00595410" w:rsidRDefault="00595410" w:rsidP="00695773">
            <w:pPr>
              <w:pStyle w:val="TAC"/>
              <w:rPr>
                <w:lang w:eastAsia="zh-CN"/>
              </w:rPr>
            </w:pPr>
            <w:r w:rsidRPr="00052057">
              <w:rPr>
                <w:lang w:val="sv-SE"/>
              </w:rPr>
              <w:t>0.5</w:t>
            </w:r>
          </w:p>
        </w:tc>
        <w:tc>
          <w:tcPr>
            <w:tcW w:w="1528" w:type="dxa"/>
            <w:tcBorders>
              <w:top w:val="single" w:sz="4" w:space="0" w:color="auto"/>
              <w:left w:val="single" w:sz="4" w:space="0" w:color="auto"/>
              <w:bottom w:val="single" w:sz="4" w:space="0" w:color="auto"/>
              <w:right w:val="single" w:sz="4" w:space="0" w:color="auto"/>
            </w:tcBorders>
          </w:tcPr>
          <w:p w14:paraId="1156B7BB" w14:textId="77777777" w:rsidR="00595410" w:rsidRDefault="00595410" w:rsidP="00695773">
            <w:pPr>
              <w:pStyle w:val="TAC"/>
              <w:rPr>
                <w:rFonts w:cs="Arial"/>
                <w:lang w:val="x-none" w:eastAsia="ja-JP"/>
              </w:rPr>
            </w:pPr>
            <w:r w:rsidRPr="00052057">
              <w:rPr>
                <w:lang w:val="sv-SE"/>
              </w:rPr>
              <w:t>0.5</w:t>
            </w:r>
          </w:p>
        </w:tc>
        <w:tc>
          <w:tcPr>
            <w:tcW w:w="1461" w:type="dxa"/>
            <w:tcBorders>
              <w:top w:val="single" w:sz="4" w:space="0" w:color="auto"/>
              <w:left w:val="single" w:sz="4" w:space="0" w:color="auto"/>
              <w:bottom w:val="single" w:sz="4" w:space="0" w:color="auto"/>
              <w:right w:val="single" w:sz="4" w:space="0" w:color="auto"/>
            </w:tcBorders>
          </w:tcPr>
          <w:p w14:paraId="46D33C94" w14:textId="77777777" w:rsidR="00595410" w:rsidRDefault="00595410" w:rsidP="00695773">
            <w:pPr>
              <w:pStyle w:val="TAC"/>
              <w:rPr>
                <w:lang w:eastAsia="zh-CN"/>
              </w:rPr>
            </w:pPr>
            <w:r w:rsidRPr="00052057">
              <w:rPr>
                <w:lang w:val="sv-SE"/>
              </w:rPr>
              <w:t>0.5</w:t>
            </w:r>
          </w:p>
        </w:tc>
      </w:tr>
      <w:tr w:rsidR="00595410" w:rsidRPr="00470EA5" w14:paraId="54E8D1D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AC4E65" w14:textId="77777777" w:rsidR="00595410" w:rsidRDefault="00595410" w:rsidP="00695773">
            <w:pPr>
              <w:pStyle w:val="TAC"/>
              <w:rPr>
                <w:rFonts w:cs="Arial"/>
                <w:lang w:val="x-none" w:eastAsia="ja-JP"/>
              </w:rPr>
            </w:pPr>
            <w:r w:rsidRPr="00470EA5">
              <w:rPr>
                <w:rFonts w:cs="Arial"/>
                <w:lang w:val="x-none" w:eastAsia="ja-JP"/>
              </w:rPr>
              <w:t>DC_2-7_n2-n71</w:t>
            </w:r>
          </w:p>
        </w:tc>
        <w:tc>
          <w:tcPr>
            <w:tcW w:w="1386" w:type="dxa"/>
            <w:tcBorders>
              <w:top w:val="single" w:sz="4" w:space="0" w:color="auto"/>
              <w:left w:val="single" w:sz="4" w:space="0" w:color="auto"/>
              <w:bottom w:val="single" w:sz="4" w:space="0" w:color="auto"/>
              <w:right w:val="single" w:sz="4" w:space="0" w:color="auto"/>
            </w:tcBorders>
            <w:vAlign w:val="center"/>
          </w:tcPr>
          <w:p w14:paraId="3F486FC1" w14:textId="77777777" w:rsidR="00595410" w:rsidRPr="00470EA5" w:rsidRDefault="00595410" w:rsidP="00695773">
            <w:pPr>
              <w:pStyle w:val="TAC"/>
              <w:rPr>
                <w:rFonts w:cs="Arial"/>
                <w:lang w:val="x-none" w:eastAsia="ja-JP"/>
              </w:rPr>
            </w:pPr>
            <w:r w:rsidRPr="00470EA5">
              <w:rPr>
                <w:rFonts w:cs="Arial"/>
                <w:lang w:val="x-non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8F40AB7" w14:textId="77777777" w:rsidR="00595410" w:rsidRPr="00470EA5" w:rsidRDefault="00595410" w:rsidP="00695773">
            <w:pPr>
              <w:pStyle w:val="TAC"/>
              <w:rPr>
                <w:rFonts w:cs="Arial"/>
                <w:lang w:val="x-none" w:eastAsia="ja-JP"/>
              </w:rPr>
            </w:pPr>
            <w:r w:rsidRPr="00470EA5">
              <w:rPr>
                <w:rFonts w:cs="Arial"/>
                <w:lang w:val="x-none"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254BF2E3" w14:textId="77777777" w:rsidR="00595410" w:rsidRDefault="00595410" w:rsidP="00695773">
            <w:pPr>
              <w:pStyle w:val="TAC"/>
              <w:rPr>
                <w:rFonts w:cs="Arial"/>
                <w:lang w:val="x-none" w:eastAsia="ja-JP"/>
              </w:rPr>
            </w:pPr>
            <w:r w:rsidRPr="00470EA5">
              <w:rPr>
                <w:rFonts w:cs="Arial"/>
                <w:lang w:val="x-none"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DB1B139" w14:textId="77777777" w:rsidR="00595410" w:rsidRPr="00470EA5" w:rsidRDefault="00595410" w:rsidP="00695773">
            <w:pPr>
              <w:pStyle w:val="TAC"/>
              <w:rPr>
                <w:rFonts w:cs="Arial"/>
                <w:lang w:val="x-none" w:eastAsia="ja-JP"/>
              </w:rPr>
            </w:pPr>
            <w:r w:rsidRPr="00470EA5">
              <w:rPr>
                <w:rFonts w:cs="Arial"/>
                <w:lang w:val="x-none" w:eastAsia="ja-JP"/>
              </w:rPr>
              <w:t>0.6</w:t>
            </w:r>
          </w:p>
        </w:tc>
      </w:tr>
      <w:tr w:rsidR="00595410" w:rsidRPr="00470EA5" w14:paraId="5BB723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C701F2" w14:textId="77777777" w:rsidR="00595410" w:rsidRPr="00470EA5" w:rsidRDefault="00595410" w:rsidP="0069577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27A2566A" w14:textId="77777777" w:rsidR="00595410" w:rsidRPr="00470EA5" w:rsidRDefault="00595410" w:rsidP="00695773">
            <w:pPr>
              <w:pStyle w:val="TAC"/>
              <w:rPr>
                <w:rFonts w:cs="Arial"/>
                <w:lang w:val="x-none"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9D9EE83" w14:textId="77777777" w:rsidR="00595410" w:rsidRPr="00470EA5" w:rsidRDefault="00595410" w:rsidP="00695773">
            <w:pPr>
              <w:pStyle w:val="TAC"/>
              <w:rPr>
                <w:rFonts w:cs="Arial"/>
                <w:lang w:val="x-none"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89FE570" w14:textId="77777777" w:rsidR="00595410" w:rsidRPr="00470EA5" w:rsidRDefault="00595410" w:rsidP="00695773">
            <w:pPr>
              <w:pStyle w:val="TAC"/>
              <w:rPr>
                <w:rFonts w:cs="Arial"/>
                <w:lang w:val="x-none" w:eastAsia="ja-JP"/>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931EF54" w14:textId="77777777" w:rsidR="00595410" w:rsidRPr="00470EA5" w:rsidRDefault="00595410" w:rsidP="00695773">
            <w:pPr>
              <w:pStyle w:val="TAC"/>
              <w:rPr>
                <w:rFonts w:cs="Arial"/>
                <w:lang w:val="x-none" w:eastAsia="ja-JP"/>
              </w:rPr>
            </w:pPr>
            <w:r>
              <w:rPr>
                <w:lang w:eastAsia="zh-CN"/>
              </w:rPr>
              <w:t>0.8</w:t>
            </w:r>
          </w:p>
        </w:tc>
      </w:tr>
      <w:tr w:rsidR="00595410" w14:paraId="2584CAF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E2C24F"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451076"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956ED0"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C8E346" w14:textId="77777777" w:rsidR="00595410" w:rsidRDefault="00595410" w:rsidP="00695773">
            <w:pPr>
              <w:pStyle w:val="TAC"/>
              <w:rPr>
                <w:lang w:eastAsia="zh-CN"/>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C3D9BB" w14:textId="77777777" w:rsidR="00595410" w:rsidRDefault="00595410" w:rsidP="00695773">
            <w:pPr>
              <w:pStyle w:val="TAC"/>
              <w:rPr>
                <w:lang w:eastAsia="zh-CN"/>
              </w:rPr>
            </w:pPr>
            <w:r>
              <w:rPr>
                <w:lang w:eastAsia="zh-CN"/>
              </w:rPr>
              <w:t>0.8</w:t>
            </w:r>
          </w:p>
        </w:tc>
      </w:tr>
      <w:tr w:rsidR="00595410" w14:paraId="2ED20D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ABB51" w14:textId="77777777" w:rsidR="00595410" w:rsidRDefault="00595410" w:rsidP="00695773">
            <w:pPr>
              <w:pStyle w:val="TAC"/>
            </w:pPr>
            <w:r>
              <w:rPr>
                <w:szCs w:val="18"/>
                <w:lang w:val="sv-SE" w:eastAsia="ja-JP"/>
              </w:rPr>
              <w:t>DC_2-</w:t>
            </w:r>
            <w:r>
              <w:rPr>
                <w:lang w:eastAsia="ja-JP"/>
              </w:rPr>
              <w:t>7-12_n2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A119FA"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6E2F8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237370" w14:textId="77777777" w:rsidR="00595410" w:rsidRDefault="00595410" w:rsidP="00695773">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107E81" w14:textId="77777777" w:rsidR="00595410" w:rsidRDefault="00595410" w:rsidP="00695773">
            <w:pPr>
              <w:pStyle w:val="TAC"/>
              <w:rPr>
                <w:lang w:eastAsia="zh-CN"/>
              </w:rPr>
            </w:pPr>
            <w:r>
              <w:rPr>
                <w:lang w:eastAsia="zh-CN"/>
              </w:rPr>
              <w:t>0.5</w:t>
            </w:r>
          </w:p>
        </w:tc>
      </w:tr>
      <w:tr w:rsidR="00595410" w14:paraId="0A7EA0F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5CE441" w14:textId="77777777" w:rsidR="00595410" w:rsidRDefault="00595410" w:rsidP="00695773">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AD7C03"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7B563C"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A7F8CA" w14:textId="77777777" w:rsidR="00595410" w:rsidRDefault="00595410" w:rsidP="00695773">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0031AE" w14:textId="77777777" w:rsidR="00595410" w:rsidRDefault="00595410" w:rsidP="00695773">
            <w:pPr>
              <w:pStyle w:val="TAC"/>
              <w:rPr>
                <w:lang w:eastAsia="zh-CN"/>
              </w:rPr>
            </w:pPr>
            <w:r>
              <w:rPr>
                <w:lang w:eastAsia="zh-CN"/>
              </w:rPr>
              <w:t>0.5</w:t>
            </w:r>
          </w:p>
        </w:tc>
      </w:tr>
      <w:tr w:rsidR="00595410" w:rsidRPr="006C3875" w14:paraId="1DF74FC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F161B8" w14:textId="77777777" w:rsidR="00595410" w:rsidRPr="006C3875" w:rsidRDefault="00595410" w:rsidP="00695773">
            <w:pPr>
              <w:pStyle w:val="TAC"/>
              <w:rPr>
                <w:rFonts w:cs="Arial"/>
                <w:szCs w:val="18"/>
                <w:lang w:val="sv-SE" w:eastAsia="ja-JP"/>
              </w:rPr>
            </w:pPr>
            <w:r w:rsidRPr="006C3875">
              <w:rPr>
                <w:rFonts w:cs="Arial"/>
                <w:szCs w:val="18"/>
                <w:lang w:val="sv-SE" w:eastAsia="ja-JP"/>
              </w:rPr>
              <w:lastRenderedPageBreak/>
              <w:t>DC_2-7-12_n77</w:t>
            </w:r>
          </w:p>
        </w:tc>
        <w:tc>
          <w:tcPr>
            <w:tcW w:w="1386" w:type="dxa"/>
            <w:tcBorders>
              <w:top w:val="single" w:sz="4" w:space="0" w:color="auto"/>
              <w:left w:val="single" w:sz="4" w:space="0" w:color="auto"/>
              <w:bottom w:val="single" w:sz="4" w:space="0" w:color="auto"/>
              <w:right w:val="single" w:sz="4" w:space="0" w:color="auto"/>
            </w:tcBorders>
            <w:vAlign w:val="center"/>
          </w:tcPr>
          <w:p w14:paraId="653EA8B5" w14:textId="77777777" w:rsidR="00595410" w:rsidRPr="006C3875" w:rsidRDefault="00595410" w:rsidP="00695773">
            <w:pPr>
              <w:pStyle w:val="TAC"/>
              <w:rPr>
                <w:rFonts w:cs="Arial"/>
                <w:szCs w:val="18"/>
                <w:lang w:val="sv-SE" w:eastAsia="ja-JP"/>
              </w:rPr>
            </w:pPr>
            <w:r w:rsidRPr="006C3875">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FDB11EE" w14:textId="77777777" w:rsidR="00595410" w:rsidRPr="006C3875" w:rsidRDefault="00595410" w:rsidP="00695773">
            <w:pPr>
              <w:pStyle w:val="TAC"/>
              <w:rPr>
                <w:rFonts w:cs="Arial"/>
                <w:szCs w:val="18"/>
                <w:lang w:eastAsia="ja-JP"/>
              </w:rPr>
            </w:pPr>
            <w:r w:rsidRPr="006C3875">
              <w:rPr>
                <w:rFonts w:cs="Arial"/>
                <w:szCs w:val="18"/>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24B99B4" w14:textId="77777777" w:rsidR="00595410" w:rsidRPr="006C3875" w:rsidRDefault="00595410" w:rsidP="00695773">
            <w:pPr>
              <w:pStyle w:val="TAC"/>
              <w:rPr>
                <w:rFonts w:cs="Arial"/>
                <w:szCs w:val="18"/>
                <w:lang w:eastAsia="ja-JP"/>
              </w:rPr>
            </w:pPr>
            <w:r w:rsidRPr="006C3875">
              <w:rPr>
                <w:rFonts w:cs="Arial"/>
                <w:szCs w:val="18"/>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9543162" w14:textId="77777777" w:rsidR="00595410" w:rsidRPr="006C3875" w:rsidRDefault="00595410" w:rsidP="00695773">
            <w:pPr>
              <w:pStyle w:val="TAC"/>
              <w:rPr>
                <w:rFonts w:cs="Arial"/>
                <w:szCs w:val="18"/>
                <w:lang w:eastAsia="ja-JP"/>
              </w:rPr>
            </w:pPr>
            <w:r w:rsidRPr="006C3875">
              <w:rPr>
                <w:rFonts w:cs="Arial"/>
                <w:szCs w:val="18"/>
                <w:lang w:eastAsia="ja-JP"/>
              </w:rPr>
              <w:t>0.8</w:t>
            </w:r>
          </w:p>
        </w:tc>
      </w:tr>
      <w:tr w:rsidR="00595410" w14:paraId="0C56B7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C413D" w14:textId="77777777" w:rsidR="00595410" w:rsidRDefault="00595410" w:rsidP="00695773">
            <w:pPr>
              <w:pStyle w:val="TAC"/>
            </w:pPr>
            <w:r>
              <w:rPr>
                <w:rFonts w:cs="Arial"/>
                <w:szCs w:val="18"/>
                <w:lang w:val="sv-SE" w:eastAsia="ja-JP"/>
              </w:rPr>
              <w:t>DC_2-7-12_n78</w:t>
            </w:r>
            <w:r>
              <w:rPr>
                <w:rFonts w:cs="Arial"/>
                <w:szCs w:val="18"/>
                <w:lang w:val="sv-SE" w:eastAsia="ja-JP"/>
              </w:rPr>
              <w:br/>
              <w:t>DC_2-2-7-12_n78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1F80A0" w14:textId="77777777" w:rsidR="00595410" w:rsidRDefault="00595410" w:rsidP="00695773">
            <w:pPr>
              <w:pStyle w:val="TAC"/>
              <w:rPr>
                <w:lang w:eastAsia="zh-CN"/>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964E3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42A65C" w14:textId="77777777" w:rsidR="00595410" w:rsidRDefault="00595410" w:rsidP="00695773">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F4FB39" w14:textId="77777777" w:rsidR="00595410" w:rsidRDefault="00595410" w:rsidP="00695773">
            <w:pPr>
              <w:pStyle w:val="TAC"/>
              <w:rPr>
                <w:lang w:eastAsia="zh-CN"/>
              </w:rPr>
            </w:pPr>
            <w:r>
              <w:rPr>
                <w:lang w:eastAsia="zh-CN"/>
              </w:rPr>
              <w:t>0.8</w:t>
            </w:r>
          </w:p>
        </w:tc>
      </w:tr>
      <w:tr w:rsidR="00595410" w14:paraId="721F5F0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D67502" w14:textId="77777777" w:rsidR="00595410" w:rsidRDefault="00595410" w:rsidP="00695773">
            <w:pPr>
              <w:pStyle w:val="TAC"/>
            </w:pPr>
            <w:r>
              <w:rPr>
                <w:rFonts w:cs="Arial"/>
                <w:szCs w:val="18"/>
              </w:rPr>
              <w:t>DC_2-7-13_n25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53D4BF" w14:textId="77777777" w:rsidR="00595410" w:rsidRDefault="00595410" w:rsidP="00695773">
            <w:pPr>
              <w:pStyle w:val="TAC"/>
              <w:rPr>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158984"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495688" w14:textId="77777777" w:rsidR="00595410" w:rsidRDefault="00595410" w:rsidP="00695773">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89877B" w14:textId="77777777" w:rsidR="00595410" w:rsidRDefault="00595410" w:rsidP="00695773">
            <w:pPr>
              <w:pStyle w:val="TAC"/>
              <w:rPr>
                <w:lang w:eastAsia="zh-CN"/>
              </w:rPr>
            </w:pPr>
            <w:r>
              <w:rPr>
                <w:lang w:eastAsia="zh-CN"/>
              </w:rPr>
              <w:t>0.5</w:t>
            </w:r>
          </w:p>
        </w:tc>
      </w:tr>
      <w:tr w:rsidR="00595410" w14:paraId="53D405A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EB983" w14:textId="77777777" w:rsidR="00595410" w:rsidRDefault="00595410" w:rsidP="00695773">
            <w:pPr>
              <w:pStyle w:val="TAC"/>
              <w:rPr>
                <w:rFonts w:cs="Arial"/>
                <w:lang w:eastAsia="ja-JP"/>
              </w:rPr>
            </w:pPr>
            <w:r>
              <w:t>DC_</w:t>
            </w:r>
            <w:r>
              <w:rPr>
                <w:lang w:eastAsia="ja-JP"/>
              </w:rPr>
              <w:t>2-7</w:t>
            </w:r>
            <w:r>
              <w:t>-</w:t>
            </w:r>
            <w:r>
              <w:rPr>
                <w:lang w:eastAsia="ja-JP"/>
              </w:rPr>
              <w:t>13_n66</w:t>
            </w:r>
          </w:p>
          <w:p w14:paraId="566FA231" w14:textId="77777777" w:rsidR="00595410" w:rsidRDefault="00595410" w:rsidP="00695773">
            <w:pPr>
              <w:pStyle w:val="TAC"/>
              <w:rPr>
                <w:rFonts w:cs="Arial"/>
                <w:lang w:eastAsia="ja-JP"/>
              </w:rPr>
            </w:pPr>
            <w:r>
              <w:rPr>
                <w:rFonts w:cs="Arial"/>
                <w:lang w:eastAsia="ja-JP"/>
              </w:rPr>
              <w:t>DC_2-7-7-13_n66</w:t>
            </w:r>
          </w:p>
          <w:p w14:paraId="13AE1635" w14:textId="77777777" w:rsidR="00595410" w:rsidRDefault="00595410" w:rsidP="00695773">
            <w:pPr>
              <w:pStyle w:val="TAC"/>
            </w:pPr>
            <w:r>
              <w:rPr>
                <w:rFonts w:cs="Arial"/>
                <w:lang w:eastAsia="ja-JP"/>
              </w:rPr>
              <w:t>DC_2-2-7-7-13_n66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96B205" w14:textId="77777777" w:rsidR="00595410" w:rsidRDefault="00595410" w:rsidP="00695773">
            <w:pPr>
              <w:pStyle w:val="TAC"/>
              <w:rPr>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381739"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DFC265" w14:textId="77777777" w:rsidR="00595410" w:rsidRDefault="00595410" w:rsidP="00695773">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316A9F" w14:textId="77777777" w:rsidR="00595410" w:rsidRDefault="00595410" w:rsidP="00695773">
            <w:pPr>
              <w:pStyle w:val="TAC"/>
              <w:rPr>
                <w:lang w:eastAsia="ja-JP"/>
              </w:rPr>
            </w:pPr>
            <w:r>
              <w:rPr>
                <w:lang w:eastAsia="zh-CN"/>
              </w:rPr>
              <w:t>0.5</w:t>
            </w:r>
          </w:p>
        </w:tc>
      </w:tr>
      <w:tr w:rsidR="00595410" w14:paraId="77D957A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E9410B" w14:textId="77777777" w:rsidR="00595410" w:rsidRDefault="00595410" w:rsidP="00695773">
            <w:pPr>
              <w:pStyle w:val="TAC"/>
            </w:pPr>
            <w:r>
              <w:rPr>
                <w:rFonts w:cs="Arial"/>
                <w:lang w:eastAsia="ja-JP"/>
              </w:rPr>
              <w:t>DC_2-7_n25-n66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70FC05" w14:textId="77777777" w:rsidR="00595410" w:rsidRDefault="00595410" w:rsidP="00695773">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81080E"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1F02CA" w14:textId="77777777" w:rsidR="00595410" w:rsidRDefault="00595410" w:rsidP="00695773">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BAC30B" w14:textId="77777777" w:rsidR="00595410" w:rsidRDefault="00595410" w:rsidP="00695773">
            <w:pPr>
              <w:pStyle w:val="TAC"/>
              <w:rPr>
                <w:lang w:eastAsia="zh-CN"/>
              </w:rPr>
            </w:pPr>
            <w:r>
              <w:rPr>
                <w:lang w:eastAsia="zh-CN"/>
              </w:rPr>
              <w:t>0.5</w:t>
            </w:r>
          </w:p>
        </w:tc>
      </w:tr>
      <w:tr w:rsidR="00595410" w14:paraId="6C4D7C5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4BFFD" w14:textId="77777777" w:rsidR="00595410" w:rsidRDefault="00595410" w:rsidP="00695773">
            <w:pPr>
              <w:pStyle w:val="TAC"/>
            </w:pPr>
            <w:r>
              <w:t>DC_2-7-28_n7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4645C6" w14:textId="77777777" w:rsidR="00595410" w:rsidRDefault="00595410" w:rsidP="00695773">
            <w:pPr>
              <w:pStyle w:val="TAC"/>
              <w:rPr>
                <w:lang w:eastAsia="zh-CN"/>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EF6FE2"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A3F85B" w14:textId="77777777" w:rsidR="00595410" w:rsidRDefault="00595410" w:rsidP="00695773">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7BB14B" w14:textId="77777777" w:rsidR="00595410" w:rsidRDefault="00595410" w:rsidP="00695773">
            <w:pPr>
              <w:pStyle w:val="TAC"/>
              <w:rPr>
                <w:lang w:eastAsia="zh-CN"/>
              </w:rPr>
            </w:pPr>
            <w:r>
              <w:rPr>
                <w:lang w:eastAsia="zh-CN"/>
              </w:rPr>
              <w:t>0.5</w:t>
            </w:r>
          </w:p>
        </w:tc>
      </w:tr>
      <w:tr w:rsidR="00595410" w14:paraId="7EF2DF6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8C7C2" w14:textId="77777777" w:rsidR="00595410" w:rsidRDefault="00595410" w:rsidP="00695773">
            <w:pPr>
              <w:pStyle w:val="TAC"/>
            </w:pPr>
            <w:r>
              <w:t>DC_2-7-28_n66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0464E0"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9EA18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A825DE"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C17D5B" w14:textId="77777777" w:rsidR="00595410" w:rsidRDefault="00595410" w:rsidP="00695773">
            <w:pPr>
              <w:pStyle w:val="TAC"/>
              <w:rPr>
                <w:lang w:eastAsia="zh-CN"/>
              </w:rPr>
            </w:pPr>
            <w:r>
              <w:rPr>
                <w:lang w:eastAsia="zh-CN"/>
              </w:rPr>
              <w:t>0.5</w:t>
            </w:r>
          </w:p>
        </w:tc>
      </w:tr>
      <w:tr w:rsidR="00595410" w14:paraId="5767E5A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0657A" w14:textId="77777777" w:rsidR="00595410" w:rsidRDefault="00595410" w:rsidP="00695773">
            <w:pPr>
              <w:pStyle w:val="TAC"/>
            </w:pPr>
            <w:r>
              <w:rPr>
                <w:rFonts w:cs="Arial"/>
              </w:rPr>
              <w:t xml:space="preserve">DC_2-7-28_n78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F1E00C" w14:textId="77777777" w:rsidR="00595410" w:rsidRDefault="00595410" w:rsidP="00695773">
            <w:pPr>
              <w:pStyle w:val="TAC"/>
              <w:rPr>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2D075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7EC242" w14:textId="77777777" w:rsidR="00595410" w:rsidRDefault="00595410" w:rsidP="00695773">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EF4647" w14:textId="77777777" w:rsidR="00595410" w:rsidRDefault="00595410" w:rsidP="00695773">
            <w:pPr>
              <w:pStyle w:val="TAC"/>
              <w:rPr>
                <w:lang w:eastAsia="zh-CN"/>
              </w:rPr>
            </w:pPr>
            <w:r>
              <w:rPr>
                <w:lang w:eastAsia="zh-CN"/>
              </w:rPr>
              <w:t>0.8</w:t>
            </w:r>
          </w:p>
        </w:tc>
      </w:tr>
      <w:tr w:rsidR="00595410" w14:paraId="68B9EE2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E181DF" w14:textId="77777777" w:rsidR="00595410" w:rsidRDefault="00595410" w:rsidP="00695773">
            <w:pPr>
              <w:pStyle w:val="TAC"/>
              <w:rPr>
                <w:rFonts w:eastAsia="Yu Mincho" w:cs="Arial"/>
                <w:lang w:val="en-US" w:eastAsia="ja-JP"/>
              </w:rPr>
            </w:pPr>
            <w:r>
              <w:rPr>
                <w:rFonts w:eastAsia="Yu Mincho" w:cs="Arial"/>
                <w:lang w:val="en-US" w:eastAsia="ja-JP"/>
              </w:rPr>
              <w:t>DC_2-7-29_n78</w:t>
            </w:r>
          </w:p>
          <w:p w14:paraId="314011D1" w14:textId="77777777" w:rsidR="00595410" w:rsidRDefault="00595410" w:rsidP="00695773">
            <w:pPr>
              <w:pStyle w:val="TAC"/>
            </w:pPr>
            <w:r>
              <w:rPr>
                <w:rFonts w:eastAsia="Yu Mincho" w:cs="Arial"/>
                <w:lang w:val="en-US" w:eastAsia="ja-JP"/>
              </w:rPr>
              <w:t>DC_2-7-7-29_n78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F8558C" w14:textId="77777777" w:rsidR="00595410" w:rsidRDefault="00595410" w:rsidP="00695773">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F68E70"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C32978" w14:textId="77777777" w:rsidR="00595410" w:rsidRDefault="00595410" w:rsidP="00695773">
            <w:pPr>
              <w:pStyle w:val="TAC"/>
              <w:rPr>
                <w:lang w:eastAsia="zh-CN"/>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1AB5B7" w14:textId="77777777" w:rsidR="00595410" w:rsidRDefault="00595410" w:rsidP="00695773">
            <w:pPr>
              <w:pStyle w:val="TAC"/>
              <w:rPr>
                <w:lang w:eastAsia="zh-CN"/>
              </w:rPr>
            </w:pPr>
            <w:r>
              <w:rPr>
                <w:lang w:eastAsia="zh-CN"/>
              </w:rPr>
              <w:t>0.8</w:t>
            </w:r>
          </w:p>
        </w:tc>
      </w:tr>
      <w:tr w:rsidR="00595410" w14:paraId="1FE21EF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F1D1EA" w14:textId="77777777" w:rsidR="00595410" w:rsidRDefault="00595410" w:rsidP="00695773">
            <w:pPr>
              <w:pStyle w:val="TAC"/>
              <w:rPr>
                <w:rFonts w:eastAsia="等线"/>
                <w:lang w:eastAsia="zh-CN"/>
              </w:rPr>
            </w:pPr>
            <w:r>
              <w:t>DC_2-7_n38-n</w:t>
            </w:r>
            <w:r>
              <w:rPr>
                <w:rFonts w:eastAsia="等线"/>
                <w:lang w:eastAsia="zh-CN"/>
              </w:rPr>
              <w:t>66</w:t>
            </w:r>
          </w:p>
          <w:p w14:paraId="3B0EDAFF" w14:textId="77777777" w:rsidR="00595410" w:rsidRDefault="00595410" w:rsidP="00695773">
            <w:pPr>
              <w:pStyle w:val="TAC"/>
              <w:rPr>
                <w:szCs w:val="18"/>
                <w:lang w:val="sv-SE" w:eastAsia="ja-JP"/>
              </w:rPr>
            </w:pPr>
            <w:r>
              <w:t>DC_2-7</w:t>
            </w:r>
            <w:r>
              <w:rPr>
                <w:rFonts w:eastAsia="等线"/>
                <w:lang w:eastAsia="zh-CN"/>
              </w:rPr>
              <w:t>-7</w:t>
            </w:r>
            <w:r>
              <w:t>_n38-n</w:t>
            </w:r>
            <w:r>
              <w:rPr>
                <w:rFonts w:eastAsia="等线"/>
                <w:lang w:eastAsia="zh-CN"/>
              </w:rPr>
              <w:t>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F42C13" w14:textId="77777777" w:rsidR="00595410" w:rsidRDefault="00595410" w:rsidP="00695773">
            <w:pPr>
              <w:pStyle w:val="TAC"/>
              <w:rPr>
                <w:rFonts w:cs="Arial"/>
                <w:szCs w:val="18"/>
                <w:lang w:val="sv-SE" w:eastAsia="ja-JP"/>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4B9AAA" w14:textId="77777777" w:rsidR="00595410" w:rsidRDefault="00595410" w:rsidP="00695773">
            <w:pPr>
              <w:pStyle w:val="TAC"/>
              <w:rPr>
                <w:rFonts w:cs="Arial"/>
                <w:szCs w:val="18"/>
                <w:lang w:val="sv-SE" w:eastAsia="zh-CN"/>
              </w:rPr>
            </w:pPr>
            <w:r>
              <w:rPr>
                <w:rFonts w:cs="Arial"/>
                <w:szCs w:val="18"/>
                <w:lang w:val="sv-SE"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79235B" w14:textId="77777777" w:rsidR="00595410" w:rsidRDefault="00595410" w:rsidP="00695773">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4E2B5C" w14:textId="77777777" w:rsidR="00595410" w:rsidRDefault="00595410" w:rsidP="00695773">
            <w:pPr>
              <w:pStyle w:val="TAC"/>
              <w:rPr>
                <w:lang w:eastAsia="zh-CN"/>
              </w:rPr>
            </w:pPr>
            <w:r>
              <w:rPr>
                <w:lang w:eastAsia="zh-CN"/>
              </w:rPr>
              <w:t>0.5</w:t>
            </w:r>
          </w:p>
        </w:tc>
      </w:tr>
      <w:tr w:rsidR="00595410" w14:paraId="7C63680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CAF2ED" w14:textId="77777777" w:rsidR="00595410" w:rsidRDefault="00595410" w:rsidP="00695773">
            <w:pPr>
              <w:pStyle w:val="TAC"/>
            </w:pPr>
            <w:r w:rsidRPr="00344AB7">
              <w:t>DC_2-7-38_n78</w:t>
            </w:r>
          </w:p>
        </w:tc>
        <w:tc>
          <w:tcPr>
            <w:tcW w:w="1386" w:type="dxa"/>
            <w:tcBorders>
              <w:top w:val="single" w:sz="4" w:space="0" w:color="auto"/>
              <w:left w:val="single" w:sz="4" w:space="0" w:color="auto"/>
              <w:bottom w:val="single" w:sz="4" w:space="0" w:color="auto"/>
              <w:right w:val="single" w:sz="4" w:space="0" w:color="auto"/>
            </w:tcBorders>
            <w:vAlign w:val="center"/>
          </w:tcPr>
          <w:p w14:paraId="44D637FA" w14:textId="77777777" w:rsidR="00595410" w:rsidRDefault="00595410" w:rsidP="00695773">
            <w:pPr>
              <w:pStyle w:val="TAC"/>
              <w:rPr>
                <w:rFonts w:eastAsia="等线"/>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tcPr>
          <w:p w14:paraId="692E4F67" w14:textId="77777777" w:rsidR="00595410" w:rsidRDefault="00595410" w:rsidP="00695773">
            <w:pPr>
              <w:pStyle w:val="TAC"/>
              <w:rPr>
                <w:rFonts w:cs="Arial"/>
                <w:szCs w:val="18"/>
                <w:lang w:val="sv-SE" w:eastAsia="zh-CN"/>
              </w:rPr>
            </w:pPr>
            <w:r>
              <w:rPr>
                <w:rFonts w:cs="Arial"/>
                <w:szCs w:val="18"/>
                <w:lang w:val="sv-SE" w:eastAsia="zh-CN"/>
              </w:rPr>
              <w:t>-</w:t>
            </w:r>
          </w:p>
        </w:tc>
        <w:tc>
          <w:tcPr>
            <w:tcW w:w="1528" w:type="dxa"/>
            <w:tcBorders>
              <w:top w:val="single" w:sz="4" w:space="0" w:color="auto"/>
              <w:left w:val="single" w:sz="4" w:space="0" w:color="auto"/>
              <w:bottom w:val="single" w:sz="4" w:space="0" w:color="auto"/>
              <w:right w:val="single" w:sz="4" w:space="0" w:color="auto"/>
            </w:tcBorders>
            <w:vAlign w:val="center"/>
          </w:tcPr>
          <w:p w14:paraId="30A91D9A" w14:textId="77777777" w:rsidR="00595410" w:rsidRDefault="00595410" w:rsidP="00695773">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tcPr>
          <w:p w14:paraId="62E16819" w14:textId="77777777" w:rsidR="00595410" w:rsidRDefault="00595410" w:rsidP="00695773">
            <w:pPr>
              <w:pStyle w:val="TAC"/>
              <w:rPr>
                <w:lang w:eastAsia="zh-CN"/>
              </w:rPr>
            </w:pPr>
            <w:r>
              <w:rPr>
                <w:lang w:eastAsia="zh-CN"/>
              </w:rPr>
              <w:t>0.8</w:t>
            </w:r>
          </w:p>
        </w:tc>
      </w:tr>
      <w:tr w:rsidR="00595410" w14:paraId="1E3763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B2320" w14:textId="77777777" w:rsidR="00595410" w:rsidRDefault="00595410" w:rsidP="00695773">
            <w:pPr>
              <w:pStyle w:val="TAC"/>
            </w:pPr>
            <w:r>
              <w:t>DC_2-7_n38-n78</w:t>
            </w:r>
          </w:p>
          <w:p w14:paraId="369F2DDC" w14:textId="77777777" w:rsidR="00595410" w:rsidRDefault="00595410" w:rsidP="00695773">
            <w:pPr>
              <w:pStyle w:val="TAC"/>
              <w:rPr>
                <w:szCs w:val="18"/>
                <w:lang w:val="sv-SE" w:eastAsia="ja-JP"/>
              </w:rPr>
            </w:pPr>
            <w:r>
              <w:t>DC_2-7-7_n38-n78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AF2359" w14:textId="77777777" w:rsidR="00595410" w:rsidRDefault="00595410" w:rsidP="00695773">
            <w:pPr>
              <w:pStyle w:val="TAC"/>
              <w:rPr>
                <w:rFonts w:cs="Arial"/>
                <w:szCs w:val="18"/>
                <w:lang w:val="sv-SE"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EBB951" w14:textId="77777777" w:rsidR="00595410" w:rsidRDefault="00595410" w:rsidP="00695773">
            <w:pPr>
              <w:pStyle w:val="TAC"/>
              <w:rPr>
                <w:rFonts w:cs="Arial"/>
                <w:szCs w:val="18"/>
                <w:lang w:val="sv-SE" w:eastAsia="zh-CN"/>
              </w:rPr>
            </w:pPr>
            <w:r>
              <w:rPr>
                <w:rFonts w:cs="Arial"/>
                <w:szCs w:val="18"/>
                <w:lang w:val="sv-SE"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3123CE" w14:textId="77777777" w:rsidR="00595410" w:rsidRDefault="00595410" w:rsidP="00695773">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376556" w14:textId="77777777" w:rsidR="00595410" w:rsidRDefault="00595410" w:rsidP="00695773">
            <w:pPr>
              <w:pStyle w:val="TAC"/>
              <w:rPr>
                <w:lang w:eastAsia="zh-CN"/>
              </w:rPr>
            </w:pPr>
            <w:r>
              <w:rPr>
                <w:lang w:eastAsia="zh-CN"/>
              </w:rPr>
              <w:t>0.8</w:t>
            </w:r>
          </w:p>
        </w:tc>
      </w:tr>
      <w:tr w:rsidR="00595410" w14:paraId="4345EC1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BDFCB" w14:textId="77777777" w:rsidR="00595410" w:rsidRDefault="00595410" w:rsidP="00695773">
            <w:pPr>
              <w:pStyle w:val="TAC"/>
            </w:pPr>
            <w:r>
              <w:rPr>
                <w:szCs w:val="18"/>
                <w:lang w:val="sv-SE" w:eastAsia="ja-JP"/>
              </w:rPr>
              <w:t>DC_2-</w:t>
            </w:r>
            <w:r>
              <w:rPr>
                <w:lang w:eastAsia="ja-JP"/>
              </w:rPr>
              <w:t>7-66_n2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F555FF" w14:textId="77777777" w:rsidR="00595410" w:rsidRDefault="00595410" w:rsidP="00695773">
            <w:pPr>
              <w:pStyle w:val="TAC"/>
              <w:rPr>
                <w:bCs/>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F0FD04" w14:textId="77777777" w:rsidR="00595410" w:rsidRDefault="00595410" w:rsidP="00695773">
            <w:pPr>
              <w:pStyle w:val="TAC"/>
              <w:rPr>
                <w:bCs/>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275327" w14:textId="77777777" w:rsidR="00595410" w:rsidRDefault="00595410" w:rsidP="00695773">
            <w:pPr>
              <w:pStyle w:val="TAC"/>
              <w:rPr>
                <w:bCs/>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ADCAB2" w14:textId="77777777" w:rsidR="00595410" w:rsidRDefault="00595410" w:rsidP="00695773">
            <w:pPr>
              <w:pStyle w:val="TAC"/>
              <w:rPr>
                <w:bCs/>
                <w:lang w:eastAsia="zh-CN"/>
              </w:rPr>
            </w:pPr>
            <w:r>
              <w:rPr>
                <w:bCs/>
                <w:lang w:eastAsia="zh-CN"/>
              </w:rPr>
              <w:t>0.5</w:t>
            </w:r>
          </w:p>
        </w:tc>
      </w:tr>
      <w:tr w:rsidR="00595410" w14:paraId="77C9A2D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F6853" w14:textId="77777777" w:rsidR="00595410" w:rsidRDefault="00595410" w:rsidP="00695773">
            <w:pPr>
              <w:pStyle w:val="TAC"/>
              <w:rPr>
                <w:b/>
                <w:lang w:val="fi-FI" w:eastAsia="fi-FI"/>
              </w:rPr>
            </w:pPr>
            <w:r>
              <w:rPr>
                <w:lang w:val="fi-FI" w:eastAsia="fi-FI"/>
              </w:rPr>
              <w:t>DC_2-7-66_n7</w:t>
            </w:r>
          </w:p>
          <w:p w14:paraId="6ED231E9" w14:textId="77777777" w:rsidR="00595410" w:rsidRDefault="00595410" w:rsidP="00695773">
            <w:pPr>
              <w:pStyle w:val="TAC"/>
            </w:pPr>
            <w:r>
              <w:rPr>
                <w:lang w:val="fi-FI" w:eastAsia="fi-FI"/>
              </w:rPr>
              <w:t>DC_2-7-66-66_n7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D197EE"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BE48AC" w14:textId="77777777" w:rsidR="00595410" w:rsidRDefault="00595410" w:rsidP="00695773">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F6C5B3" w14:textId="77777777" w:rsidR="00595410" w:rsidRDefault="00595410" w:rsidP="00695773">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0B4E5A" w14:textId="77777777" w:rsidR="00595410" w:rsidRDefault="00595410" w:rsidP="00695773">
            <w:pPr>
              <w:pStyle w:val="TAC"/>
              <w:rPr>
                <w:lang w:eastAsia="zh-CN"/>
              </w:rPr>
            </w:pPr>
            <w:r>
              <w:rPr>
                <w:bCs/>
                <w:lang w:eastAsia="zh-CN"/>
              </w:rPr>
              <w:t>0.5</w:t>
            </w:r>
          </w:p>
        </w:tc>
      </w:tr>
      <w:tr w:rsidR="00595410" w14:paraId="0B0D351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A0621" w14:textId="77777777" w:rsidR="00595410" w:rsidRDefault="00595410" w:rsidP="00695773">
            <w:pPr>
              <w:pStyle w:val="TAC"/>
            </w:pPr>
            <w:r>
              <w:rPr>
                <w:rFonts w:cs="Arial"/>
                <w:szCs w:val="18"/>
              </w:rPr>
              <w:t>DC_2-7-66_n25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49CD9F"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6217FE" w14:textId="77777777" w:rsidR="00595410" w:rsidRDefault="00595410" w:rsidP="00695773">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3F2CD6" w14:textId="77777777" w:rsidR="00595410" w:rsidRDefault="00595410" w:rsidP="00695773">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A7E51B" w14:textId="77777777" w:rsidR="00595410" w:rsidRDefault="00595410" w:rsidP="00695773">
            <w:pPr>
              <w:pStyle w:val="TAC"/>
              <w:rPr>
                <w:lang w:eastAsia="zh-CN"/>
              </w:rPr>
            </w:pPr>
            <w:r>
              <w:rPr>
                <w:bCs/>
                <w:lang w:eastAsia="zh-CN"/>
              </w:rPr>
              <w:t>0.5</w:t>
            </w:r>
          </w:p>
        </w:tc>
      </w:tr>
      <w:tr w:rsidR="00595410" w14:paraId="6A0E201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9BB8C" w14:textId="77777777" w:rsidR="00595410" w:rsidRDefault="00595410" w:rsidP="00695773">
            <w:pPr>
              <w:pStyle w:val="TAC"/>
            </w:pPr>
            <w:r>
              <w:t>DC_2-7-66</w:t>
            </w:r>
            <w:r>
              <w:rPr>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5CB2B1"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3FF90E" w14:textId="77777777" w:rsidR="00595410" w:rsidRDefault="00595410" w:rsidP="00695773">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42763D" w14:textId="77777777" w:rsidR="00595410" w:rsidRDefault="00595410" w:rsidP="00695773">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BEC812" w14:textId="77777777" w:rsidR="00595410" w:rsidRDefault="00595410" w:rsidP="00695773">
            <w:pPr>
              <w:pStyle w:val="TAC"/>
              <w:rPr>
                <w:lang w:eastAsia="zh-CN"/>
              </w:rPr>
            </w:pPr>
            <w:r>
              <w:rPr>
                <w:bCs/>
                <w:lang w:eastAsia="zh-CN"/>
              </w:rPr>
              <w:t>0.6</w:t>
            </w:r>
          </w:p>
        </w:tc>
      </w:tr>
      <w:tr w:rsidR="00595410" w14:paraId="332C5A3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F141F5" w14:textId="77777777" w:rsidR="00595410" w:rsidRDefault="00595410" w:rsidP="00695773">
            <w:pPr>
              <w:pStyle w:val="TAC"/>
              <w:rPr>
                <w:lang w:eastAsia="ja-JP"/>
              </w:rPr>
            </w:pPr>
            <w:r>
              <w:rPr>
                <w:noProof/>
                <w:lang w:eastAsia="zh-CN"/>
              </w:rPr>
              <w:t>DC_</w:t>
            </w:r>
            <w:r>
              <w:rPr>
                <w:lang w:eastAsia="ja-JP"/>
              </w:rPr>
              <w:t>2-7-66_n38</w:t>
            </w:r>
          </w:p>
          <w:p w14:paraId="547C31AA" w14:textId="77777777" w:rsidR="00595410" w:rsidRDefault="00595410" w:rsidP="00695773">
            <w:pPr>
              <w:pStyle w:val="TAC"/>
              <w:rPr>
                <w:lang w:eastAsia="zh-CN"/>
              </w:rPr>
            </w:pPr>
            <w:r>
              <w:rPr>
                <w:noProof/>
                <w:lang w:eastAsia="zh-CN"/>
              </w:rPr>
              <w:t>DC_</w:t>
            </w:r>
            <w:r>
              <w:rPr>
                <w:lang w:eastAsia="ja-JP"/>
              </w:rPr>
              <w:t>2-2-7-66_n38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8A228C"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5C1BE4"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A6DB2A" w14:textId="77777777" w:rsidR="00595410" w:rsidRDefault="00595410" w:rsidP="00695773">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328BDC" w14:textId="77777777" w:rsidR="00595410" w:rsidRDefault="00595410" w:rsidP="00695773">
            <w:pPr>
              <w:pStyle w:val="TAC"/>
              <w:rPr>
                <w:lang w:eastAsia="zh-CN"/>
              </w:rPr>
            </w:pPr>
            <w:r>
              <w:rPr>
                <w:lang w:eastAsia="zh-CN"/>
              </w:rPr>
              <w:t>-</w:t>
            </w:r>
          </w:p>
        </w:tc>
      </w:tr>
      <w:tr w:rsidR="00595410" w14:paraId="1A4AEEC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D4A37" w14:textId="77777777" w:rsidR="00595410" w:rsidRDefault="00595410" w:rsidP="00695773">
            <w:pPr>
              <w:pStyle w:val="TAC"/>
              <w:rPr>
                <w:lang w:eastAsia="zh-CN"/>
              </w:rPr>
            </w:pPr>
            <w:r>
              <w:rPr>
                <w:lang w:eastAsia="zh-CN"/>
              </w:rPr>
              <w:t>DC_2-7-66_n66</w:t>
            </w:r>
            <w:r>
              <w:rPr>
                <w:lang w:eastAsia="zh-CN"/>
              </w:rPr>
              <w:br/>
              <w:t>DC_2-7-7-66_n66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650B35" w14:textId="77777777" w:rsidR="00595410" w:rsidRDefault="00595410" w:rsidP="00695773">
            <w:pPr>
              <w:pStyle w:val="TAC"/>
              <w:rPr>
                <w:lang w:eastAsia="ja-JP"/>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6BA0F5" w14:textId="77777777" w:rsidR="00595410" w:rsidRDefault="00595410" w:rsidP="00695773">
            <w:pPr>
              <w:pStyle w:val="TAC"/>
              <w:rPr>
                <w:lang w:eastAsia="ja-JP"/>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AB364"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90DBBE" w14:textId="77777777" w:rsidR="00595410" w:rsidRDefault="00595410" w:rsidP="00695773">
            <w:pPr>
              <w:pStyle w:val="TAC"/>
              <w:rPr>
                <w:lang w:eastAsia="ja-JP"/>
              </w:rPr>
            </w:pPr>
            <w:r>
              <w:rPr>
                <w:bCs/>
                <w:lang w:eastAsia="zh-CN"/>
              </w:rPr>
              <w:t>0.5</w:t>
            </w:r>
          </w:p>
        </w:tc>
      </w:tr>
      <w:tr w:rsidR="00595410" w14:paraId="3A68C16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B616B6" w14:textId="77777777" w:rsidR="00595410" w:rsidRDefault="00595410" w:rsidP="00695773">
            <w:pPr>
              <w:pStyle w:val="TAC"/>
            </w:pPr>
            <w:r>
              <w:rPr>
                <w:lang w:eastAsia="zh-CN"/>
              </w:rPr>
              <w:t>DC_2-7-66_n71</w:t>
            </w:r>
            <w:r>
              <w:rPr>
                <w:lang w:eastAsia="zh-CN"/>
              </w:rPr>
              <w:br/>
              <w:t>DC_2-2-7-66_n71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923197"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852FCC" w14:textId="77777777" w:rsidR="00595410" w:rsidRDefault="00595410" w:rsidP="00695773">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875298" w14:textId="77777777" w:rsidR="00595410" w:rsidRDefault="00595410" w:rsidP="00695773">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784E82" w14:textId="77777777" w:rsidR="00595410" w:rsidRDefault="00595410" w:rsidP="00695773">
            <w:pPr>
              <w:pStyle w:val="TAC"/>
              <w:rPr>
                <w:lang w:eastAsia="zh-CN"/>
              </w:rPr>
            </w:pPr>
            <w:r>
              <w:rPr>
                <w:bCs/>
                <w:lang w:eastAsia="zh-CN"/>
              </w:rPr>
              <w:t>0.3</w:t>
            </w:r>
          </w:p>
        </w:tc>
      </w:tr>
      <w:tr w:rsidR="00595410" w:rsidRPr="008F2DC8" w14:paraId="656C7DD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D01662" w14:textId="77777777" w:rsidR="00595410" w:rsidRDefault="00595410" w:rsidP="00695773">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4CF78D82" w14:textId="77777777" w:rsidR="00595410" w:rsidRPr="00470EA5" w:rsidRDefault="00595410" w:rsidP="00695773">
            <w:pPr>
              <w:pStyle w:val="TAC"/>
              <w:rPr>
                <w:lang w:eastAsia="zh-CN"/>
              </w:rPr>
            </w:pPr>
            <w:r w:rsidRPr="00470EA5">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FFCA13F" w14:textId="77777777" w:rsidR="00595410" w:rsidRPr="00181626" w:rsidRDefault="00595410" w:rsidP="00695773">
            <w:pPr>
              <w:pStyle w:val="TAC"/>
              <w:rPr>
                <w:lang w:eastAsia="zh-CN"/>
              </w:rPr>
            </w:pPr>
            <w:r w:rsidRPr="009B655D">
              <w:rPr>
                <w:rFonts w:hint="eastAsia"/>
                <w:lang w:eastAsia="zh-CN"/>
              </w:rPr>
              <w:t>0</w:t>
            </w:r>
            <w:r w:rsidRPr="009B655D">
              <w:rPr>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29C2D2BE" w14:textId="77777777" w:rsidR="00595410" w:rsidRDefault="00595410" w:rsidP="00695773">
            <w:pPr>
              <w:pStyle w:val="TAC"/>
              <w:rPr>
                <w:lang w:eastAsia="zh-CN"/>
              </w:rPr>
            </w:pPr>
            <w:r w:rsidRPr="009B655D">
              <w:rPr>
                <w:lang w:eastAsia="zh-CN"/>
              </w:rPr>
              <w:t>0</w:t>
            </w:r>
            <w:r w:rsidRPr="00470EA5">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321B893C" w14:textId="77777777" w:rsidR="00595410" w:rsidRPr="008F2DC8" w:rsidRDefault="00595410" w:rsidP="00695773">
            <w:pPr>
              <w:pStyle w:val="TAC"/>
              <w:rPr>
                <w:lang w:eastAsia="zh-CN"/>
              </w:rPr>
            </w:pPr>
            <w:r w:rsidRPr="009B655D">
              <w:rPr>
                <w:lang w:eastAsia="zh-CN"/>
              </w:rPr>
              <w:t>0.</w:t>
            </w:r>
            <w:r w:rsidRPr="00470EA5">
              <w:rPr>
                <w:lang w:eastAsia="zh-CN"/>
              </w:rPr>
              <w:t>3</w:t>
            </w:r>
          </w:p>
        </w:tc>
      </w:tr>
      <w:tr w:rsidR="00595410" w14:paraId="7D1144A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4800B" w14:textId="77777777" w:rsidR="00595410" w:rsidRDefault="00595410" w:rsidP="00695773">
            <w:pPr>
              <w:pStyle w:val="TAC"/>
            </w:pPr>
            <w:r>
              <w:t>DC_2-7-66_n77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50DECB"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7FDF7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AC001E" w14:textId="77777777" w:rsidR="00595410" w:rsidRDefault="00595410" w:rsidP="00695773">
            <w:pPr>
              <w:pStyle w:val="TAC"/>
              <w:rPr>
                <w:lang w:eastAsia="zh-TW"/>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8D415D" w14:textId="77777777" w:rsidR="00595410" w:rsidRDefault="00595410" w:rsidP="00695773">
            <w:pPr>
              <w:pStyle w:val="TAC"/>
              <w:rPr>
                <w:lang w:eastAsia="zh-CN"/>
              </w:rPr>
            </w:pPr>
            <w:r>
              <w:rPr>
                <w:lang w:eastAsia="zh-CN"/>
              </w:rPr>
              <w:t>0.8</w:t>
            </w:r>
          </w:p>
        </w:tc>
      </w:tr>
      <w:tr w:rsidR="00595410" w14:paraId="323C304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84B462" w14:textId="77777777" w:rsidR="00595410" w:rsidRDefault="00595410" w:rsidP="00695773">
            <w:pPr>
              <w:pStyle w:val="TAC"/>
              <w:rPr>
                <w:lang w:val="fr-FR" w:eastAsia="ja-JP"/>
              </w:rPr>
            </w:pPr>
            <w:r>
              <w:rPr>
                <w:lang w:val="fr-FR"/>
              </w:rPr>
              <w:t>DC_</w:t>
            </w:r>
            <w:r>
              <w:rPr>
                <w:lang w:val="fr-FR" w:eastAsia="ja-JP"/>
              </w:rPr>
              <w:t>2-7</w:t>
            </w:r>
            <w:r>
              <w:rPr>
                <w:lang w:val="fr-FR"/>
              </w:rPr>
              <w:t>-</w:t>
            </w:r>
            <w:r>
              <w:rPr>
                <w:lang w:val="fr-FR" w:eastAsia="ja-JP"/>
              </w:rPr>
              <w:t>66_n78</w:t>
            </w:r>
          </w:p>
          <w:p w14:paraId="7008E01A" w14:textId="77777777" w:rsidR="00595410" w:rsidRDefault="00595410" w:rsidP="00695773">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F8A30BF" w14:textId="77777777" w:rsidR="00595410" w:rsidRDefault="00595410" w:rsidP="00695773">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37CC710" w14:textId="77777777" w:rsidR="00595410" w:rsidRDefault="00595410" w:rsidP="00695773">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4ED62B7" w14:textId="77777777" w:rsidR="00595410" w:rsidRDefault="00595410" w:rsidP="00695773">
            <w:pPr>
              <w:pStyle w:val="TAC"/>
              <w:rPr>
                <w:lang w:val="fr-FR" w:eastAsia="ja-JP"/>
              </w:rPr>
            </w:pPr>
            <w:r>
              <w:rPr>
                <w:lang w:val="fr-FR"/>
              </w:rPr>
              <w:t>DC_</w:t>
            </w:r>
            <w:r>
              <w:rPr>
                <w:lang w:val="fr-FR" w:eastAsia="ja-JP"/>
              </w:rPr>
              <w:t>2-7</w:t>
            </w:r>
            <w:r>
              <w:rPr>
                <w:lang w:val="fr-FR"/>
              </w:rPr>
              <w:t>_n</w:t>
            </w:r>
            <w:r>
              <w:rPr>
                <w:lang w:val="fr-FR" w:eastAsia="ja-JP"/>
              </w:rPr>
              <w:t>66-n78</w:t>
            </w:r>
          </w:p>
          <w:p w14:paraId="11F0DF46" w14:textId="77777777" w:rsidR="00595410" w:rsidRDefault="00595410" w:rsidP="00695773">
            <w:pPr>
              <w:pStyle w:val="TAC"/>
              <w:rPr>
                <w:lang w:val="fr-FR"/>
              </w:rPr>
            </w:pPr>
            <w:r>
              <w:rPr>
                <w:lang w:val="fr-FR"/>
              </w:rPr>
              <w:t>DC_</w:t>
            </w:r>
            <w:r>
              <w:rPr>
                <w:lang w:val="fr-FR" w:eastAsia="ja-JP"/>
              </w:rPr>
              <w:t>2-7-7</w:t>
            </w:r>
            <w:r>
              <w:rPr>
                <w:lang w:val="fr-FR"/>
              </w:rPr>
              <w:t>_n</w:t>
            </w:r>
            <w:r>
              <w:rPr>
                <w:lang w:val="fr-FR" w:eastAsia="ja-JP"/>
              </w:rPr>
              <w:t>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B23D45"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E56CCA"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8B4A5C" w14:textId="77777777" w:rsidR="00595410" w:rsidRDefault="00595410" w:rsidP="00695773">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B0A87A" w14:textId="77777777" w:rsidR="00595410" w:rsidRDefault="00595410" w:rsidP="00695773">
            <w:pPr>
              <w:pStyle w:val="TAC"/>
              <w:rPr>
                <w:lang w:eastAsia="ja-JP"/>
              </w:rPr>
            </w:pPr>
            <w:r>
              <w:rPr>
                <w:lang w:eastAsia="zh-CN"/>
              </w:rPr>
              <w:t>0.8</w:t>
            </w:r>
          </w:p>
        </w:tc>
      </w:tr>
      <w:tr w:rsidR="00595410" w14:paraId="75E702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15EDF6" w14:textId="77777777" w:rsidR="00595410" w:rsidRDefault="00595410" w:rsidP="00695773">
            <w:pPr>
              <w:pStyle w:val="TAC"/>
              <w:rPr>
                <w:lang w:val="sv-SE" w:eastAsia="ja-JP"/>
              </w:rPr>
            </w:pPr>
            <w:r>
              <w:rPr>
                <w:rFonts w:cs="Arial"/>
                <w:szCs w:val="18"/>
                <w:lang w:val="x-none"/>
              </w:rPr>
              <w:t>DC_</w:t>
            </w:r>
            <w:r>
              <w:rPr>
                <w:rFonts w:cs="Arial"/>
                <w:szCs w:val="18"/>
              </w:rPr>
              <w:t>2-7_n66-n77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56D719" w14:textId="77777777" w:rsidR="00595410" w:rsidRDefault="00595410" w:rsidP="00695773">
            <w:pPr>
              <w:pStyle w:val="TAC"/>
              <w:rPr>
                <w:rFonts w:cs="Arial"/>
                <w:szCs w:val="18"/>
                <w:lang w:val="sv-SE"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86C708" w14:textId="77777777" w:rsidR="00595410" w:rsidRDefault="00595410" w:rsidP="00695773">
            <w:pPr>
              <w:pStyle w:val="TAC"/>
              <w:rPr>
                <w:rFonts w:cs="Arial"/>
                <w:szCs w:val="18"/>
                <w:lang w:val="sv-SE"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8E356E" w14:textId="77777777" w:rsidR="00595410" w:rsidRDefault="00595410" w:rsidP="00695773">
            <w:pPr>
              <w:pStyle w:val="TAC"/>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A4874A" w14:textId="77777777" w:rsidR="00595410" w:rsidRDefault="00595410" w:rsidP="00695773">
            <w:pPr>
              <w:pStyle w:val="TAC"/>
              <w:rPr>
                <w:rFonts w:cs="Arial"/>
                <w:lang w:eastAsia="zh-CN"/>
              </w:rPr>
            </w:pPr>
            <w:r>
              <w:rPr>
                <w:lang w:eastAsia="zh-CN"/>
              </w:rPr>
              <w:t>0.8</w:t>
            </w:r>
          </w:p>
        </w:tc>
      </w:tr>
      <w:tr w:rsidR="00595410" w14:paraId="44118AC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7AD77" w14:textId="77777777" w:rsidR="00595410" w:rsidRDefault="00595410" w:rsidP="00695773">
            <w:pPr>
              <w:pStyle w:val="TAC"/>
            </w:pPr>
            <w:r>
              <w:rPr>
                <w:lang w:val="sv-SE" w:eastAsia="ja-JP"/>
              </w:rPr>
              <w:t>DC_2-</w:t>
            </w:r>
            <w:r>
              <w:rPr>
                <w:lang w:eastAsia="ja-JP"/>
              </w:rPr>
              <w:t>7-71_n2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767BC8"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77816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ACD6F0" w14:textId="77777777" w:rsidR="00595410" w:rsidRDefault="00595410" w:rsidP="00695773">
            <w:pPr>
              <w:pStyle w:val="TAC"/>
              <w:rPr>
                <w:lang w:eastAsia="zh-TW"/>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BE92C5" w14:textId="77777777" w:rsidR="00595410" w:rsidRDefault="00595410" w:rsidP="00695773">
            <w:pPr>
              <w:pStyle w:val="TAC"/>
              <w:rPr>
                <w:lang w:eastAsia="zh-CN"/>
              </w:rPr>
            </w:pPr>
            <w:r>
              <w:rPr>
                <w:lang w:eastAsia="zh-CN"/>
              </w:rPr>
              <w:t>0.5</w:t>
            </w:r>
          </w:p>
        </w:tc>
      </w:tr>
      <w:tr w:rsidR="00595410" w14:paraId="0223E2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4B2E7" w14:textId="77777777" w:rsidR="00595410" w:rsidRDefault="00595410" w:rsidP="00695773">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5028DF"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3CF50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90539F" w14:textId="77777777" w:rsidR="00595410" w:rsidRDefault="00595410" w:rsidP="00695773">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E4EB4D" w14:textId="77777777" w:rsidR="00595410" w:rsidRDefault="00595410" w:rsidP="00695773">
            <w:pPr>
              <w:pStyle w:val="TAC"/>
              <w:rPr>
                <w:lang w:eastAsia="zh-CN"/>
              </w:rPr>
            </w:pPr>
            <w:r>
              <w:rPr>
                <w:lang w:eastAsia="zh-CN"/>
              </w:rPr>
              <w:t>0.5</w:t>
            </w:r>
          </w:p>
        </w:tc>
      </w:tr>
      <w:tr w:rsidR="00595410" w:rsidRPr="007862E6" w14:paraId="06C94C7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B280BC" w14:textId="77777777" w:rsidR="00595410" w:rsidRPr="007862E6" w:rsidRDefault="00595410" w:rsidP="00695773">
            <w:pPr>
              <w:pStyle w:val="TAC"/>
              <w:rPr>
                <w:rFonts w:cs="Arial"/>
                <w:lang w:val="sv-SE" w:eastAsia="ja-JP"/>
              </w:rPr>
            </w:pPr>
            <w:r w:rsidRPr="007862E6">
              <w:rPr>
                <w:rFonts w:cs="Arial"/>
                <w:lang w:val="sv-SE" w:eastAsia="ja-JP"/>
              </w:rPr>
              <w:t>DC_2-</w:t>
            </w:r>
            <w:r w:rsidRPr="007862E6">
              <w:rPr>
                <w:rFonts w:cs="Arial"/>
                <w:lang w:eastAsia="ja-JP"/>
              </w:rPr>
              <w:t>7-71_n77</w:t>
            </w:r>
          </w:p>
        </w:tc>
        <w:tc>
          <w:tcPr>
            <w:tcW w:w="1386" w:type="dxa"/>
            <w:tcBorders>
              <w:top w:val="single" w:sz="4" w:space="0" w:color="auto"/>
              <w:left w:val="single" w:sz="4" w:space="0" w:color="auto"/>
              <w:bottom w:val="single" w:sz="4" w:space="0" w:color="auto"/>
              <w:right w:val="single" w:sz="4" w:space="0" w:color="auto"/>
            </w:tcBorders>
            <w:vAlign w:val="center"/>
          </w:tcPr>
          <w:p w14:paraId="1C017FEC" w14:textId="77777777" w:rsidR="00595410" w:rsidRPr="007862E6" w:rsidRDefault="00595410" w:rsidP="00695773">
            <w:pPr>
              <w:pStyle w:val="TAC"/>
              <w:rPr>
                <w:rFonts w:cs="Arial"/>
                <w:lang w:val="sv-SE" w:eastAsia="ja-JP"/>
              </w:rPr>
            </w:pPr>
            <w:r w:rsidRPr="007862E6">
              <w:rPr>
                <w:rFonts w:cs="Arial"/>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0954021" w14:textId="77777777" w:rsidR="00595410" w:rsidRPr="007862E6" w:rsidRDefault="00595410" w:rsidP="00695773">
            <w:pPr>
              <w:pStyle w:val="TAC"/>
              <w:rPr>
                <w:rFonts w:cs="Arial"/>
                <w:lang w:eastAsia="ja-JP"/>
              </w:rPr>
            </w:pPr>
            <w:r w:rsidRPr="007862E6">
              <w:rPr>
                <w:rFonts w:cs="Arial"/>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8C9D8B9" w14:textId="77777777" w:rsidR="00595410" w:rsidRPr="007862E6" w:rsidRDefault="00595410" w:rsidP="00695773">
            <w:pPr>
              <w:pStyle w:val="TAC"/>
              <w:rPr>
                <w:rFonts w:cs="Arial"/>
                <w:lang w:eastAsia="ja-JP"/>
              </w:rPr>
            </w:pPr>
            <w:r w:rsidRPr="007862E6">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28C2DE3" w14:textId="77777777" w:rsidR="00595410" w:rsidRPr="007862E6" w:rsidRDefault="00595410" w:rsidP="00695773">
            <w:pPr>
              <w:pStyle w:val="TAC"/>
              <w:rPr>
                <w:rFonts w:cs="Arial"/>
                <w:lang w:eastAsia="ja-JP"/>
              </w:rPr>
            </w:pPr>
            <w:r w:rsidRPr="007862E6">
              <w:rPr>
                <w:rFonts w:cs="Arial"/>
                <w:lang w:eastAsia="ja-JP"/>
              </w:rPr>
              <w:t>0.8</w:t>
            </w:r>
          </w:p>
        </w:tc>
      </w:tr>
      <w:tr w:rsidR="00595410" w14:paraId="017A07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86189C" w14:textId="77777777" w:rsidR="00595410" w:rsidRDefault="00595410" w:rsidP="00695773">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7A6B1427" w14:textId="77777777" w:rsidR="00595410" w:rsidRDefault="00595410" w:rsidP="00695773">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8F1033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11465B6" w14:textId="77777777" w:rsidR="00595410" w:rsidRDefault="00595410" w:rsidP="00695773">
            <w:pPr>
              <w:pStyle w:val="TAC"/>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68EDB26" w14:textId="77777777" w:rsidR="00595410" w:rsidRDefault="00595410" w:rsidP="00695773">
            <w:pPr>
              <w:pStyle w:val="TAC"/>
              <w:rPr>
                <w:lang w:eastAsia="zh-CN"/>
              </w:rPr>
            </w:pPr>
            <w:r>
              <w:rPr>
                <w:lang w:eastAsia="zh-CN"/>
              </w:rPr>
              <w:t>0.8</w:t>
            </w:r>
          </w:p>
        </w:tc>
      </w:tr>
      <w:tr w:rsidR="00595410" w14:paraId="5692B91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EBF5E" w14:textId="77777777" w:rsidR="00595410" w:rsidRDefault="00595410" w:rsidP="00695773">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B053F6" w14:textId="77777777" w:rsidR="00595410" w:rsidRDefault="00595410" w:rsidP="00695773">
            <w:pPr>
              <w:pStyle w:val="TAC"/>
              <w:rPr>
                <w:lang w:eastAsia="zh-CN"/>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91EF5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98AB4F" w14:textId="77777777" w:rsidR="00595410" w:rsidRDefault="00595410" w:rsidP="00695773">
            <w:pPr>
              <w:pStyle w:val="TAC"/>
              <w:rPr>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F0DE72" w14:textId="77777777" w:rsidR="00595410" w:rsidRDefault="00595410" w:rsidP="00695773">
            <w:pPr>
              <w:pStyle w:val="TAC"/>
              <w:rPr>
                <w:lang w:eastAsia="zh-CN"/>
              </w:rPr>
            </w:pPr>
            <w:r>
              <w:rPr>
                <w:lang w:eastAsia="zh-CN"/>
              </w:rPr>
              <w:t>0.8</w:t>
            </w:r>
          </w:p>
        </w:tc>
      </w:tr>
      <w:tr w:rsidR="00595410" w14:paraId="295278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2B28B"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185185" w14:textId="77777777" w:rsidR="00595410" w:rsidRDefault="00595410" w:rsidP="00695773">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FC18AF" w14:textId="77777777" w:rsidR="00595410" w:rsidRDefault="00595410" w:rsidP="00695773">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4BC25A" w14:textId="77777777" w:rsidR="00595410" w:rsidRDefault="00595410" w:rsidP="00695773">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6BA2D4" w14:textId="77777777" w:rsidR="00595410" w:rsidRDefault="00595410" w:rsidP="00695773">
            <w:pPr>
              <w:pStyle w:val="TAC"/>
              <w:rPr>
                <w:lang w:eastAsia="ko-KR"/>
              </w:rPr>
            </w:pPr>
            <w:r>
              <w:rPr>
                <w:lang w:eastAsia="zh-CN"/>
              </w:rPr>
              <w:t>0.8</w:t>
            </w:r>
          </w:p>
        </w:tc>
      </w:tr>
      <w:tr w:rsidR="00595410" w14:paraId="274884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F1C22" w14:textId="77777777" w:rsidR="00595410" w:rsidRDefault="00595410" w:rsidP="00695773">
            <w:pPr>
              <w:pStyle w:val="TAC"/>
              <w:rPr>
                <w:rFonts w:cs="Arial"/>
                <w:lang w:val="x-none" w:eastAsia="ja-JP"/>
              </w:rPr>
            </w:pPr>
            <w:r w:rsidRPr="00470EA5">
              <w:rPr>
                <w:rFonts w:cs="Arial"/>
                <w:lang w:val="x-none" w:eastAsia="ja-JP"/>
              </w:rPr>
              <w:t>DC_2-12_n2-n41</w:t>
            </w:r>
          </w:p>
        </w:tc>
        <w:tc>
          <w:tcPr>
            <w:tcW w:w="1386" w:type="dxa"/>
            <w:tcBorders>
              <w:top w:val="single" w:sz="4" w:space="0" w:color="auto"/>
              <w:left w:val="single" w:sz="4" w:space="0" w:color="auto"/>
              <w:bottom w:val="single" w:sz="4" w:space="0" w:color="auto"/>
              <w:right w:val="single" w:sz="4" w:space="0" w:color="auto"/>
            </w:tcBorders>
            <w:vAlign w:val="center"/>
          </w:tcPr>
          <w:p w14:paraId="19473A97" w14:textId="77777777" w:rsidR="00595410" w:rsidRDefault="00595410" w:rsidP="00695773">
            <w:pPr>
              <w:pStyle w:val="TAC"/>
              <w:rPr>
                <w:rFonts w:cs="Arial"/>
                <w:szCs w:val="18"/>
                <w:lang w:val="sv-SE" w:eastAsia="ja-JP"/>
              </w:rPr>
            </w:pPr>
            <w:r w:rsidRPr="00470EA5">
              <w:rPr>
                <w:rFonts w:cs="Arial"/>
                <w:lang w:val="x-non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C9F7E75" w14:textId="77777777" w:rsidR="00595410" w:rsidRDefault="00595410" w:rsidP="00695773">
            <w:pPr>
              <w:pStyle w:val="TAC"/>
              <w:rPr>
                <w:lang w:eastAsia="zh-CN"/>
              </w:rPr>
            </w:pPr>
            <w:r w:rsidRPr="00470EA5">
              <w:rPr>
                <w:rFonts w:cs="Arial"/>
                <w:lang w:val="x-none" w:eastAsia="ja-JP"/>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DC332E8" w14:textId="77777777" w:rsidR="00595410" w:rsidRDefault="00595410" w:rsidP="00695773">
            <w:pPr>
              <w:pStyle w:val="TAC"/>
              <w:rPr>
                <w:lang w:eastAsia="ko-KR"/>
              </w:rPr>
            </w:pPr>
            <w:r w:rsidRPr="00470EA5">
              <w:rPr>
                <w:rFonts w:cs="Arial"/>
                <w:lang w:val="x-none"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7484D767" w14:textId="77777777" w:rsidR="00595410" w:rsidRDefault="00595410" w:rsidP="0069577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95410" w14:paraId="7D0EF85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14D1DB" w14:textId="77777777" w:rsidR="00595410" w:rsidRDefault="00595410" w:rsidP="0069577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386" w:type="dxa"/>
            <w:tcBorders>
              <w:top w:val="single" w:sz="4" w:space="0" w:color="auto"/>
              <w:left w:val="single" w:sz="4" w:space="0" w:color="auto"/>
              <w:bottom w:val="single" w:sz="4" w:space="0" w:color="auto"/>
              <w:right w:val="single" w:sz="4" w:space="0" w:color="auto"/>
            </w:tcBorders>
            <w:vAlign w:val="center"/>
          </w:tcPr>
          <w:p w14:paraId="4DC38F55" w14:textId="77777777" w:rsidR="00595410" w:rsidRDefault="00595410" w:rsidP="00695773">
            <w:pPr>
              <w:pStyle w:val="TAC"/>
              <w:rPr>
                <w:rFonts w:cs="Arial"/>
                <w:szCs w:val="18"/>
                <w:lang w:val="sv-SE"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25E826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5EBC7630" w14:textId="77777777" w:rsidR="00595410" w:rsidRDefault="00595410" w:rsidP="00695773">
            <w:pPr>
              <w:pStyle w:val="TAC"/>
              <w:rPr>
                <w:lang w:eastAsia="ko-KR"/>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7F0EFD0E" w14:textId="77777777" w:rsidR="00595410" w:rsidRDefault="00595410" w:rsidP="00695773">
            <w:pPr>
              <w:pStyle w:val="TAC"/>
              <w:rPr>
                <w:lang w:eastAsia="zh-CN"/>
              </w:rPr>
            </w:pPr>
            <w:r>
              <w:rPr>
                <w:lang w:eastAsia="zh-CN"/>
              </w:rPr>
              <w:t>0.5</w:t>
            </w:r>
          </w:p>
        </w:tc>
      </w:tr>
      <w:tr w:rsidR="00595410" w14:paraId="3ECAD4E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5953E8" w14:textId="77777777" w:rsidR="00595410" w:rsidRDefault="00595410" w:rsidP="0069577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77F4B755" w14:textId="77777777" w:rsidR="00595410" w:rsidRDefault="00595410" w:rsidP="00695773">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22A1FB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510197C" w14:textId="77777777" w:rsidR="00595410" w:rsidRDefault="00595410" w:rsidP="00695773">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5AE67A3" w14:textId="77777777" w:rsidR="00595410" w:rsidRDefault="00595410" w:rsidP="00695773">
            <w:pPr>
              <w:pStyle w:val="TAC"/>
              <w:rPr>
                <w:lang w:eastAsia="zh-CN"/>
              </w:rPr>
            </w:pPr>
            <w:r>
              <w:rPr>
                <w:lang w:eastAsia="zh-CN"/>
              </w:rPr>
              <w:t>0.8</w:t>
            </w:r>
          </w:p>
        </w:tc>
      </w:tr>
      <w:tr w:rsidR="00595410" w14:paraId="3840D37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638A0"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C70706" w14:textId="77777777" w:rsidR="00595410" w:rsidRDefault="00595410" w:rsidP="00695773">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655429" w14:textId="77777777" w:rsidR="00595410" w:rsidRDefault="00595410" w:rsidP="00695773">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5A80B7" w14:textId="77777777" w:rsidR="00595410" w:rsidRDefault="00595410" w:rsidP="00695773">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089B75" w14:textId="77777777" w:rsidR="00595410" w:rsidRDefault="00595410" w:rsidP="00695773">
            <w:pPr>
              <w:pStyle w:val="TAC"/>
              <w:rPr>
                <w:lang w:eastAsia="ko-KR"/>
              </w:rPr>
            </w:pPr>
            <w:r>
              <w:rPr>
                <w:lang w:eastAsia="zh-CN"/>
              </w:rPr>
              <w:t>0.8</w:t>
            </w:r>
          </w:p>
        </w:tc>
      </w:tr>
      <w:tr w:rsidR="00595410" w14:paraId="4FA1E60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FC33F3" w14:textId="77777777" w:rsidR="00595410" w:rsidRDefault="00595410" w:rsidP="00695773">
            <w:pPr>
              <w:pStyle w:val="TAC"/>
            </w:pPr>
            <w:r>
              <w:rPr>
                <w:lang w:eastAsia="fi-FI"/>
              </w:rPr>
              <w:t>DC_2-12-30_n2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61B6F6"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B4D25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F6E8D6"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4F5CA5" w14:textId="77777777" w:rsidR="00595410" w:rsidRDefault="00595410" w:rsidP="00695773">
            <w:pPr>
              <w:pStyle w:val="TAC"/>
              <w:rPr>
                <w:lang w:eastAsia="zh-CN"/>
              </w:rPr>
            </w:pPr>
            <w:r>
              <w:rPr>
                <w:lang w:eastAsia="zh-CN"/>
              </w:rPr>
              <w:t>0.5</w:t>
            </w:r>
          </w:p>
        </w:tc>
      </w:tr>
      <w:tr w:rsidR="00595410" w14:paraId="717D4DA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0199D2" w14:textId="77777777" w:rsidR="00595410" w:rsidRDefault="00595410" w:rsidP="00695773">
            <w:pPr>
              <w:pStyle w:val="TAC"/>
              <w:rPr>
                <w:lang w:eastAsia="ja-JP"/>
              </w:rPr>
            </w:pPr>
            <w:r>
              <w:rPr>
                <w:lang w:eastAsia="ja-JP"/>
              </w:rPr>
              <w:t>DC_2-12-30_n66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76BE85" w14:textId="77777777" w:rsidR="00595410" w:rsidRDefault="00595410" w:rsidP="00695773">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77B4C1"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5E320C" w14:textId="77777777" w:rsidR="00595410" w:rsidRDefault="00595410" w:rsidP="00695773">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B2B958" w14:textId="77777777" w:rsidR="00595410" w:rsidRDefault="00595410" w:rsidP="00695773">
            <w:pPr>
              <w:pStyle w:val="TAC"/>
              <w:rPr>
                <w:lang w:eastAsia="zh-CN"/>
              </w:rPr>
            </w:pPr>
            <w:r>
              <w:rPr>
                <w:lang w:eastAsia="zh-CN"/>
              </w:rPr>
              <w:t>0.5</w:t>
            </w:r>
          </w:p>
        </w:tc>
      </w:tr>
      <w:tr w:rsidR="00595410" w14:paraId="4F687F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188343" w14:textId="77777777" w:rsidR="00595410" w:rsidRDefault="00595410" w:rsidP="00695773">
            <w:pPr>
              <w:pStyle w:val="TAC"/>
            </w:pPr>
            <w:r>
              <w:t>DC_2-12-30_n77</w:t>
            </w:r>
          </w:p>
          <w:p w14:paraId="1A7096C1" w14:textId="77777777" w:rsidR="00595410" w:rsidRDefault="00595410" w:rsidP="00695773">
            <w:pPr>
              <w:pStyle w:val="TAC"/>
              <w:rPr>
                <w:lang w:eastAsia="ja-JP"/>
              </w:rPr>
            </w:pPr>
            <w:r>
              <w:t>DC_2-2-12-30_n77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5435DD" w14:textId="77777777" w:rsidR="00595410" w:rsidRDefault="00595410" w:rsidP="00695773">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A3519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7F4829" w14:textId="77777777" w:rsidR="00595410" w:rsidRDefault="00595410" w:rsidP="00695773">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000910" w14:textId="77777777" w:rsidR="00595410" w:rsidRDefault="00595410" w:rsidP="00695773">
            <w:pPr>
              <w:pStyle w:val="TAC"/>
              <w:rPr>
                <w:lang w:eastAsia="zh-CN"/>
              </w:rPr>
            </w:pPr>
            <w:r>
              <w:rPr>
                <w:lang w:eastAsia="zh-CN"/>
              </w:rPr>
              <w:t>0.8</w:t>
            </w:r>
          </w:p>
        </w:tc>
      </w:tr>
      <w:tr w:rsidR="00595410" w14:paraId="3EA7E14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E3F5C7" w14:textId="77777777" w:rsidR="00595410" w:rsidRDefault="00595410" w:rsidP="00695773">
            <w:pPr>
              <w:pStyle w:val="TAC"/>
            </w:pPr>
            <w:r w:rsidRPr="00C25F39">
              <w:t>DC_2-12_n41-n66</w:t>
            </w:r>
          </w:p>
        </w:tc>
        <w:tc>
          <w:tcPr>
            <w:tcW w:w="1386" w:type="dxa"/>
            <w:tcBorders>
              <w:top w:val="single" w:sz="4" w:space="0" w:color="auto"/>
              <w:left w:val="single" w:sz="4" w:space="0" w:color="auto"/>
              <w:bottom w:val="single" w:sz="4" w:space="0" w:color="auto"/>
              <w:right w:val="single" w:sz="4" w:space="0" w:color="auto"/>
            </w:tcBorders>
            <w:vAlign w:val="center"/>
          </w:tcPr>
          <w:p w14:paraId="2258CCFB" w14:textId="77777777" w:rsidR="00595410" w:rsidRDefault="00595410" w:rsidP="00695773">
            <w:pPr>
              <w:pStyle w:val="TAC"/>
              <w:rPr>
                <w:lang w:val="fi-FI"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3BC6C0F"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tcPr>
          <w:p w14:paraId="2E8A621A" w14:textId="77777777" w:rsidR="00595410" w:rsidRDefault="00595410" w:rsidP="00695773">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tcPr>
          <w:p w14:paraId="0DE25371" w14:textId="77777777" w:rsidR="00595410" w:rsidRDefault="00595410" w:rsidP="00695773">
            <w:pPr>
              <w:pStyle w:val="TAC"/>
              <w:rPr>
                <w:lang w:eastAsia="zh-CN"/>
              </w:rPr>
            </w:pPr>
            <w:r w:rsidRPr="006C0513">
              <w:rPr>
                <w:lang w:eastAsia="zh-CN"/>
              </w:rPr>
              <w:t>0.5</w:t>
            </w:r>
          </w:p>
        </w:tc>
      </w:tr>
      <w:tr w:rsidR="00595410" w14:paraId="3C0EC14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7A48B8" w14:textId="77777777" w:rsidR="00595410" w:rsidRDefault="00595410" w:rsidP="00695773">
            <w:pPr>
              <w:pStyle w:val="TAC"/>
              <w:rPr>
                <w:lang w:eastAsia="ja-JP"/>
              </w:rPr>
            </w:pPr>
            <w:r>
              <w:t>DC_2-12-48_n5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449235" w14:textId="77777777" w:rsidR="00595410" w:rsidRDefault="00595410" w:rsidP="00695773">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A9F384"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EFD6F6" w14:textId="77777777" w:rsidR="00595410" w:rsidRDefault="00595410" w:rsidP="00695773">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166432" w14:textId="77777777" w:rsidR="00595410" w:rsidRDefault="00595410" w:rsidP="00695773">
            <w:pPr>
              <w:pStyle w:val="TAC"/>
              <w:rPr>
                <w:lang w:eastAsia="zh-CN"/>
              </w:rPr>
            </w:pPr>
            <w:r>
              <w:rPr>
                <w:lang w:eastAsia="zh-CN"/>
              </w:rPr>
              <w:t>0.8</w:t>
            </w:r>
          </w:p>
        </w:tc>
      </w:tr>
      <w:tr w:rsidR="00595410" w14:paraId="74658B6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9CF62" w14:textId="77777777" w:rsidR="00595410" w:rsidRDefault="00595410" w:rsidP="00695773">
            <w:pPr>
              <w:pStyle w:val="TAC"/>
              <w:rPr>
                <w:lang w:eastAsia="ja-JP"/>
              </w:rPr>
            </w:pPr>
            <w:r>
              <w:t>DC_2-12-66_n5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35AF7B"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99C318"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DE5F85"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0315BB" w14:textId="77777777" w:rsidR="00595410" w:rsidRDefault="00595410" w:rsidP="00695773">
            <w:pPr>
              <w:pStyle w:val="TAC"/>
              <w:rPr>
                <w:lang w:eastAsia="zh-CN"/>
              </w:rPr>
            </w:pPr>
            <w:r>
              <w:rPr>
                <w:lang w:eastAsia="zh-CN"/>
              </w:rPr>
              <w:t>0.8</w:t>
            </w:r>
          </w:p>
        </w:tc>
      </w:tr>
      <w:tr w:rsidR="00595410" w14:paraId="7A0A61B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22B3C" w14:textId="77777777" w:rsidR="00595410" w:rsidRDefault="00595410" w:rsidP="00695773">
            <w:pPr>
              <w:pStyle w:val="TAC"/>
              <w:rPr>
                <w:lang w:eastAsia="ja-JP"/>
              </w:rPr>
            </w:pPr>
            <w:r>
              <w:rPr>
                <w:lang w:eastAsia="fi-FI"/>
              </w:rPr>
              <w:t>DC_2-12-66_n2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6192CF"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49EC5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FC709D"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791AEB" w14:textId="77777777" w:rsidR="00595410" w:rsidRDefault="00595410" w:rsidP="00695773">
            <w:pPr>
              <w:pStyle w:val="TAC"/>
              <w:rPr>
                <w:lang w:eastAsia="zh-CN"/>
              </w:rPr>
            </w:pPr>
            <w:r>
              <w:rPr>
                <w:lang w:eastAsia="zh-CN"/>
              </w:rPr>
              <w:t>0.5</w:t>
            </w:r>
          </w:p>
        </w:tc>
      </w:tr>
      <w:tr w:rsidR="00595410" w14:paraId="5CB1E6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39A18" w14:textId="77777777" w:rsidR="00595410" w:rsidRDefault="00595410" w:rsidP="00695773">
            <w:pPr>
              <w:pStyle w:val="TAC"/>
              <w:rPr>
                <w:lang w:eastAsia="zh-CN"/>
              </w:rPr>
            </w:pPr>
            <w:r>
              <w:rPr>
                <w:lang w:eastAsia="zh-CN"/>
              </w:rPr>
              <w:t>DC_2-12-66_n30</w:t>
            </w:r>
          </w:p>
          <w:p w14:paraId="514B8B38" w14:textId="77777777" w:rsidR="00595410" w:rsidRDefault="00595410" w:rsidP="00695773">
            <w:pPr>
              <w:pStyle w:val="TAC"/>
              <w:rPr>
                <w:lang w:eastAsia="zh-CN"/>
              </w:rPr>
            </w:pPr>
            <w:r>
              <w:rPr>
                <w:lang w:eastAsia="zh-CN"/>
              </w:rPr>
              <w:t>DC_2-2-12-66_n30</w:t>
            </w:r>
          </w:p>
          <w:p w14:paraId="5A28D0F6" w14:textId="77777777" w:rsidR="00595410" w:rsidRDefault="00595410" w:rsidP="00695773">
            <w:pPr>
              <w:pStyle w:val="TAC"/>
              <w:rPr>
                <w:lang w:eastAsia="ja-JP"/>
              </w:rPr>
            </w:pPr>
            <w:r>
              <w:rPr>
                <w:lang w:eastAsia="zh-CN"/>
              </w:rPr>
              <w:t>DC_2-12-66-66_n30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E5639A"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2AFCE8"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355B1F" w14:textId="77777777" w:rsidR="00595410" w:rsidRDefault="00595410" w:rsidP="00695773">
            <w:pPr>
              <w:pStyle w:val="TAC"/>
              <w:rPr>
                <w:lang w:eastAsia="ja-JP"/>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F5A46F" w14:textId="77777777" w:rsidR="00595410" w:rsidRDefault="00595410" w:rsidP="00695773">
            <w:pPr>
              <w:pStyle w:val="TAC"/>
              <w:rPr>
                <w:lang w:eastAsia="zh-CN"/>
              </w:rPr>
            </w:pPr>
            <w:r>
              <w:rPr>
                <w:lang w:eastAsia="zh-CN"/>
              </w:rPr>
              <w:t>0.3</w:t>
            </w:r>
          </w:p>
        </w:tc>
      </w:tr>
      <w:tr w:rsidR="00595410" w14:paraId="6942E6C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EA7494" w14:textId="77777777" w:rsidR="00595410" w:rsidRDefault="00595410" w:rsidP="00695773">
            <w:pPr>
              <w:pStyle w:val="TAC"/>
              <w:rPr>
                <w:lang w:eastAsia="ja-JP"/>
              </w:rPr>
            </w:pPr>
            <w:r>
              <w:rPr>
                <w:lang w:eastAsia="zh-CN"/>
              </w:rPr>
              <w:t>DC_2-12-66_n66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87186C"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C0CC16" w14:textId="77777777" w:rsidR="00595410" w:rsidRDefault="00595410" w:rsidP="00695773">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625491" w14:textId="77777777" w:rsidR="00595410" w:rsidRDefault="00595410" w:rsidP="00695773">
            <w:pPr>
              <w:pStyle w:val="TAC"/>
              <w:rPr>
                <w:lang w:eastAsia="ja-JP"/>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52F9B8" w14:textId="77777777" w:rsidR="00595410" w:rsidRDefault="00595410" w:rsidP="00695773">
            <w:pPr>
              <w:pStyle w:val="TAC"/>
              <w:rPr>
                <w:lang w:eastAsia="ja-JP"/>
              </w:rPr>
            </w:pPr>
            <w:r>
              <w:rPr>
                <w:lang w:eastAsia="zh-CN"/>
              </w:rPr>
              <w:t>0.5</w:t>
            </w:r>
          </w:p>
        </w:tc>
      </w:tr>
      <w:tr w:rsidR="00595410" w14:paraId="00BAEA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C3F87" w14:textId="77777777" w:rsidR="00595410" w:rsidRDefault="00595410" w:rsidP="00695773">
            <w:pPr>
              <w:pStyle w:val="TAC"/>
            </w:pPr>
            <w:r>
              <w:lastRenderedPageBreak/>
              <w:t>DC_2-12-66_n77</w:t>
            </w:r>
          </w:p>
          <w:p w14:paraId="733DF2B6" w14:textId="77777777" w:rsidR="00595410" w:rsidRDefault="00595410" w:rsidP="00695773">
            <w:pPr>
              <w:pStyle w:val="TAC"/>
            </w:pPr>
            <w:r>
              <w:t>DC_2-2-12-66_n77</w:t>
            </w:r>
          </w:p>
          <w:p w14:paraId="2A9513B3" w14:textId="77777777" w:rsidR="00595410" w:rsidRDefault="00595410" w:rsidP="00695773">
            <w:pPr>
              <w:pStyle w:val="TAC"/>
              <w:rPr>
                <w:lang w:eastAsia="ja-JP"/>
              </w:rPr>
            </w:pPr>
            <w:r>
              <w:t>DC_2-12-66-66_n77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217CF0" w14:textId="77777777" w:rsidR="00595410" w:rsidRDefault="00595410" w:rsidP="00695773">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C2E4E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D3F9A2"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1CB0E3" w14:textId="77777777" w:rsidR="00595410" w:rsidRDefault="00595410" w:rsidP="00695773">
            <w:pPr>
              <w:pStyle w:val="TAC"/>
              <w:rPr>
                <w:lang w:eastAsia="zh-CN"/>
              </w:rPr>
            </w:pPr>
            <w:r>
              <w:rPr>
                <w:lang w:eastAsia="zh-CN"/>
              </w:rPr>
              <w:t>0.8</w:t>
            </w:r>
          </w:p>
        </w:tc>
      </w:tr>
      <w:tr w:rsidR="00595410" w14:paraId="42DCA1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B0E83C" w14:textId="77777777" w:rsidR="00595410" w:rsidRDefault="00595410" w:rsidP="00695773">
            <w:pPr>
              <w:pStyle w:val="TAC"/>
            </w:pPr>
            <w:r w:rsidRPr="00D92F18">
              <w:t>DC_2-12_n66-n77</w:t>
            </w:r>
          </w:p>
        </w:tc>
        <w:tc>
          <w:tcPr>
            <w:tcW w:w="1386" w:type="dxa"/>
            <w:tcBorders>
              <w:top w:val="single" w:sz="4" w:space="0" w:color="auto"/>
              <w:left w:val="single" w:sz="4" w:space="0" w:color="auto"/>
              <w:bottom w:val="single" w:sz="4" w:space="0" w:color="auto"/>
              <w:right w:val="single" w:sz="4" w:space="0" w:color="auto"/>
            </w:tcBorders>
            <w:vAlign w:val="center"/>
          </w:tcPr>
          <w:p w14:paraId="26CA0989" w14:textId="77777777" w:rsidR="00595410" w:rsidRDefault="00595410" w:rsidP="00695773">
            <w:pPr>
              <w:pStyle w:val="TAC"/>
              <w:rPr>
                <w:lang w:val="fi-FI"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FDC938A"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3C14F142" w14:textId="77777777" w:rsidR="00595410" w:rsidRDefault="00595410" w:rsidP="00695773">
            <w:pPr>
              <w:pStyle w:val="TAC"/>
              <w:rPr>
                <w:rFonts w:eastAsia="Yu Mincho"/>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A784430" w14:textId="77777777" w:rsidR="00595410" w:rsidRDefault="00595410" w:rsidP="00695773">
            <w:pPr>
              <w:pStyle w:val="TAC"/>
              <w:rPr>
                <w:lang w:eastAsia="zh-CN"/>
              </w:rPr>
            </w:pPr>
            <w:r>
              <w:rPr>
                <w:lang w:eastAsia="zh-CN"/>
              </w:rPr>
              <w:t>0.8</w:t>
            </w:r>
          </w:p>
        </w:tc>
      </w:tr>
      <w:tr w:rsidR="00595410" w14:paraId="4103E7E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C6C96" w14:textId="77777777" w:rsidR="00595410" w:rsidRDefault="00595410" w:rsidP="00695773">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7E74AF" w14:textId="77777777" w:rsidR="00595410" w:rsidRDefault="00595410" w:rsidP="00695773">
            <w:pPr>
              <w:pStyle w:val="TAC"/>
              <w:rPr>
                <w:lang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4F2E45"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AEFEF5" w14:textId="77777777" w:rsidR="00595410" w:rsidRDefault="00595410" w:rsidP="00695773">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77DA70" w14:textId="77777777" w:rsidR="00595410" w:rsidRDefault="00595410" w:rsidP="00695773">
            <w:pPr>
              <w:pStyle w:val="TAC"/>
              <w:rPr>
                <w:lang w:eastAsia="zh-CN"/>
              </w:rPr>
            </w:pPr>
            <w:r>
              <w:rPr>
                <w:lang w:eastAsia="zh-CN"/>
              </w:rPr>
              <w:t>0.8</w:t>
            </w:r>
          </w:p>
        </w:tc>
      </w:tr>
      <w:tr w:rsidR="00595410" w14:paraId="2514D12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58F5E" w14:textId="77777777" w:rsidR="00595410" w:rsidRDefault="00595410" w:rsidP="00695773">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B9F74A" w14:textId="77777777" w:rsidR="00595410" w:rsidRDefault="00595410" w:rsidP="00695773">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50D289" w14:textId="77777777" w:rsidR="00595410" w:rsidRDefault="00595410" w:rsidP="00695773">
            <w:pPr>
              <w:pStyle w:val="TAC"/>
              <w:rPr>
                <w:rFonts w:cs="Arial"/>
                <w:szCs w:val="18"/>
                <w:lang w:val="sv-SE"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A9A6F6" w14:textId="77777777" w:rsidR="00595410" w:rsidRDefault="00595410" w:rsidP="00695773">
            <w:pPr>
              <w:pStyle w:val="TAC"/>
              <w:rPr>
                <w:lang w:eastAsia="ja-JP"/>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77195C" w14:textId="77777777" w:rsidR="00595410" w:rsidRDefault="00595410" w:rsidP="00695773">
            <w:pPr>
              <w:pStyle w:val="TAC"/>
              <w:rPr>
                <w:lang w:eastAsia="zh-CN"/>
              </w:rPr>
            </w:pPr>
            <w:r>
              <w:rPr>
                <w:lang w:eastAsia="zh-CN"/>
              </w:rPr>
              <w:t>0.8</w:t>
            </w:r>
          </w:p>
        </w:tc>
      </w:tr>
      <w:tr w:rsidR="00595410" w14:paraId="5E47AA1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80914" w14:textId="77777777" w:rsidR="00595410" w:rsidRDefault="00595410" w:rsidP="00695773">
            <w:pPr>
              <w:pStyle w:val="TAC"/>
              <w:rPr>
                <w:lang w:eastAsia="ko-KR"/>
              </w:rPr>
            </w:pPr>
            <w:r>
              <w:rPr>
                <w:rFonts w:cs="Arial"/>
                <w:lang w:eastAsia="ja-JP"/>
              </w:rPr>
              <w:t>DC_2-13_n25-n66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71042F" w14:textId="77777777" w:rsidR="00595410" w:rsidRDefault="00595410" w:rsidP="00695773">
            <w:pPr>
              <w:pStyle w:val="TAC"/>
              <w:rPr>
                <w:lang w:eastAsia="fi-FI"/>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BA303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D900E7" w14:textId="77777777" w:rsidR="00595410" w:rsidRDefault="00595410" w:rsidP="00695773">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0483F9" w14:textId="77777777" w:rsidR="00595410" w:rsidRDefault="00595410" w:rsidP="00695773">
            <w:pPr>
              <w:pStyle w:val="TAC"/>
              <w:rPr>
                <w:lang w:eastAsia="zh-CN"/>
              </w:rPr>
            </w:pPr>
            <w:r>
              <w:rPr>
                <w:lang w:eastAsia="zh-CN"/>
              </w:rPr>
              <w:t>0.5</w:t>
            </w:r>
          </w:p>
        </w:tc>
      </w:tr>
      <w:tr w:rsidR="00595410" w14:paraId="24B230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43A5E" w14:textId="77777777" w:rsidR="00595410" w:rsidRDefault="00595410" w:rsidP="00695773">
            <w:pPr>
              <w:pStyle w:val="TAC"/>
              <w:rPr>
                <w:lang w:eastAsia="ja-JP"/>
              </w:rPr>
            </w:pPr>
            <w:r>
              <w:rPr>
                <w:rFonts w:cs="Arial"/>
                <w:lang w:eastAsia="ja-JP"/>
              </w:rPr>
              <w:t>DC_2-13-48_n77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503372" w14:textId="77777777" w:rsidR="00595410" w:rsidRDefault="00595410" w:rsidP="00695773">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D2434E"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6CC53A" w14:textId="77777777" w:rsidR="00595410" w:rsidRDefault="00595410" w:rsidP="00695773">
            <w:pPr>
              <w:pStyle w:val="TAC"/>
              <w:rPr>
                <w:lang w:eastAsia="ja-JP"/>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D72BA5" w14:textId="77777777" w:rsidR="00595410" w:rsidRDefault="00595410" w:rsidP="00695773">
            <w:pPr>
              <w:pStyle w:val="TAC"/>
              <w:rPr>
                <w:lang w:eastAsia="zh-CN"/>
              </w:rPr>
            </w:pPr>
            <w:r>
              <w:rPr>
                <w:lang w:eastAsia="zh-CN"/>
              </w:rPr>
              <w:t>0.8</w:t>
            </w:r>
          </w:p>
        </w:tc>
      </w:tr>
      <w:tr w:rsidR="00595410" w14:paraId="66D4A24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E58DA" w14:textId="77777777" w:rsidR="00595410" w:rsidRDefault="00595410" w:rsidP="00695773">
            <w:pPr>
              <w:pStyle w:val="TAC"/>
              <w:rPr>
                <w:lang w:eastAsia="ja-JP"/>
              </w:rPr>
            </w:pPr>
            <w:r>
              <w:rPr>
                <w:lang w:eastAsia="ko-KR"/>
              </w:rPr>
              <w:t>DC_2-13-66_n2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D399BB" w14:textId="77777777" w:rsidR="00595410" w:rsidRDefault="00595410" w:rsidP="00695773">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BD826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40CA23" w14:textId="77777777" w:rsidR="00595410" w:rsidRDefault="00595410" w:rsidP="00695773">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97924F" w14:textId="77777777" w:rsidR="00595410" w:rsidRDefault="00595410" w:rsidP="00695773">
            <w:pPr>
              <w:pStyle w:val="TAC"/>
              <w:rPr>
                <w:lang w:eastAsia="zh-CN"/>
              </w:rPr>
            </w:pPr>
            <w:r>
              <w:rPr>
                <w:lang w:eastAsia="zh-CN"/>
              </w:rPr>
              <w:t>0.5</w:t>
            </w:r>
          </w:p>
        </w:tc>
      </w:tr>
      <w:tr w:rsidR="00595410" w14:paraId="29982DA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1BBB6" w14:textId="77777777" w:rsidR="00595410" w:rsidRDefault="00595410" w:rsidP="00695773">
            <w:pPr>
              <w:pStyle w:val="TAC"/>
              <w:rPr>
                <w:lang w:eastAsia="ja-JP"/>
              </w:rPr>
            </w:pPr>
            <w:r>
              <w:rPr>
                <w:lang w:eastAsia="fi-FI"/>
              </w:rPr>
              <w:t>DC_2-13-66_n5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6AE0A6" w14:textId="77777777" w:rsidR="00595410" w:rsidRDefault="00595410" w:rsidP="00695773">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392E9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BD8BCF" w14:textId="77777777" w:rsidR="00595410" w:rsidRDefault="00595410" w:rsidP="00695773">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A95113" w14:textId="77777777" w:rsidR="00595410" w:rsidRDefault="00595410" w:rsidP="00695773">
            <w:pPr>
              <w:pStyle w:val="TAC"/>
              <w:rPr>
                <w:lang w:eastAsia="ja-JP"/>
              </w:rPr>
            </w:pPr>
            <w:r>
              <w:rPr>
                <w:lang w:eastAsia="zh-CN"/>
              </w:rPr>
              <w:t>0.3</w:t>
            </w:r>
          </w:p>
        </w:tc>
      </w:tr>
      <w:tr w:rsidR="00595410" w14:paraId="70A861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D35B7" w14:textId="77777777" w:rsidR="00595410" w:rsidRDefault="00595410" w:rsidP="00695773">
            <w:pPr>
              <w:pStyle w:val="TAC"/>
              <w:rPr>
                <w:lang w:eastAsia="ja-JP"/>
              </w:rPr>
            </w:pPr>
            <w:r>
              <w:rPr>
                <w:rFonts w:eastAsia="Malgun Gothic"/>
                <w:lang w:eastAsia="ko-KR"/>
              </w:rPr>
              <w:t>DC_2-13-66_n48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A28E96" w14:textId="77777777" w:rsidR="00595410" w:rsidRDefault="00595410" w:rsidP="00695773">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44F9E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3475A7" w14:textId="77777777" w:rsidR="00595410" w:rsidRDefault="00595410" w:rsidP="00695773">
            <w:pPr>
              <w:pStyle w:val="TAC"/>
              <w:rPr>
                <w:lang w:eastAsia="ja-JP"/>
              </w:rPr>
            </w:pPr>
            <w:r>
              <w:rPr>
                <w:lang w:eastAsia="fi-FI"/>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9253E0" w14:textId="77777777" w:rsidR="00595410" w:rsidRDefault="00595410" w:rsidP="00695773">
            <w:pPr>
              <w:pStyle w:val="TAC"/>
              <w:rPr>
                <w:lang w:eastAsia="zh-CN"/>
              </w:rPr>
            </w:pPr>
            <w:r>
              <w:rPr>
                <w:lang w:eastAsia="zh-CN"/>
              </w:rPr>
              <w:t>0.8</w:t>
            </w:r>
          </w:p>
        </w:tc>
      </w:tr>
      <w:tr w:rsidR="00595410" w14:paraId="5314E61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ECDD9" w14:textId="77777777" w:rsidR="00595410" w:rsidRDefault="00595410" w:rsidP="00695773">
            <w:pPr>
              <w:pStyle w:val="TAC"/>
            </w:pPr>
            <w:r>
              <w:t>DC_</w:t>
            </w:r>
            <w:r>
              <w:rPr>
                <w:lang w:eastAsia="ja-JP"/>
              </w:rPr>
              <w:t>2-13</w:t>
            </w:r>
            <w:r>
              <w:t>-</w:t>
            </w:r>
            <w:r>
              <w:rPr>
                <w:lang w:eastAsia="ja-JP"/>
              </w:rPr>
              <w:t>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1BAE4F" w14:textId="77777777" w:rsidR="00595410" w:rsidRDefault="00595410" w:rsidP="00695773">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FAFA8B"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6A8B6E" w14:textId="77777777" w:rsidR="00595410" w:rsidRDefault="00595410" w:rsidP="0069577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73A1DA" w14:textId="77777777" w:rsidR="00595410" w:rsidRDefault="00595410" w:rsidP="00695773">
            <w:pPr>
              <w:pStyle w:val="TAC"/>
              <w:rPr>
                <w:lang w:eastAsia="ja-JP"/>
              </w:rPr>
            </w:pPr>
            <w:r>
              <w:rPr>
                <w:lang w:eastAsia="zh-CN"/>
              </w:rPr>
              <w:t>0.5</w:t>
            </w:r>
          </w:p>
        </w:tc>
      </w:tr>
      <w:tr w:rsidR="00595410" w14:paraId="1777BDB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BB52E" w14:textId="77777777" w:rsidR="00595410" w:rsidRPr="00AD476B" w:rsidRDefault="00595410" w:rsidP="00695773">
            <w:pPr>
              <w:pStyle w:val="TAC"/>
              <w:rPr>
                <w:lang w:val="da-DK"/>
              </w:rPr>
            </w:pPr>
            <w:r w:rsidRPr="00AD476B">
              <w:rPr>
                <w:lang w:val="da-DK"/>
              </w:rPr>
              <w:t>DC_2-13-66_n77</w:t>
            </w:r>
          </w:p>
          <w:p w14:paraId="18F281BA" w14:textId="77777777" w:rsidR="00595410" w:rsidRDefault="00595410" w:rsidP="00695773">
            <w:pPr>
              <w:pStyle w:val="TAC"/>
              <w:rPr>
                <w:lang w:val="fi-FI"/>
              </w:rPr>
            </w:pPr>
            <w:r w:rsidRPr="00AD476B">
              <w:rPr>
                <w:lang w:val="da-DK"/>
              </w:rPr>
              <w:t>DC_2-2-13-66_n77</w:t>
            </w:r>
          </w:p>
          <w:p w14:paraId="2A677225" w14:textId="77777777" w:rsidR="00595410" w:rsidRPr="00AD476B" w:rsidRDefault="00595410" w:rsidP="00695773">
            <w:pPr>
              <w:pStyle w:val="TAC"/>
              <w:rPr>
                <w:lang w:val="da-DK"/>
              </w:rPr>
            </w:pPr>
            <w:r>
              <w:rPr>
                <w:lang w:val="fi-FI"/>
              </w:rPr>
              <w:t>DC_2-2-13-66-66_n77</w:t>
            </w:r>
          </w:p>
          <w:p w14:paraId="5D92CA69" w14:textId="77777777" w:rsidR="00595410" w:rsidRPr="00AD476B" w:rsidRDefault="00595410" w:rsidP="00695773">
            <w:pPr>
              <w:pStyle w:val="TAC"/>
              <w:rPr>
                <w:lang w:val="da-DK"/>
              </w:rPr>
            </w:pPr>
            <w:r w:rsidRPr="00AD476B">
              <w:rPr>
                <w:lang w:val="da-DK"/>
              </w:rPr>
              <w:t>DC_2-13-66-66_n77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6BF73C" w14:textId="77777777" w:rsidR="00595410" w:rsidRDefault="00595410" w:rsidP="00695773">
            <w:pPr>
              <w:pStyle w:val="TAC"/>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F89183" w14:textId="77777777" w:rsidR="00595410" w:rsidRDefault="00595410" w:rsidP="00695773">
            <w:pPr>
              <w:pStyle w:val="TAC"/>
            </w:pPr>
            <w:r>
              <w:rPr>
                <w:lang w:eastAsia="zh-CN"/>
              </w:rPr>
              <w:t>0.3</w:t>
            </w:r>
          </w:p>
        </w:tc>
        <w:tc>
          <w:tcPr>
            <w:tcW w:w="1528" w:type="dxa"/>
            <w:tcBorders>
              <w:top w:val="nil"/>
              <w:left w:val="single" w:sz="4" w:space="0" w:color="auto"/>
              <w:bottom w:val="single" w:sz="4" w:space="0" w:color="auto"/>
              <w:right w:val="single" w:sz="4" w:space="0" w:color="auto"/>
            </w:tcBorders>
            <w:vAlign w:val="center"/>
            <w:hideMark/>
          </w:tcPr>
          <w:p w14:paraId="3DF32AD4" w14:textId="77777777" w:rsidR="00595410" w:rsidRDefault="00595410" w:rsidP="00695773">
            <w:pPr>
              <w:pStyle w:val="TAC"/>
              <w:rPr>
                <w:lang w:eastAsia="zh-CN"/>
              </w:rPr>
            </w:pPr>
            <w:r>
              <w:rPr>
                <w:lang w:eastAsia="fi-FI"/>
              </w:rPr>
              <w:t>0.5</w:t>
            </w:r>
          </w:p>
        </w:tc>
        <w:tc>
          <w:tcPr>
            <w:tcW w:w="1461" w:type="dxa"/>
            <w:tcBorders>
              <w:top w:val="nil"/>
              <w:left w:val="single" w:sz="4" w:space="0" w:color="auto"/>
              <w:bottom w:val="single" w:sz="4" w:space="0" w:color="auto"/>
              <w:right w:val="single" w:sz="4" w:space="0" w:color="auto"/>
            </w:tcBorders>
            <w:vAlign w:val="center"/>
            <w:hideMark/>
          </w:tcPr>
          <w:p w14:paraId="34BED17F" w14:textId="77777777" w:rsidR="00595410" w:rsidRDefault="00595410" w:rsidP="00695773">
            <w:pPr>
              <w:pStyle w:val="TAC"/>
              <w:rPr>
                <w:lang w:eastAsia="zh-CN"/>
              </w:rPr>
            </w:pPr>
            <w:r>
              <w:rPr>
                <w:lang w:eastAsia="zh-CN"/>
              </w:rPr>
              <w:t>0.8</w:t>
            </w:r>
          </w:p>
        </w:tc>
      </w:tr>
      <w:tr w:rsidR="00595410" w14:paraId="567B8EE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B6FC3C" w14:textId="77777777" w:rsidR="00595410" w:rsidRDefault="00595410" w:rsidP="00695773">
            <w:pPr>
              <w:pStyle w:val="TAC"/>
            </w:pPr>
            <w:r>
              <w:t>DC_2-13_n66-n77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F77E4F"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B587D9" w14:textId="77777777" w:rsidR="00595410" w:rsidRDefault="00595410" w:rsidP="00695773">
            <w:pPr>
              <w:pStyle w:val="TAC"/>
              <w:rPr>
                <w:lang w:eastAsia="zh-CN"/>
              </w:rPr>
            </w:pPr>
            <w:r>
              <w:rPr>
                <w:lang w:eastAsia="zh-CN"/>
              </w:rPr>
              <w:t>0.3</w:t>
            </w:r>
          </w:p>
        </w:tc>
        <w:tc>
          <w:tcPr>
            <w:tcW w:w="1528" w:type="dxa"/>
            <w:tcBorders>
              <w:top w:val="nil"/>
              <w:left w:val="single" w:sz="4" w:space="0" w:color="auto"/>
              <w:bottom w:val="single" w:sz="4" w:space="0" w:color="auto"/>
              <w:right w:val="single" w:sz="4" w:space="0" w:color="auto"/>
            </w:tcBorders>
            <w:vAlign w:val="center"/>
            <w:hideMark/>
          </w:tcPr>
          <w:p w14:paraId="55296014" w14:textId="77777777" w:rsidR="00595410" w:rsidRDefault="00595410" w:rsidP="00695773">
            <w:pPr>
              <w:pStyle w:val="TAC"/>
              <w:rPr>
                <w:lang w:eastAsia="ja-JP"/>
              </w:rPr>
            </w:pPr>
            <w:r>
              <w:rPr>
                <w:lang w:eastAsia="zh-CN"/>
              </w:rPr>
              <w:t>0.6</w:t>
            </w:r>
          </w:p>
        </w:tc>
        <w:tc>
          <w:tcPr>
            <w:tcW w:w="1461" w:type="dxa"/>
            <w:tcBorders>
              <w:top w:val="nil"/>
              <w:left w:val="single" w:sz="4" w:space="0" w:color="auto"/>
              <w:bottom w:val="single" w:sz="4" w:space="0" w:color="auto"/>
              <w:right w:val="single" w:sz="4" w:space="0" w:color="auto"/>
            </w:tcBorders>
            <w:vAlign w:val="center"/>
            <w:hideMark/>
          </w:tcPr>
          <w:p w14:paraId="2F57CDB6" w14:textId="77777777" w:rsidR="00595410" w:rsidRDefault="00595410" w:rsidP="00695773">
            <w:pPr>
              <w:pStyle w:val="TAC"/>
              <w:rPr>
                <w:lang w:eastAsia="zh-CN"/>
              </w:rPr>
            </w:pPr>
            <w:r>
              <w:rPr>
                <w:lang w:eastAsia="zh-CN"/>
              </w:rPr>
              <w:t>0.8</w:t>
            </w:r>
          </w:p>
        </w:tc>
      </w:tr>
      <w:tr w:rsidR="00595410" w14:paraId="5098737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69201" w14:textId="77777777" w:rsidR="00595410" w:rsidRDefault="00595410" w:rsidP="00695773">
            <w:pPr>
              <w:pStyle w:val="TAC"/>
            </w:pPr>
            <w:r>
              <w:rPr>
                <w:rFonts w:cs="Arial"/>
                <w:szCs w:val="18"/>
                <w:lang w:val="en-US" w:eastAsia="ja-JP"/>
              </w:rPr>
              <w:t>DC_2-14-30_n2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BC18E4" w14:textId="77777777" w:rsidR="00595410" w:rsidRDefault="00595410" w:rsidP="00695773">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13A536" w14:textId="77777777" w:rsidR="00595410" w:rsidRDefault="00595410" w:rsidP="00695773">
            <w:pPr>
              <w:pStyle w:val="TAC"/>
              <w:rPr>
                <w:lang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B60646" w14:textId="77777777" w:rsidR="00595410" w:rsidRDefault="00595410" w:rsidP="00695773">
            <w:pPr>
              <w:pStyle w:val="TAC"/>
              <w:rPr>
                <w:lang w:eastAsia="ja-JP"/>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1B765B" w14:textId="77777777" w:rsidR="00595410" w:rsidRDefault="00595410" w:rsidP="00695773">
            <w:pPr>
              <w:pStyle w:val="TAC"/>
              <w:rPr>
                <w:lang w:eastAsia="ja-JP"/>
              </w:rPr>
            </w:pPr>
            <w:r>
              <w:rPr>
                <w:lang w:eastAsia="zh-CN"/>
              </w:rPr>
              <w:t>0.5</w:t>
            </w:r>
          </w:p>
        </w:tc>
      </w:tr>
      <w:tr w:rsidR="00595410" w14:paraId="51093E4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92D0E3" w14:textId="77777777" w:rsidR="00595410" w:rsidRDefault="00595410" w:rsidP="00695773">
            <w:pPr>
              <w:pStyle w:val="TAC"/>
            </w:pPr>
            <w:r>
              <w:rPr>
                <w:rFonts w:cs="Arial"/>
                <w:szCs w:val="18"/>
                <w:lang w:val="sv-SE" w:eastAsia="ja-JP"/>
              </w:rPr>
              <w:t>DC_2-14-30_n66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644578"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C9DE7D"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694FB5" w14:textId="77777777" w:rsidR="00595410" w:rsidRDefault="00595410" w:rsidP="00695773">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23949D" w14:textId="77777777" w:rsidR="00595410" w:rsidRDefault="00595410" w:rsidP="00695773">
            <w:pPr>
              <w:pStyle w:val="TAC"/>
              <w:rPr>
                <w:lang w:eastAsia="zh-CN"/>
              </w:rPr>
            </w:pPr>
            <w:r>
              <w:rPr>
                <w:lang w:eastAsia="zh-CN"/>
              </w:rPr>
              <w:t>0.5</w:t>
            </w:r>
          </w:p>
        </w:tc>
      </w:tr>
      <w:tr w:rsidR="00595410" w14:paraId="07D350B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A6EB34" w14:textId="77777777" w:rsidR="00595410" w:rsidRDefault="00595410" w:rsidP="00695773">
            <w:pPr>
              <w:pStyle w:val="TAC"/>
              <w:rPr>
                <w:lang w:eastAsia="sv-SE"/>
              </w:rPr>
            </w:pPr>
            <w:r>
              <w:rPr>
                <w:lang w:eastAsia="sv-SE"/>
              </w:rPr>
              <w:t>DC_2-14-30_n77</w:t>
            </w:r>
          </w:p>
          <w:p w14:paraId="209A19B0" w14:textId="77777777" w:rsidR="00595410" w:rsidRDefault="00595410" w:rsidP="00695773">
            <w:pPr>
              <w:pStyle w:val="TAC"/>
            </w:pPr>
            <w:r>
              <w:rPr>
                <w:lang w:eastAsia="sv-SE"/>
              </w:rPr>
              <w:t>DC_2-2-14-30_n77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D828B6" w14:textId="77777777" w:rsidR="00595410" w:rsidRDefault="00595410" w:rsidP="00695773">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9EBBA9"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9231A9" w14:textId="77777777" w:rsidR="00595410" w:rsidRDefault="00595410" w:rsidP="00695773">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88167C" w14:textId="77777777" w:rsidR="00595410" w:rsidRDefault="00595410" w:rsidP="00695773">
            <w:pPr>
              <w:pStyle w:val="TAC"/>
              <w:rPr>
                <w:lang w:eastAsia="zh-CN"/>
              </w:rPr>
            </w:pPr>
            <w:r>
              <w:rPr>
                <w:lang w:eastAsia="zh-CN"/>
              </w:rPr>
              <w:t>0.8</w:t>
            </w:r>
          </w:p>
        </w:tc>
      </w:tr>
      <w:tr w:rsidR="00595410" w14:paraId="4A5C2D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CC42C3" w14:textId="77777777" w:rsidR="00595410" w:rsidRDefault="00595410" w:rsidP="00695773">
            <w:pPr>
              <w:pStyle w:val="TAC"/>
              <w:rPr>
                <w:lang w:eastAsia="ja-JP"/>
              </w:rPr>
            </w:pPr>
            <w:r>
              <w:rPr>
                <w:noProof/>
                <w:lang w:eastAsia="zh-CN"/>
              </w:rPr>
              <w:t>DC_</w:t>
            </w:r>
            <w:r>
              <w:rPr>
                <w:lang w:eastAsia="ja-JP"/>
              </w:rPr>
              <w:t>2-14-66_n2</w:t>
            </w:r>
          </w:p>
          <w:p w14:paraId="472A1B37" w14:textId="77777777" w:rsidR="00595410" w:rsidRDefault="00595410" w:rsidP="00695773">
            <w:pPr>
              <w:pStyle w:val="TAC"/>
            </w:pPr>
            <w:r>
              <w:rPr>
                <w:noProof/>
                <w:lang w:eastAsia="zh-CN"/>
              </w:rPr>
              <w:t>DC_</w:t>
            </w:r>
            <w:r>
              <w:rPr>
                <w:lang w:eastAsia="ja-JP"/>
              </w:rPr>
              <w:t>2-14-66-66_n2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62E7CB"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633648"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263256" w14:textId="77777777" w:rsidR="00595410" w:rsidRDefault="00595410" w:rsidP="00695773">
            <w:pPr>
              <w:pStyle w:val="TAC"/>
              <w:rPr>
                <w:lang w:eastAsia="ja-JP"/>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65E056" w14:textId="77777777" w:rsidR="00595410" w:rsidRDefault="00595410" w:rsidP="00695773">
            <w:pPr>
              <w:pStyle w:val="TAC"/>
              <w:rPr>
                <w:lang w:eastAsia="zh-CN"/>
              </w:rPr>
            </w:pPr>
            <w:r>
              <w:rPr>
                <w:lang w:eastAsia="zh-CN"/>
              </w:rPr>
              <w:t>0.5</w:t>
            </w:r>
          </w:p>
        </w:tc>
      </w:tr>
      <w:tr w:rsidR="00595410" w14:paraId="7B75BF2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5B4334" w14:textId="77777777" w:rsidR="00595410" w:rsidRDefault="00595410" w:rsidP="00695773">
            <w:pPr>
              <w:pStyle w:val="TAC"/>
              <w:rPr>
                <w:noProof/>
                <w:lang w:eastAsia="zh-CN"/>
              </w:rPr>
            </w:pPr>
            <w:r>
              <w:rPr>
                <w:noProof/>
                <w:lang w:eastAsia="zh-CN"/>
              </w:rPr>
              <w:t>DC_2-14-66_n30</w:t>
            </w:r>
          </w:p>
          <w:p w14:paraId="412DF4C3" w14:textId="77777777" w:rsidR="00595410" w:rsidRDefault="00595410" w:rsidP="00695773">
            <w:pPr>
              <w:pStyle w:val="TAC"/>
              <w:rPr>
                <w:noProof/>
                <w:lang w:eastAsia="zh-CN"/>
              </w:rPr>
            </w:pPr>
            <w:r>
              <w:rPr>
                <w:noProof/>
                <w:lang w:eastAsia="zh-CN"/>
              </w:rPr>
              <w:t>DC_2-2-14-66_n30</w:t>
            </w:r>
          </w:p>
          <w:p w14:paraId="1B13B2A3" w14:textId="77777777" w:rsidR="00595410" w:rsidRDefault="00595410" w:rsidP="00695773">
            <w:pPr>
              <w:pStyle w:val="TAC"/>
            </w:pPr>
            <w:r>
              <w:rPr>
                <w:noProof/>
                <w:lang w:eastAsia="zh-CN"/>
              </w:rPr>
              <w:t>DC_2-14-66-66_n30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B8C9DD"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251B6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98D20C"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BF06D4" w14:textId="77777777" w:rsidR="00595410" w:rsidRDefault="00595410" w:rsidP="00695773">
            <w:pPr>
              <w:pStyle w:val="TAC"/>
              <w:rPr>
                <w:lang w:eastAsia="zh-CN"/>
              </w:rPr>
            </w:pPr>
            <w:r>
              <w:rPr>
                <w:lang w:eastAsia="zh-CN"/>
              </w:rPr>
              <w:t>0.3</w:t>
            </w:r>
          </w:p>
        </w:tc>
      </w:tr>
      <w:tr w:rsidR="00595410" w14:paraId="7C240DB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2B6E5" w14:textId="77777777" w:rsidR="00595410" w:rsidRDefault="00595410" w:rsidP="00695773">
            <w:pPr>
              <w:pStyle w:val="TAC"/>
              <w:rPr>
                <w:lang w:eastAsia="ja-JP"/>
              </w:rPr>
            </w:pPr>
            <w:r>
              <w:rPr>
                <w:noProof/>
                <w:lang w:eastAsia="zh-CN"/>
              </w:rPr>
              <w:t>DC_</w:t>
            </w:r>
            <w:r>
              <w:rPr>
                <w:lang w:eastAsia="ja-JP"/>
              </w:rPr>
              <w:t>2-14-66_n66</w:t>
            </w:r>
          </w:p>
          <w:p w14:paraId="079F61E9" w14:textId="77777777" w:rsidR="00595410" w:rsidRDefault="00595410" w:rsidP="00695773">
            <w:pPr>
              <w:pStyle w:val="TAC"/>
            </w:pPr>
            <w:r>
              <w:rPr>
                <w:noProof/>
                <w:lang w:eastAsia="zh-CN"/>
              </w:rPr>
              <w:t>DC_2-</w:t>
            </w:r>
            <w:r>
              <w:rPr>
                <w:lang w:eastAsia="ja-JP"/>
              </w:rPr>
              <w:t>2-14-66_n66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7BDEB8"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1BFFB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2E55F7" w14:textId="77777777" w:rsidR="00595410" w:rsidRDefault="00595410" w:rsidP="00695773">
            <w:pPr>
              <w:pStyle w:val="TAC"/>
              <w:rPr>
                <w:lang w:eastAsia="ja-JP"/>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A4C4F0" w14:textId="77777777" w:rsidR="00595410" w:rsidRDefault="00595410" w:rsidP="00695773">
            <w:pPr>
              <w:pStyle w:val="TAC"/>
              <w:rPr>
                <w:lang w:eastAsia="ja-JP"/>
              </w:rPr>
            </w:pPr>
            <w:r>
              <w:rPr>
                <w:lang w:eastAsia="zh-CN"/>
              </w:rPr>
              <w:t>0.5</w:t>
            </w:r>
          </w:p>
        </w:tc>
      </w:tr>
      <w:tr w:rsidR="00595410" w14:paraId="4D9B637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F204B" w14:textId="77777777" w:rsidR="00595410" w:rsidRDefault="00595410" w:rsidP="00695773">
            <w:pPr>
              <w:pStyle w:val="TAC"/>
            </w:pPr>
            <w:r>
              <w:t>DC_2-14-66_n77</w:t>
            </w:r>
          </w:p>
          <w:p w14:paraId="40F685A2" w14:textId="77777777" w:rsidR="00595410" w:rsidRDefault="00595410" w:rsidP="00695773">
            <w:pPr>
              <w:pStyle w:val="TAC"/>
            </w:pPr>
            <w:r>
              <w:t>DC_2-2-14-66_n77</w:t>
            </w:r>
          </w:p>
          <w:p w14:paraId="4C716E05" w14:textId="77777777" w:rsidR="00595410" w:rsidRDefault="00595410" w:rsidP="00695773">
            <w:pPr>
              <w:pStyle w:val="TAC"/>
            </w:pPr>
            <w:r>
              <w:t>DC_2-14-66-66_n77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968B4F" w14:textId="77777777" w:rsidR="00595410" w:rsidRDefault="00595410" w:rsidP="00695773">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6B393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7E621F"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871E20" w14:textId="77777777" w:rsidR="00595410" w:rsidRDefault="00595410" w:rsidP="00695773">
            <w:pPr>
              <w:pStyle w:val="TAC"/>
              <w:rPr>
                <w:lang w:eastAsia="zh-CN"/>
              </w:rPr>
            </w:pPr>
            <w:r>
              <w:rPr>
                <w:lang w:eastAsia="zh-CN"/>
              </w:rPr>
              <w:t>0.8</w:t>
            </w:r>
          </w:p>
        </w:tc>
      </w:tr>
      <w:tr w:rsidR="00595410" w14:paraId="096B582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432AF6" w14:textId="77777777" w:rsidR="00595410" w:rsidRDefault="00595410" w:rsidP="00695773">
            <w:pPr>
              <w:pStyle w:val="TAC"/>
            </w:pPr>
            <w:r>
              <w:t>DC_2-28-66_n7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D406B1"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11A0A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4CCCF6" w14:textId="77777777" w:rsidR="00595410" w:rsidRDefault="00595410" w:rsidP="00695773">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5FA5DF" w14:textId="77777777" w:rsidR="00595410" w:rsidRDefault="00595410" w:rsidP="00695773">
            <w:pPr>
              <w:pStyle w:val="TAC"/>
              <w:rPr>
                <w:lang w:eastAsia="zh-CN"/>
              </w:rPr>
            </w:pPr>
            <w:r>
              <w:rPr>
                <w:lang w:eastAsia="zh-CN"/>
              </w:rPr>
              <w:t>0.5</w:t>
            </w:r>
          </w:p>
        </w:tc>
      </w:tr>
      <w:tr w:rsidR="00595410" w14:paraId="60D4744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242B5" w14:textId="77777777" w:rsidR="00595410" w:rsidRDefault="00595410" w:rsidP="00695773">
            <w:pPr>
              <w:pStyle w:val="TAC"/>
            </w:pPr>
            <w:r>
              <w:t>DC_2-28-66_n66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6618D6"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D37F9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D39AE0" w14:textId="77777777" w:rsidR="00595410" w:rsidRDefault="00595410" w:rsidP="00695773">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E97258" w14:textId="77777777" w:rsidR="00595410" w:rsidRDefault="00595410" w:rsidP="00695773">
            <w:pPr>
              <w:pStyle w:val="TAC"/>
              <w:rPr>
                <w:lang w:eastAsia="zh-TW"/>
              </w:rPr>
            </w:pPr>
            <w:r>
              <w:rPr>
                <w:lang w:eastAsia="zh-CN"/>
              </w:rPr>
              <w:t>0.5</w:t>
            </w:r>
          </w:p>
        </w:tc>
      </w:tr>
      <w:tr w:rsidR="00595410" w14:paraId="3FB4E84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7CDD18" w14:textId="77777777" w:rsidR="00595410" w:rsidRDefault="00595410" w:rsidP="00695773">
            <w:pPr>
              <w:pStyle w:val="TAC"/>
            </w:pPr>
            <w:r>
              <w:rPr>
                <w:lang w:eastAsia="ja-JP"/>
              </w:rPr>
              <w:t>DC_2-29-30_n2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3AC8BF" w14:textId="77777777" w:rsidR="00595410" w:rsidRDefault="00595410" w:rsidP="00695773">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3417DB"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842FE9" w14:textId="77777777" w:rsidR="00595410" w:rsidRDefault="00595410" w:rsidP="00695773">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2EC127" w14:textId="77777777" w:rsidR="00595410" w:rsidRDefault="00595410" w:rsidP="00695773">
            <w:pPr>
              <w:pStyle w:val="TAC"/>
              <w:rPr>
                <w:lang w:eastAsia="zh-CN"/>
              </w:rPr>
            </w:pPr>
            <w:r>
              <w:rPr>
                <w:lang w:eastAsia="zh-CN"/>
              </w:rPr>
              <w:t>0.5</w:t>
            </w:r>
          </w:p>
        </w:tc>
      </w:tr>
      <w:tr w:rsidR="00595410" w14:paraId="654E3D6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3F05D1" w14:textId="77777777" w:rsidR="00595410" w:rsidRDefault="00595410" w:rsidP="00695773">
            <w:pPr>
              <w:pStyle w:val="TAC"/>
            </w:pPr>
            <w:r>
              <w:rPr>
                <w:rFonts w:cs="Arial"/>
                <w:szCs w:val="18"/>
                <w:lang w:val="sv-SE" w:eastAsia="ja-JP"/>
              </w:rPr>
              <w:t>DC_2-29-30_n66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CEF498"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8A6AF8"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36A0C2" w14:textId="77777777" w:rsidR="00595410" w:rsidRDefault="00595410" w:rsidP="00695773">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C20533" w14:textId="77777777" w:rsidR="00595410" w:rsidRDefault="00595410" w:rsidP="00695773">
            <w:pPr>
              <w:pStyle w:val="TAC"/>
              <w:rPr>
                <w:lang w:eastAsia="zh-CN"/>
              </w:rPr>
            </w:pPr>
            <w:r>
              <w:rPr>
                <w:lang w:eastAsia="zh-CN"/>
              </w:rPr>
              <w:t>0.5</w:t>
            </w:r>
          </w:p>
        </w:tc>
      </w:tr>
      <w:tr w:rsidR="00595410" w14:paraId="3228949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5B9DD" w14:textId="77777777" w:rsidR="00595410" w:rsidRDefault="00595410" w:rsidP="00695773">
            <w:pPr>
              <w:pStyle w:val="TAC"/>
              <w:rPr>
                <w:lang w:eastAsia="sv-SE"/>
              </w:rPr>
            </w:pPr>
            <w:r>
              <w:rPr>
                <w:lang w:eastAsia="sv-SE"/>
              </w:rPr>
              <w:t>DC_2-29-30_n77</w:t>
            </w:r>
          </w:p>
          <w:p w14:paraId="5C07FDEB" w14:textId="77777777" w:rsidR="00595410" w:rsidRDefault="00595410" w:rsidP="00695773">
            <w:pPr>
              <w:pStyle w:val="TAC"/>
            </w:pPr>
            <w:r>
              <w:rPr>
                <w:lang w:eastAsia="sv-SE"/>
              </w:rPr>
              <w:t>DC_2-2-29-30_n77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A507C6" w14:textId="77777777" w:rsidR="00595410" w:rsidRDefault="00595410" w:rsidP="00695773">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2803E2"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29BD7C" w14:textId="77777777" w:rsidR="00595410" w:rsidRDefault="00595410" w:rsidP="00695773">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57035A" w14:textId="77777777" w:rsidR="00595410" w:rsidRDefault="00595410" w:rsidP="00695773">
            <w:pPr>
              <w:pStyle w:val="TAC"/>
              <w:rPr>
                <w:lang w:eastAsia="zh-CN"/>
              </w:rPr>
            </w:pPr>
            <w:r>
              <w:rPr>
                <w:lang w:eastAsia="zh-CN"/>
              </w:rPr>
              <w:t>0.8</w:t>
            </w:r>
          </w:p>
        </w:tc>
      </w:tr>
      <w:tr w:rsidR="00595410" w14:paraId="69755D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88F10" w14:textId="77777777" w:rsidR="00595410" w:rsidRDefault="00595410" w:rsidP="00695773">
            <w:pPr>
              <w:pStyle w:val="TAC"/>
              <w:rPr>
                <w:lang w:eastAsia="ja-JP"/>
              </w:rPr>
            </w:pPr>
            <w:r>
              <w:rPr>
                <w:lang w:eastAsia="ja-JP"/>
              </w:rPr>
              <w:t>DC_2-29-66_n2</w:t>
            </w:r>
          </w:p>
          <w:p w14:paraId="63F53379" w14:textId="77777777" w:rsidR="00595410" w:rsidRDefault="00595410" w:rsidP="00695773">
            <w:pPr>
              <w:pStyle w:val="TAC"/>
            </w:pPr>
            <w:r>
              <w:rPr>
                <w:lang w:eastAsia="ja-JP"/>
              </w:rPr>
              <w:t>DC_2-29-66-66_n2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C4A0EB" w14:textId="77777777" w:rsidR="00595410" w:rsidRDefault="00595410" w:rsidP="00695773">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5E29CB"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762318"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2D1B18" w14:textId="77777777" w:rsidR="00595410" w:rsidRDefault="00595410" w:rsidP="00695773">
            <w:pPr>
              <w:pStyle w:val="TAC"/>
              <w:rPr>
                <w:lang w:eastAsia="zh-CN"/>
              </w:rPr>
            </w:pPr>
            <w:r>
              <w:rPr>
                <w:lang w:eastAsia="zh-CN"/>
              </w:rPr>
              <w:t>0.5</w:t>
            </w:r>
          </w:p>
        </w:tc>
      </w:tr>
      <w:tr w:rsidR="00595410" w14:paraId="237716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93EC54" w14:textId="77777777" w:rsidR="00595410" w:rsidRDefault="00595410" w:rsidP="00695773">
            <w:pPr>
              <w:pStyle w:val="TAC"/>
              <w:rPr>
                <w:lang w:eastAsia="ja-JP"/>
              </w:rPr>
            </w:pPr>
            <w:r>
              <w:rPr>
                <w:lang w:eastAsia="ja-JP"/>
              </w:rPr>
              <w:t>DC_2-29-66_n30</w:t>
            </w:r>
          </w:p>
          <w:p w14:paraId="03DE2C22" w14:textId="77777777" w:rsidR="00595410" w:rsidRDefault="00595410" w:rsidP="00695773">
            <w:pPr>
              <w:pStyle w:val="TAC"/>
              <w:rPr>
                <w:lang w:eastAsia="ja-JP"/>
              </w:rPr>
            </w:pPr>
            <w:r>
              <w:rPr>
                <w:lang w:eastAsia="ja-JP"/>
              </w:rPr>
              <w:t>DC_2-2-29-66_n30</w:t>
            </w:r>
          </w:p>
          <w:p w14:paraId="7D4FD11D" w14:textId="77777777" w:rsidR="00595410" w:rsidRDefault="00595410" w:rsidP="00695773">
            <w:pPr>
              <w:pStyle w:val="TAC"/>
            </w:pPr>
            <w:r>
              <w:rPr>
                <w:lang w:eastAsia="ja-JP"/>
              </w:rPr>
              <w:t>DC_2-29-66-66_n30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1651A6" w14:textId="77777777" w:rsidR="00595410" w:rsidRDefault="00595410" w:rsidP="00695773">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4740EB"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925BB3"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D4C42F" w14:textId="77777777" w:rsidR="00595410" w:rsidRDefault="00595410" w:rsidP="00695773">
            <w:pPr>
              <w:pStyle w:val="TAC"/>
              <w:rPr>
                <w:lang w:eastAsia="zh-CN"/>
              </w:rPr>
            </w:pPr>
            <w:r>
              <w:rPr>
                <w:lang w:eastAsia="zh-CN"/>
              </w:rPr>
              <w:t>0.3</w:t>
            </w:r>
          </w:p>
        </w:tc>
      </w:tr>
      <w:tr w:rsidR="00595410" w14:paraId="502913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B8DE0B" w14:textId="77777777" w:rsidR="00595410" w:rsidRDefault="00595410" w:rsidP="00695773">
            <w:pPr>
              <w:pStyle w:val="TAC"/>
            </w:pPr>
            <w:r>
              <w:rPr>
                <w:lang w:eastAsia="ja-JP"/>
              </w:rPr>
              <w:t>DC_2-29-66_n66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2B1D72" w14:textId="77777777" w:rsidR="00595410" w:rsidRDefault="00595410" w:rsidP="00695773">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1562E6"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7FEC24"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931212" w14:textId="77777777" w:rsidR="00595410" w:rsidRDefault="00595410" w:rsidP="00695773">
            <w:pPr>
              <w:pStyle w:val="TAC"/>
              <w:rPr>
                <w:lang w:eastAsia="zh-CN"/>
              </w:rPr>
            </w:pPr>
            <w:r>
              <w:rPr>
                <w:lang w:eastAsia="zh-CN"/>
              </w:rPr>
              <w:t>0.5</w:t>
            </w:r>
          </w:p>
        </w:tc>
      </w:tr>
      <w:tr w:rsidR="00595410" w14:paraId="26DBE0C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CDDE9A" w14:textId="77777777" w:rsidR="00595410" w:rsidRDefault="00595410" w:rsidP="00695773">
            <w:pPr>
              <w:pStyle w:val="TAC"/>
            </w:pPr>
            <w:r>
              <w:t>DC_2-29-66_n77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E188D8" w14:textId="77777777" w:rsidR="00595410" w:rsidRDefault="00595410" w:rsidP="00695773">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4BAA92"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DB96A8"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2F6900" w14:textId="77777777" w:rsidR="00595410" w:rsidRDefault="00595410" w:rsidP="00695773">
            <w:pPr>
              <w:pStyle w:val="TAC"/>
              <w:rPr>
                <w:lang w:eastAsia="zh-CN"/>
              </w:rPr>
            </w:pPr>
            <w:r>
              <w:rPr>
                <w:lang w:eastAsia="zh-CN"/>
              </w:rPr>
              <w:t>0.8</w:t>
            </w:r>
          </w:p>
        </w:tc>
      </w:tr>
      <w:tr w:rsidR="00595410" w14:paraId="24955D0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BA3A3" w14:textId="77777777" w:rsidR="00595410" w:rsidRDefault="00595410" w:rsidP="00695773">
            <w:pPr>
              <w:pStyle w:val="TAC"/>
            </w:pPr>
            <w:r>
              <w:rPr>
                <w:rFonts w:cs="Arial"/>
              </w:rPr>
              <w:t>DC_</w:t>
            </w:r>
            <w:r>
              <w:rPr>
                <w:rFonts w:cs="Arial"/>
                <w:lang w:eastAsia="ja-JP"/>
              </w:rPr>
              <w:t>2-29-66_n78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D18086" w14:textId="77777777" w:rsidR="00595410" w:rsidRDefault="00595410" w:rsidP="00695773">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3C8C7D"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E68241"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1FF8B7" w14:textId="77777777" w:rsidR="00595410" w:rsidRDefault="00595410" w:rsidP="00695773">
            <w:pPr>
              <w:pStyle w:val="TAC"/>
              <w:rPr>
                <w:lang w:eastAsia="ja-JP"/>
              </w:rPr>
            </w:pPr>
            <w:r>
              <w:rPr>
                <w:lang w:eastAsia="zh-CN"/>
              </w:rPr>
              <w:t>0.8</w:t>
            </w:r>
          </w:p>
        </w:tc>
      </w:tr>
      <w:tr w:rsidR="00595410" w14:paraId="448E0CA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F63AA" w14:textId="77777777" w:rsidR="00595410" w:rsidRDefault="00595410" w:rsidP="00695773">
            <w:pPr>
              <w:pStyle w:val="TAC"/>
            </w:pPr>
            <w:r>
              <w:t>DC_2-30-(n)5</w:t>
            </w:r>
          </w:p>
          <w:p w14:paraId="7C3F1D1D" w14:textId="77777777" w:rsidR="00595410" w:rsidRDefault="00595410" w:rsidP="00695773">
            <w:pPr>
              <w:pStyle w:val="TAC"/>
            </w:pPr>
            <w:r>
              <w:t>DC_2-2-30-(n)5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4CCFC2" w14:textId="77777777" w:rsidR="00595410" w:rsidRDefault="00595410" w:rsidP="00695773">
            <w:pPr>
              <w:pStyle w:val="TAC"/>
              <w:rPr>
                <w:rFonts w:cs="Arial"/>
                <w:lang w:eastAsia="zh-CN"/>
              </w:rPr>
            </w:pPr>
            <w:r>
              <w:rPr>
                <w:lang w:val="fi-FI"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CB0072"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DCED62" w14:textId="77777777" w:rsidR="00595410" w:rsidRDefault="00595410" w:rsidP="00695773">
            <w:pPr>
              <w:pStyle w:val="TAC"/>
              <w:rPr>
                <w:rFonts w:cs="Arial"/>
                <w:lang w:eastAsia="zh-CN"/>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8B8585" w14:textId="77777777" w:rsidR="00595410" w:rsidRDefault="00595410" w:rsidP="00695773">
            <w:pPr>
              <w:pStyle w:val="TAC"/>
              <w:rPr>
                <w:rFonts w:cs="Arial"/>
                <w:lang w:eastAsia="zh-CN"/>
              </w:rPr>
            </w:pPr>
            <w:r>
              <w:rPr>
                <w:rFonts w:cs="Arial"/>
                <w:lang w:eastAsia="zh-CN"/>
              </w:rPr>
              <w:t>0.3</w:t>
            </w:r>
          </w:p>
        </w:tc>
      </w:tr>
      <w:tr w:rsidR="00595410" w14:paraId="5821C78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7DACE" w14:textId="77777777" w:rsidR="00595410" w:rsidRDefault="00595410" w:rsidP="00695773">
            <w:pPr>
              <w:pStyle w:val="TAC"/>
              <w:rPr>
                <w:lang w:eastAsia="ja-JP"/>
              </w:rPr>
            </w:pPr>
            <w:r>
              <w:rPr>
                <w:lang w:eastAsia="ja-JP"/>
              </w:rPr>
              <w:t>DC_2-30-66_n2</w:t>
            </w:r>
          </w:p>
          <w:p w14:paraId="2EE1C18A" w14:textId="77777777" w:rsidR="00595410" w:rsidRDefault="00595410" w:rsidP="00695773">
            <w:pPr>
              <w:pStyle w:val="TAC"/>
            </w:pPr>
            <w:r>
              <w:rPr>
                <w:lang w:eastAsia="ja-JP"/>
              </w:rPr>
              <w:t>DC_2-30-66-66_n2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CAA785" w14:textId="77777777" w:rsidR="00595410" w:rsidRDefault="00595410" w:rsidP="00695773">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8971B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DCF9A9" w14:textId="77777777" w:rsidR="00595410" w:rsidRDefault="00595410" w:rsidP="00695773">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62A35B" w14:textId="77777777" w:rsidR="00595410" w:rsidRDefault="00595410" w:rsidP="00695773">
            <w:pPr>
              <w:pStyle w:val="TAC"/>
              <w:rPr>
                <w:lang w:eastAsia="zh-CN"/>
              </w:rPr>
            </w:pPr>
            <w:r>
              <w:rPr>
                <w:lang w:eastAsia="zh-CN"/>
              </w:rPr>
              <w:t>0.5</w:t>
            </w:r>
          </w:p>
        </w:tc>
      </w:tr>
      <w:tr w:rsidR="00595410" w14:paraId="15AFCF2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F06E6C" w14:textId="77777777" w:rsidR="00595410" w:rsidRDefault="00595410" w:rsidP="00695773">
            <w:pPr>
              <w:pStyle w:val="TAC"/>
            </w:pPr>
            <w:r>
              <w:rPr>
                <w:lang w:eastAsia="fi-FI"/>
              </w:rPr>
              <w:t>DC_2-30-66_n5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C8D9AE" w14:textId="77777777" w:rsidR="00595410" w:rsidRDefault="00595410" w:rsidP="00695773">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53EE1C"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E2726C" w14:textId="77777777" w:rsidR="00595410" w:rsidRDefault="00595410" w:rsidP="00695773">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4C99AA" w14:textId="77777777" w:rsidR="00595410" w:rsidRDefault="00595410" w:rsidP="00695773">
            <w:pPr>
              <w:pStyle w:val="TAC"/>
              <w:rPr>
                <w:lang w:eastAsia="ja-JP"/>
              </w:rPr>
            </w:pPr>
            <w:r>
              <w:rPr>
                <w:lang w:eastAsia="zh-CN"/>
              </w:rPr>
              <w:t>0.3</w:t>
            </w:r>
          </w:p>
        </w:tc>
      </w:tr>
      <w:tr w:rsidR="00595410" w14:paraId="5575C62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9B33B" w14:textId="77777777" w:rsidR="00595410" w:rsidRDefault="00595410" w:rsidP="00695773">
            <w:pPr>
              <w:pStyle w:val="TAC"/>
            </w:pPr>
            <w:r>
              <w:rPr>
                <w:lang w:eastAsia="zh-CN"/>
              </w:rPr>
              <w:t>DC_2-30-66_n66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4D8D8B" w14:textId="77777777" w:rsidR="00595410" w:rsidRDefault="00595410" w:rsidP="00695773">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3BF8DA"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C689B5" w14:textId="77777777" w:rsidR="00595410" w:rsidRDefault="00595410" w:rsidP="00695773">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9D954F" w14:textId="77777777" w:rsidR="00595410" w:rsidRDefault="00595410" w:rsidP="00695773">
            <w:pPr>
              <w:pStyle w:val="TAC"/>
              <w:rPr>
                <w:lang w:eastAsia="ja-JP"/>
              </w:rPr>
            </w:pPr>
            <w:r>
              <w:rPr>
                <w:lang w:eastAsia="zh-CN"/>
              </w:rPr>
              <w:t>0.5</w:t>
            </w:r>
          </w:p>
        </w:tc>
      </w:tr>
      <w:tr w:rsidR="00595410" w14:paraId="2DC46AE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3F8077" w14:textId="77777777" w:rsidR="00595410" w:rsidRDefault="00595410" w:rsidP="00695773">
            <w:pPr>
              <w:pStyle w:val="TAC"/>
              <w:rPr>
                <w:lang w:eastAsia="sv-SE"/>
              </w:rPr>
            </w:pPr>
            <w:r>
              <w:rPr>
                <w:lang w:eastAsia="sv-SE"/>
              </w:rPr>
              <w:t>DC_2-30-66_n77</w:t>
            </w:r>
          </w:p>
          <w:p w14:paraId="793014D7" w14:textId="77777777" w:rsidR="00595410" w:rsidRDefault="00595410" w:rsidP="00695773">
            <w:pPr>
              <w:pStyle w:val="TAC"/>
              <w:rPr>
                <w:lang w:eastAsia="sv-SE"/>
              </w:rPr>
            </w:pPr>
            <w:r>
              <w:rPr>
                <w:lang w:eastAsia="sv-SE"/>
              </w:rPr>
              <w:t>DC_2-2-30-66_n77</w:t>
            </w:r>
          </w:p>
          <w:p w14:paraId="449C847A" w14:textId="77777777" w:rsidR="00595410" w:rsidRDefault="00595410" w:rsidP="00695773">
            <w:pPr>
              <w:pStyle w:val="TAC"/>
            </w:pPr>
            <w:r>
              <w:rPr>
                <w:lang w:eastAsia="sv-SE"/>
              </w:rPr>
              <w:t>DC_2-30-66-66_n77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930646" w14:textId="77777777" w:rsidR="00595410" w:rsidRDefault="00595410" w:rsidP="00695773">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648FF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F4873E"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F5477E" w14:textId="77777777" w:rsidR="00595410" w:rsidRDefault="00595410" w:rsidP="00695773">
            <w:pPr>
              <w:pStyle w:val="TAC"/>
              <w:rPr>
                <w:lang w:eastAsia="zh-CN"/>
              </w:rPr>
            </w:pPr>
            <w:r>
              <w:rPr>
                <w:lang w:eastAsia="zh-CN"/>
              </w:rPr>
              <w:t>0.8</w:t>
            </w:r>
          </w:p>
        </w:tc>
      </w:tr>
      <w:tr w:rsidR="00595410" w14:paraId="5583D83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45768E" w14:textId="77777777" w:rsidR="00595410" w:rsidRDefault="00595410" w:rsidP="00695773">
            <w:pPr>
              <w:pStyle w:val="TAC"/>
            </w:pPr>
            <w:r>
              <w:rPr>
                <w:rFonts w:eastAsia="Malgun Gothic"/>
                <w:lang w:eastAsia="ko-KR"/>
              </w:rPr>
              <w:t>DC_2-46_n41-n66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E21B98" w14:textId="77777777" w:rsidR="00595410" w:rsidRDefault="00595410" w:rsidP="00695773">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4999A4"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98197E" w14:textId="77777777" w:rsidR="00595410" w:rsidRDefault="00595410" w:rsidP="00695773">
            <w:pPr>
              <w:pStyle w:val="TAC"/>
              <w:rPr>
                <w:lang w:eastAsia="ja-JP"/>
              </w:rPr>
            </w:pPr>
            <w:r>
              <w:rPr>
                <w:rFonts w:eastAsia="Malgun Gothic"/>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16ECB6" w14:textId="77777777" w:rsidR="00595410" w:rsidRDefault="00595410" w:rsidP="00695773">
            <w:pPr>
              <w:pStyle w:val="TAC"/>
              <w:rPr>
                <w:lang w:eastAsia="zh-CN"/>
              </w:rPr>
            </w:pPr>
            <w:r>
              <w:rPr>
                <w:lang w:eastAsia="zh-CN"/>
              </w:rPr>
              <w:t>0.5</w:t>
            </w:r>
          </w:p>
        </w:tc>
      </w:tr>
      <w:tr w:rsidR="00595410" w14:paraId="20A60B7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0A5E24" w14:textId="77777777" w:rsidR="00595410" w:rsidRDefault="00595410" w:rsidP="00695773">
            <w:pPr>
              <w:pStyle w:val="TAC"/>
            </w:pPr>
            <w:r>
              <w:rPr>
                <w:szCs w:val="16"/>
                <w:lang w:eastAsia="zh-CN"/>
              </w:rPr>
              <w:t>DC_2-46_n41-n71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CA72B5" w14:textId="77777777" w:rsidR="00595410" w:rsidRDefault="00595410" w:rsidP="00695773">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9F4540"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306445" w14:textId="77777777" w:rsidR="00595410" w:rsidRDefault="00595410" w:rsidP="00695773">
            <w:pPr>
              <w:pStyle w:val="TAC"/>
              <w:rPr>
                <w:rFonts w:eastAsia="Malgun Gothic"/>
                <w:lang w:eastAsia="ko-KR"/>
              </w:rPr>
            </w:pPr>
            <w:r>
              <w:rPr>
                <w:rFonts w:eastAsia="Malgun Gothic"/>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83717F" w14:textId="77777777" w:rsidR="00595410" w:rsidRDefault="00595410" w:rsidP="00695773">
            <w:pPr>
              <w:pStyle w:val="TAC"/>
              <w:rPr>
                <w:lang w:eastAsia="zh-CN"/>
              </w:rPr>
            </w:pPr>
            <w:r>
              <w:rPr>
                <w:lang w:eastAsia="zh-CN"/>
              </w:rPr>
              <w:t>0.6</w:t>
            </w:r>
          </w:p>
        </w:tc>
      </w:tr>
      <w:tr w:rsidR="00595410" w14:paraId="0947FC4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20D6D" w14:textId="77777777" w:rsidR="00595410" w:rsidRDefault="00595410" w:rsidP="00695773">
            <w:pPr>
              <w:pStyle w:val="TAC"/>
            </w:pPr>
            <w:r>
              <w:rPr>
                <w:rFonts w:cs="Arial"/>
                <w:lang w:eastAsia="ja-JP"/>
              </w:rPr>
              <w:t>DC_2-46-48_n2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99CF7C"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B9AD6D"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3EFF39" w14:textId="77777777" w:rsidR="00595410" w:rsidRDefault="00595410" w:rsidP="00695773">
            <w:pPr>
              <w:pStyle w:val="TAC"/>
              <w:rPr>
                <w:lang w:eastAsia="ja-JP"/>
              </w:rPr>
            </w:pPr>
            <w:r>
              <w:rPr>
                <w:rFonts w:cs="Arial"/>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D1F244" w14:textId="77777777" w:rsidR="00595410" w:rsidRDefault="00595410" w:rsidP="00695773">
            <w:pPr>
              <w:pStyle w:val="TAC"/>
              <w:rPr>
                <w:lang w:eastAsia="zh-CN"/>
              </w:rPr>
            </w:pPr>
            <w:r>
              <w:rPr>
                <w:lang w:eastAsia="zh-CN"/>
              </w:rPr>
              <w:t>0.6</w:t>
            </w:r>
          </w:p>
        </w:tc>
      </w:tr>
      <w:tr w:rsidR="00595410" w14:paraId="601B29B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A55CD9" w14:textId="77777777" w:rsidR="00595410" w:rsidRDefault="00595410" w:rsidP="00695773">
            <w:pPr>
              <w:pStyle w:val="TAC"/>
            </w:pPr>
            <w:r>
              <w:rPr>
                <w:lang w:eastAsia="fi-FI"/>
              </w:rPr>
              <w:t>DC_2-46-48_n5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E7C7C0" w14:textId="77777777" w:rsidR="00595410" w:rsidRDefault="00595410" w:rsidP="00695773">
            <w:pPr>
              <w:pStyle w:val="TAC"/>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E6DF34"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0D8830" w14:textId="77777777" w:rsidR="00595410" w:rsidRDefault="00595410" w:rsidP="00695773">
            <w:pPr>
              <w:pStyle w:val="TAC"/>
              <w:rPr>
                <w:lang w:eastAsia="ja-JP"/>
              </w:rPr>
            </w:pPr>
            <w:r>
              <w:rPr>
                <w:lang w:eastAsia="fi-FI"/>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2E590D" w14:textId="77777777" w:rsidR="00595410" w:rsidRDefault="00595410" w:rsidP="00695773">
            <w:pPr>
              <w:pStyle w:val="TAC"/>
              <w:rPr>
                <w:lang w:eastAsia="zh-CN"/>
              </w:rPr>
            </w:pPr>
            <w:r>
              <w:rPr>
                <w:lang w:eastAsia="zh-CN"/>
              </w:rPr>
              <w:t>0.3</w:t>
            </w:r>
          </w:p>
        </w:tc>
      </w:tr>
      <w:tr w:rsidR="00595410" w14:paraId="3164202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CB4E4" w14:textId="77777777" w:rsidR="00595410" w:rsidRDefault="00595410" w:rsidP="00695773">
            <w:pPr>
              <w:pStyle w:val="TAC"/>
            </w:pPr>
            <w:r>
              <w:rPr>
                <w:lang w:eastAsia="fi-FI"/>
              </w:rPr>
              <w:t>DC_2-46-48_n66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544D05"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1B8984"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77587B" w14:textId="77777777" w:rsidR="00595410" w:rsidRDefault="00595410" w:rsidP="00695773">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8A441E" w14:textId="77777777" w:rsidR="00595410" w:rsidRDefault="00595410" w:rsidP="00695773">
            <w:pPr>
              <w:pStyle w:val="TAC"/>
              <w:rPr>
                <w:lang w:eastAsia="zh-CN"/>
              </w:rPr>
            </w:pPr>
            <w:r>
              <w:rPr>
                <w:lang w:eastAsia="zh-CN"/>
              </w:rPr>
              <w:t>0.6</w:t>
            </w:r>
          </w:p>
        </w:tc>
      </w:tr>
      <w:tr w:rsidR="00595410" w14:paraId="19EDC48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31FEFC" w14:textId="77777777" w:rsidR="00595410" w:rsidRDefault="00595410" w:rsidP="00695773">
            <w:pPr>
              <w:pStyle w:val="TAC"/>
            </w:pPr>
            <w:r>
              <w:rPr>
                <w:rFonts w:cs="Arial"/>
                <w:szCs w:val="18"/>
                <w:lang w:val="sv-SE" w:eastAsia="ja-JP"/>
              </w:rPr>
              <w:t>DC_2-46-66_n5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0FF7B1" w14:textId="77777777" w:rsidR="00595410" w:rsidRDefault="00595410" w:rsidP="00695773">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9E1B98"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9544FA"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83EB7D" w14:textId="77777777" w:rsidR="00595410" w:rsidRDefault="00595410" w:rsidP="00695773">
            <w:pPr>
              <w:pStyle w:val="TAC"/>
              <w:rPr>
                <w:lang w:eastAsia="zh-CN"/>
              </w:rPr>
            </w:pPr>
            <w:r>
              <w:rPr>
                <w:lang w:eastAsia="zh-CN"/>
              </w:rPr>
              <w:t>0.3</w:t>
            </w:r>
          </w:p>
        </w:tc>
      </w:tr>
      <w:tr w:rsidR="00595410" w14:paraId="7C90DA5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8FF4E" w14:textId="77777777" w:rsidR="00595410" w:rsidRDefault="00595410" w:rsidP="00695773">
            <w:pPr>
              <w:pStyle w:val="TAC"/>
            </w:pPr>
            <w:r>
              <w:t>DC_2-46-66_n41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872DC5"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F3E7FC"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178D7A"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9B86D8" w14:textId="77777777" w:rsidR="00595410" w:rsidRDefault="00595410" w:rsidP="00695773">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95410" w14:paraId="4C712BD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44B10" w14:textId="77777777" w:rsidR="00595410" w:rsidRDefault="00595410" w:rsidP="00695773">
            <w:pPr>
              <w:pStyle w:val="TAC"/>
            </w:pPr>
            <w:r>
              <w:t>DC_2-46-66_n71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90858C" w14:textId="77777777" w:rsidR="00595410" w:rsidRDefault="00595410" w:rsidP="00695773">
            <w:pPr>
              <w:pStyle w:val="TAC"/>
              <w:rPr>
                <w:lang w:eastAsia="ja-JP"/>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601270"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B056F0" w14:textId="77777777" w:rsidR="00595410" w:rsidRDefault="00595410" w:rsidP="00695773">
            <w:pPr>
              <w:pStyle w:val="TAC"/>
              <w:rPr>
                <w:lang w:eastAsia="ja-JP"/>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03FF97" w14:textId="77777777" w:rsidR="00595410" w:rsidRDefault="00595410" w:rsidP="00695773">
            <w:pPr>
              <w:pStyle w:val="TAC"/>
              <w:rPr>
                <w:lang w:eastAsia="zh-CN"/>
              </w:rPr>
            </w:pPr>
            <w:r>
              <w:rPr>
                <w:lang w:eastAsia="zh-CN"/>
              </w:rPr>
              <w:t>0.3</w:t>
            </w:r>
          </w:p>
        </w:tc>
      </w:tr>
      <w:tr w:rsidR="00595410" w14:paraId="2ECB6BD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AC4EE5" w14:textId="77777777" w:rsidR="00595410" w:rsidRDefault="00595410" w:rsidP="00695773">
            <w:pPr>
              <w:pStyle w:val="TAC"/>
              <w:rPr>
                <w:lang w:eastAsia="ko-KR"/>
              </w:rPr>
            </w:pPr>
            <w:r>
              <w:t>DC_2-48-66_n77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5B74F7" w14:textId="77777777" w:rsidR="00595410" w:rsidRDefault="00595410" w:rsidP="00695773">
            <w:pPr>
              <w:pStyle w:val="TAC"/>
              <w:rPr>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A3166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9F2BC2" w14:textId="77777777" w:rsidR="00595410" w:rsidRDefault="00595410" w:rsidP="00695773">
            <w:pPr>
              <w:pStyle w:val="TAC"/>
              <w:rPr>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5E901D" w14:textId="77777777" w:rsidR="00595410" w:rsidRDefault="00595410" w:rsidP="00695773">
            <w:pPr>
              <w:pStyle w:val="TAC"/>
              <w:rPr>
                <w:lang w:eastAsia="zh-CN"/>
              </w:rPr>
            </w:pPr>
            <w:r>
              <w:rPr>
                <w:lang w:eastAsia="zh-CN"/>
              </w:rPr>
              <w:t>0.8</w:t>
            </w:r>
          </w:p>
        </w:tc>
      </w:tr>
      <w:tr w:rsidR="00595410" w14:paraId="1C1AD52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F43579" w14:textId="77777777" w:rsidR="00595410" w:rsidRDefault="00595410" w:rsidP="00695773">
            <w:pPr>
              <w:pStyle w:val="TAC"/>
            </w:pPr>
            <w:r>
              <w:rPr>
                <w:lang w:eastAsia="ko-KR"/>
              </w:rPr>
              <w:lastRenderedPageBreak/>
              <w:t>DC_2-48_n48-n66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B44929" w14:textId="77777777" w:rsidR="00595410" w:rsidRDefault="00595410" w:rsidP="00695773">
            <w:pPr>
              <w:pStyle w:val="TAC"/>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677A71"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D12501" w14:textId="77777777" w:rsidR="00595410" w:rsidRDefault="00595410" w:rsidP="00695773">
            <w:pPr>
              <w:pStyle w:val="TAC"/>
              <w:rPr>
                <w:lang w:eastAsia="zh-CN"/>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857D0C" w14:textId="77777777" w:rsidR="00595410" w:rsidRDefault="00595410" w:rsidP="00695773">
            <w:pPr>
              <w:pStyle w:val="TAC"/>
              <w:rPr>
                <w:lang w:eastAsia="zh-CN"/>
              </w:rPr>
            </w:pPr>
            <w:r>
              <w:rPr>
                <w:lang w:eastAsia="zh-CN"/>
              </w:rPr>
              <w:t>0.6</w:t>
            </w:r>
          </w:p>
        </w:tc>
      </w:tr>
      <w:tr w:rsidR="00595410" w14:paraId="0C4C17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F2D6D" w14:textId="77777777" w:rsidR="00595410" w:rsidRDefault="00595410" w:rsidP="00695773">
            <w:pPr>
              <w:pStyle w:val="TAC"/>
            </w:pPr>
            <w:r>
              <w:t>DC_2-48_(n)5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2E9D27" w14:textId="77777777" w:rsidR="00595410" w:rsidRDefault="00595410" w:rsidP="00695773">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4FCE8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B44BA5"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C6D0FB" w14:textId="77777777" w:rsidR="00595410" w:rsidRDefault="00595410" w:rsidP="00695773">
            <w:pPr>
              <w:pStyle w:val="TAC"/>
              <w:rPr>
                <w:lang w:eastAsia="zh-CN"/>
              </w:rPr>
            </w:pPr>
            <w:r>
              <w:rPr>
                <w:lang w:eastAsia="zh-CN"/>
              </w:rPr>
              <w:t>0.3</w:t>
            </w:r>
          </w:p>
        </w:tc>
      </w:tr>
      <w:tr w:rsidR="00595410" w14:paraId="5DD2F9A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2BC687" w14:textId="77777777" w:rsidR="00595410" w:rsidRDefault="00595410" w:rsidP="00695773">
            <w:pPr>
              <w:pStyle w:val="TAC"/>
            </w:pPr>
            <w:r>
              <w:t>DC_2-46_n66_n71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6C14A4" w14:textId="77777777" w:rsidR="00595410" w:rsidRDefault="00595410" w:rsidP="00695773">
            <w:pPr>
              <w:pStyle w:val="TAC"/>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60AB1F"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91B268"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761A12" w14:textId="77777777" w:rsidR="00595410" w:rsidRDefault="00595410" w:rsidP="00695773">
            <w:pPr>
              <w:pStyle w:val="TAC"/>
              <w:rPr>
                <w:lang w:eastAsia="zh-CN"/>
              </w:rPr>
            </w:pPr>
            <w:r>
              <w:rPr>
                <w:lang w:eastAsia="zh-CN"/>
              </w:rPr>
              <w:t>0.3</w:t>
            </w:r>
          </w:p>
        </w:tc>
      </w:tr>
      <w:tr w:rsidR="00595410" w14:paraId="2CD7626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08910" w14:textId="77777777" w:rsidR="00595410" w:rsidRDefault="00595410" w:rsidP="00695773">
            <w:pPr>
              <w:pStyle w:val="TAC"/>
            </w:pPr>
            <w:r>
              <w:rPr>
                <w:rFonts w:cs="Arial"/>
                <w:lang w:eastAsia="ja-JP"/>
              </w:rPr>
              <w:t>DC_2-48-66_n2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56D4EC"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333EB8"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FA19A6"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B6B1FF" w14:textId="77777777" w:rsidR="00595410" w:rsidRDefault="00595410" w:rsidP="00695773">
            <w:pPr>
              <w:pStyle w:val="TAC"/>
              <w:rPr>
                <w:lang w:eastAsia="zh-CN"/>
              </w:rPr>
            </w:pPr>
            <w:r>
              <w:rPr>
                <w:lang w:eastAsia="zh-CN"/>
              </w:rPr>
              <w:t>0.6</w:t>
            </w:r>
          </w:p>
        </w:tc>
      </w:tr>
      <w:tr w:rsidR="00595410" w14:paraId="0C89D35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79A75" w14:textId="77777777" w:rsidR="00595410" w:rsidRDefault="00595410" w:rsidP="00695773">
            <w:pPr>
              <w:pStyle w:val="TAC"/>
            </w:pPr>
            <w:r>
              <w:t>DC_2-48-66_n5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1D5073"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A40C5E"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7B3BA6"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AC56C7" w14:textId="77777777" w:rsidR="00595410" w:rsidRDefault="00595410" w:rsidP="00695773">
            <w:pPr>
              <w:pStyle w:val="TAC"/>
              <w:rPr>
                <w:lang w:eastAsia="zh-CN"/>
              </w:rPr>
            </w:pPr>
            <w:r>
              <w:rPr>
                <w:lang w:eastAsia="zh-CN"/>
              </w:rPr>
              <w:t>-</w:t>
            </w:r>
          </w:p>
        </w:tc>
      </w:tr>
      <w:tr w:rsidR="00595410" w14:paraId="068F367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E1357" w14:textId="77777777" w:rsidR="00595410" w:rsidRDefault="00595410" w:rsidP="00695773">
            <w:pPr>
              <w:pStyle w:val="TAC"/>
            </w:pPr>
            <w:r>
              <w:rPr>
                <w:lang w:eastAsia="zh-CN"/>
              </w:rPr>
              <w:t>DC_2-48-66_n12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B8BCCE"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30209F"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606249"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A73B00" w14:textId="77777777" w:rsidR="00595410" w:rsidRDefault="00595410" w:rsidP="00695773">
            <w:pPr>
              <w:pStyle w:val="TAC"/>
              <w:rPr>
                <w:lang w:eastAsia="zh-CN"/>
              </w:rPr>
            </w:pPr>
            <w:r>
              <w:rPr>
                <w:lang w:eastAsia="zh-CN"/>
              </w:rPr>
              <w:t>0.3</w:t>
            </w:r>
          </w:p>
        </w:tc>
      </w:tr>
      <w:tr w:rsidR="00595410" w14:paraId="0FE5DF1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29FFD7" w14:textId="77777777" w:rsidR="00595410" w:rsidRDefault="00595410" w:rsidP="00695773">
            <w:pPr>
              <w:pStyle w:val="TAC"/>
            </w:pPr>
            <w:r>
              <w:rPr>
                <w:rFonts w:cs="Arial"/>
                <w:lang w:eastAsia="ja-JP"/>
              </w:rPr>
              <w:t>DC_2-48-66_n66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48ACA8"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147BE8"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E222B7"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5A7922" w14:textId="77777777" w:rsidR="00595410" w:rsidRDefault="00595410" w:rsidP="00695773">
            <w:pPr>
              <w:pStyle w:val="TAC"/>
              <w:rPr>
                <w:lang w:eastAsia="zh-CN"/>
              </w:rPr>
            </w:pPr>
            <w:r>
              <w:rPr>
                <w:lang w:eastAsia="zh-CN"/>
              </w:rPr>
              <w:t>0.6</w:t>
            </w:r>
          </w:p>
        </w:tc>
      </w:tr>
      <w:tr w:rsidR="00595410" w14:paraId="172E0E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CA272" w14:textId="77777777" w:rsidR="00595410" w:rsidRDefault="00595410" w:rsidP="00695773">
            <w:pPr>
              <w:pStyle w:val="TAC"/>
            </w:pPr>
            <w:r>
              <w:rPr>
                <w:lang w:eastAsia="zh-CN"/>
              </w:rPr>
              <w:t>DC_2-48-66_n71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E09327"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7A31A9"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CFF463"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DF6B8E" w14:textId="77777777" w:rsidR="00595410" w:rsidRDefault="00595410" w:rsidP="00695773">
            <w:pPr>
              <w:pStyle w:val="TAC"/>
              <w:rPr>
                <w:lang w:eastAsia="zh-CN"/>
              </w:rPr>
            </w:pPr>
            <w:r>
              <w:rPr>
                <w:lang w:eastAsia="zh-CN"/>
              </w:rPr>
              <w:t>0.3</w:t>
            </w:r>
          </w:p>
        </w:tc>
      </w:tr>
      <w:tr w:rsidR="00595410" w14:paraId="7E346CB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EF8F08" w14:textId="77777777" w:rsidR="00595410" w:rsidRDefault="00595410" w:rsidP="00695773">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386" w:type="dxa"/>
            <w:tcBorders>
              <w:top w:val="single" w:sz="4" w:space="0" w:color="auto"/>
              <w:left w:val="single" w:sz="4" w:space="0" w:color="auto"/>
              <w:bottom w:val="single" w:sz="4" w:space="0" w:color="auto"/>
              <w:right w:val="single" w:sz="4" w:space="0" w:color="auto"/>
            </w:tcBorders>
          </w:tcPr>
          <w:p w14:paraId="6D4EFEC5" w14:textId="77777777" w:rsidR="00595410" w:rsidRDefault="00595410" w:rsidP="00695773">
            <w:pPr>
              <w:pStyle w:val="TAC"/>
              <w:rPr>
                <w:rFonts w:cs="Arial"/>
                <w:lang w:eastAsia="zh-CN"/>
              </w:rPr>
            </w:pPr>
            <w:r w:rsidRPr="009B434A">
              <w:rPr>
                <w:lang w:eastAsia="zh-CN"/>
              </w:rPr>
              <w:t>0.5</w:t>
            </w:r>
          </w:p>
        </w:tc>
        <w:tc>
          <w:tcPr>
            <w:tcW w:w="1453" w:type="dxa"/>
            <w:tcBorders>
              <w:top w:val="single" w:sz="4" w:space="0" w:color="auto"/>
              <w:left w:val="single" w:sz="4" w:space="0" w:color="auto"/>
              <w:bottom w:val="single" w:sz="4" w:space="0" w:color="auto"/>
              <w:right w:val="single" w:sz="4" w:space="0" w:color="auto"/>
            </w:tcBorders>
          </w:tcPr>
          <w:p w14:paraId="0A90B5BE" w14:textId="77777777" w:rsidR="00595410" w:rsidRDefault="00595410" w:rsidP="00695773">
            <w:pPr>
              <w:pStyle w:val="TAC"/>
              <w:rPr>
                <w:lang w:eastAsia="zh-CN"/>
              </w:rPr>
            </w:pPr>
            <w:r w:rsidRPr="009B434A">
              <w:rPr>
                <w:lang w:eastAsia="zh-CN"/>
              </w:rPr>
              <w:t>0.5</w:t>
            </w:r>
          </w:p>
        </w:tc>
        <w:tc>
          <w:tcPr>
            <w:tcW w:w="1528" w:type="dxa"/>
            <w:tcBorders>
              <w:top w:val="single" w:sz="4" w:space="0" w:color="auto"/>
              <w:left w:val="single" w:sz="4" w:space="0" w:color="auto"/>
              <w:bottom w:val="single" w:sz="4" w:space="0" w:color="auto"/>
              <w:right w:val="single" w:sz="4" w:space="0" w:color="auto"/>
            </w:tcBorders>
          </w:tcPr>
          <w:p w14:paraId="6C98FC55" w14:textId="77777777" w:rsidR="00595410" w:rsidRDefault="00595410" w:rsidP="00695773">
            <w:pPr>
              <w:pStyle w:val="TAC"/>
              <w:rPr>
                <w:rFonts w:cs="Arial"/>
                <w:lang w:eastAsia="zh-CN"/>
              </w:rPr>
            </w:pPr>
            <w:r w:rsidRPr="009B434A">
              <w:rPr>
                <w:lang w:eastAsia="zh-CN"/>
              </w:rPr>
              <w:t>0.5</w:t>
            </w:r>
          </w:p>
        </w:tc>
        <w:tc>
          <w:tcPr>
            <w:tcW w:w="1461" w:type="dxa"/>
            <w:tcBorders>
              <w:top w:val="single" w:sz="4" w:space="0" w:color="auto"/>
              <w:left w:val="single" w:sz="4" w:space="0" w:color="auto"/>
              <w:bottom w:val="single" w:sz="4" w:space="0" w:color="auto"/>
              <w:right w:val="single" w:sz="4" w:space="0" w:color="auto"/>
            </w:tcBorders>
          </w:tcPr>
          <w:p w14:paraId="44153F91" w14:textId="77777777" w:rsidR="00595410" w:rsidRDefault="00595410" w:rsidP="00695773">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95410" w14:paraId="39378CA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3BE740" w14:textId="77777777" w:rsidR="00595410" w:rsidRDefault="00595410" w:rsidP="00695773">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61234768" w14:textId="77777777" w:rsidR="00595410" w:rsidRPr="008F2DC8" w:rsidRDefault="00595410" w:rsidP="00695773">
            <w:pPr>
              <w:pStyle w:val="TAC"/>
              <w:rPr>
                <w:lang w:eastAsia="zh-CN"/>
              </w:rPr>
            </w:pPr>
            <w:r w:rsidRPr="00470EA5">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17753B9" w14:textId="77777777" w:rsidR="00595410" w:rsidRDefault="00595410" w:rsidP="00695773">
            <w:pPr>
              <w:pStyle w:val="TAC"/>
              <w:rPr>
                <w:lang w:eastAsia="zh-CN"/>
              </w:rPr>
            </w:pPr>
            <w:r w:rsidRPr="009B655D">
              <w:rPr>
                <w:rFonts w:hint="eastAsia"/>
                <w:lang w:eastAsia="zh-CN"/>
              </w:rPr>
              <w:t>0</w:t>
            </w:r>
            <w:r w:rsidRPr="009B655D">
              <w:rPr>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79D3AC1B" w14:textId="77777777" w:rsidR="00595410" w:rsidRPr="008F2DC8" w:rsidRDefault="00595410" w:rsidP="00695773">
            <w:pPr>
              <w:pStyle w:val="TAC"/>
              <w:rPr>
                <w:lang w:eastAsia="zh-CN"/>
              </w:rPr>
            </w:pPr>
            <w:r w:rsidRPr="009B655D">
              <w:rPr>
                <w:lang w:eastAsia="zh-CN"/>
              </w:rPr>
              <w:t>0</w:t>
            </w:r>
            <w:r w:rsidRPr="00470EA5">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487E8816" w14:textId="77777777" w:rsidR="00595410" w:rsidRDefault="00595410" w:rsidP="00695773">
            <w:pPr>
              <w:pStyle w:val="TAC"/>
              <w:rPr>
                <w:lang w:eastAsia="zh-CN"/>
              </w:rPr>
            </w:pPr>
            <w:r w:rsidRPr="009B655D">
              <w:rPr>
                <w:lang w:eastAsia="zh-CN"/>
              </w:rPr>
              <w:t>0.</w:t>
            </w:r>
            <w:r w:rsidRPr="00470EA5">
              <w:rPr>
                <w:lang w:eastAsia="zh-CN"/>
              </w:rPr>
              <w:t>3</w:t>
            </w:r>
          </w:p>
        </w:tc>
      </w:tr>
      <w:tr w:rsidR="00595410" w14:paraId="06C8BC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1AF81F" w14:textId="77777777" w:rsidR="00595410" w:rsidRDefault="00595410" w:rsidP="00695773">
            <w:pPr>
              <w:pStyle w:val="TAC"/>
              <w:rPr>
                <w:rFonts w:cs="Arial"/>
                <w:szCs w:val="18"/>
              </w:rPr>
            </w:pPr>
            <w:r>
              <w:rPr>
                <w:rFonts w:cs="Arial"/>
                <w:szCs w:val="18"/>
              </w:rPr>
              <w:t>DC_2-66_n2-n77</w:t>
            </w:r>
          </w:p>
          <w:p w14:paraId="5CAD8BDC" w14:textId="77777777" w:rsidR="00595410" w:rsidRDefault="00595410" w:rsidP="00695773">
            <w:pPr>
              <w:pStyle w:val="TAC"/>
            </w:pPr>
            <w:r>
              <w:rPr>
                <w:rFonts w:eastAsia="Malgun Gothic" w:cs="Arial"/>
                <w:szCs w:val="18"/>
              </w:rPr>
              <w:t>DC_2-66-66_n2-n77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DB6585" w14:textId="77777777" w:rsidR="00595410" w:rsidRDefault="00595410" w:rsidP="00695773">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D256B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5480B2" w14:textId="77777777" w:rsidR="00595410" w:rsidRDefault="00595410" w:rsidP="00695773">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D9EF94" w14:textId="77777777" w:rsidR="00595410" w:rsidRDefault="00595410" w:rsidP="00695773">
            <w:pPr>
              <w:pStyle w:val="TAC"/>
              <w:rPr>
                <w:lang w:eastAsia="zh-CN"/>
              </w:rPr>
            </w:pPr>
            <w:r>
              <w:rPr>
                <w:lang w:eastAsia="zh-CN"/>
              </w:rPr>
              <w:t>0.8</w:t>
            </w:r>
          </w:p>
        </w:tc>
      </w:tr>
      <w:tr w:rsidR="00595410" w14:paraId="6F97D2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5529D"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9F4613"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50161B"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6CBD10"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9DCB93" w14:textId="77777777" w:rsidR="00595410" w:rsidRDefault="00595410" w:rsidP="00695773">
            <w:pPr>
              <w:pStyle w:val="TAC"/>
              <w:rPr>
                <w:lang w:eastAsia="zh-CN"/>
              </w:rPr>
            </w:pPr>
            <w:r>
              <w:rPr>
                <w:lang w:eastAsia="zh-CN"/>
              </w:rPr>
              <w:t>0.8</w:t>
            </w:r>
          </w:p>
        </w:tc>
      </w:tr>
      <w:tr w:rsidR="00595410" w14:paraId="3327AE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740592" w14:textId="77777777" w:rsidR="00595410" w:rsidRDefault="00595410" w:rsidP="00695773">
            <w:pPr>
              <w:pStyle w:val="TAC"/>
            </w:pPr>
            <w:r>
              <w:t>DC_2-66_(n)5</w:t>
            </w:r>
          </w:p>
          <w:p w14:paraId="34067001" w14:textId="77777777" w:rsidR="00595410" w:rsidRDefault="00595410" w:rsidP="00695773">
            <w:pPr>
              <w:pStyle w:val="TAC"/>
            </w:pPr>
            <w:r>
              <w:t>DC_2-2-66_(n)5</w:t>
            </w:r>
          </w:p>
          <w:p w14:paraId="7603B884" w14:textId="77777777" w:rsidR="00595410" w:rsidRDefault="00595410" w:rsidP="00695773">
            <w:pPr>
              <w:pStyle w:val="TAC"/>
            </w:pPr>
            <w:r>
              <w:t>DC_2-66-66_(n)5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CA9E36"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2433A5"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DDF2FF" w14:textId="77777777" w:rsidR="00595410" w:rsidRDefault="00595410" w:rsidP="00695773">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BFE101" w14:textId="77777777" w:rsidR="00595410" w:rsidRDefault="00595410" w:rsidP="00695773">
            <w:pPr>
              <w:pStyle w:val="TAC"/>
              <w:rPr>
                <w:lang w:eastAsia="zh-CN"/>
              </w:rPr>
            </w:pPr>
            <w:r>
              <w:rPr>
                <w:lang w:eastAsia="zh-CN"/>
              </w:rPr>
              <w:t>0.3</w:t>
            </w:r>
          </w:p>
        </w:tc>
      </w:tr>
      <w:tr w:rsidR="00595410" w14:paraId="570C24F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01E23" w14:textId="77777777" w:rsidR="00595410" w:rsidRDefault="00595410" w:rsidP="00695773">
            <w:pPr>
              <w:pStyle w:val="TAC"/>
            </w:pPr>
            <w:r>
              <w:t>DC_2-66_n5-n77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40E77A" w14:textId="77777777" w:rsidR="00595410" w:rsidRDefault="00595410" w:rsidP="00695773">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FD071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05DA0B"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8AA5EB" w14:textId="77777777" w:rsidR="00595410" w:rsidRDefault="00595410" w:rsidP="00695773">
            <w:pPr>
              <w:pStyle w:val="TAC"/>
              <w:rPr>
                <w:lang w:eastAsia="zh-CN"/>
              </w:rPr>
            </w:pPr>
            <w:r>
              <w:rPr>
                <w:lang w:eastAsia="zh-CN"/>
              </w:rPr>
              <w:t>0.8</w:t>
            </w:r>
          </w:p>
        </w:tc>
      </w:tr>
      <w:tr w:rsidR="00595410" w14:paraId="79DBAA2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F3675C" w14:textId="77777777" w:rsidR="00595410" w:rsidRDefault="00595410" w:rsidP="00695773">
            <w:pPr>
              <w:pStyle w:val="TAC"/>
            </w:pPr>
            <w:r>
              <w:t>DC_2-66_n12-n77</w:t>
            </w:r>
          </w:p>
        </w:tc>
        <w:tc>
          <w:tcPr>
            <w:tcW w:w="1386" w:type="dxa"/>
            <w:tcBorders>
              <w:top w:val="single" w:sz="4" w:space="0" w:color="auto"/>
              <w:left w:val="single" w:sz="4" w:space="0" w:color="auto"/>
              <w:bottom w:val="single" w:sz="4" w:space="0" w:color="auto"/>
              <w:right w:val="single" w:sz="4" w:space="0" w:color="auto"/>
            </w:tcBorders>
            <w:vAlign w:val="center"/>
          </w:tcPr>
          <w:p w14:paraId="1FD0F46A" w14:textId="77777777" w:rsidR="00595410" w:rsidRDefault="00595410" w:rsidP="00695773">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E3D3EA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tcPr>
          <w:p w14:paraId="7E988232" w14:textId="77777777" w:rsidR="00595410" w:rsidRDefault="00595410" w:rsidP="00695773">
            <w:pPr>
              <w:pStyle w:val="TAC"/>
              <w:rPr>
                <w:lang w:eastAsia="zh-CN"/>
              </w:rPr>
            </w:pPr>
            <w:r w:rsidRPr="00755D9D">
              <w:rPr>
                <w:lang w:eastAsia="zh-CN"/>
              </w:rPr>
              <w:t>0.8</w:t>
            </w:r>
          </w:p>
        </w:tc>
        <w:tc>
          <w:tcPr>
            <w:tcW w:w="1461" w:type="dxa"/>
            <w:tcBorders>
              <w:top w:val="single" w:sz="4" w:space="0" w:color="auto"/>
              <w:left w:val="single" w:sz="4" w:space="0" w:color="auto"/>
              <w:bottom w:val="single" w:sz="4" w:space="0" w:color="auto"/>
              <w:right w:val="single" w:sz="4" w:space="0" w:color="auto"/>
            </w:tcBorders>
          </w:tcPr>
          <w:p w14:paraId="3BC7C4F4" w14:textId="77777777" w:rsidR="00595410" w:rsidRDefault="00595410" w:rsidP="00695773">
            <w:pPr>
              <w:pStyle w:val="TAC"/>
              <w:rPr>
                <w:lang w:eastAsia="zh-CN"/>
              </w:rPr>
            </w:pPr>
            <w:r w:rsidRPr="00755D9D">
              <w:rPr>
                <w:lang w:eastAsia="zh-CN"/>
              </w:rPr>
              <w:t>0.8</w:t>
            </w:r>
          </w:p>
        </w:tc>
      </w:tr>
      <w:tr w:rsidR="00595410" w14:paraId="5C69F3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1C122D" w14:textId="77777777" w:rsidR="00595410" w:rsidRDefault="00595410" w:rsidP="00695773">
            <w:pPr>
              <w:pStyle w:val="TAC"/>
            </w:pPr>
            <w:r>
              <w:t>DC_2-66_n12-n78</w:t>
            </w:r>
          </w:p>
        </w:tc>
        <w:tc>
          <w:tcPr>
            <w:tcW w:w="1386" w:type="dxa"/>
            <w:tcBorders>
              <w:top w:val="single" w:sz="4" w:space="0" w:color="auto"/>
              <w:left w:val="single" w:sz="4" w:space="0" w:color="auto"/>
              <w:bottom w:val="single" w:sz="4" w:space="0" w:color="auto"/>
              <w:right w:val="single" w:sz="4" w:space="0" w:color="auto"/>
            </w:tcBorders>
            <w:vAlign w:val="center"/>
          </w:tcPr>
          <w:p w14:paraId="7EF2518A" w14:textId="77777777" w:rsidR="00595410" w:rsidRDefault="00595410" w:rsidP="00695773">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12F0B7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tcPr>
          <w:p w14:paraId="74D71F67" w14:textId="77777777" w:rsidR="00595410" w:rsidRDefault="00595410" w:rsidP="00695773">
            <w:pPr>
              <w:pStyle w:val="TAC"/>
              <w:rPr>
                <w:lang w:eastAsia="zh-CN"/>
              </w:rPr>
            </w:pPr>
            <w:r w:rsidRPr="00755D9D">
              <w:rPr>
                <w:lang w:eastAsia="zh-CN"/>
              </w:rPr>
              <w:t>0.8</w:t>
            </w:r>
          </w:p>
        </w:tc>
        <w:tc>
          <w:tcPr>
            <w:tcW w:w="1461" w:type="dxa"/>
            <w:tcBorders>
              <w:top w:val="single" w:sz="4" w:space="0" w:color="auto"/>
              <w:left w:val="single" w:sz="4" w:space="0" w:color="auto"/>
              <w:bottom w:val="single" w:sz="4" w:space="0" w:color="auto"/>
              <w:right w:val="single" w:sz="4" w:space="0" w:color="auto"/>
            </w:tcBorders>
          </w:tcPr>
          <w:p w14:paraId="7BDCB072" w14:textId="77777777" w:rsidR="00595410" w:rsidRDefault="00595410" w:rsidP="00695773">
            <w:pPr>
              <w:pStyle w:val="TAC"/>
              <w:rPr>
                <w:lang w:eastAsia="zh-CN"/>
              </w:rPr>
            </w:pPr>
            <w:r w:rsidRPr="00755D9D">
              <w:rPr>
                <w:lang w:eastAsia="zh-CN"/>
              </w:rPr>
              <w:t>0.8</w:t>
            </w:r>
          </w:p>
        </w:tc>
      </w:tr>
      <w:tr w:rsidR="00595410" w14:paraId="227311E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8EFB3" w14:textId="77777777" w:rsidR="00595410" w:rsidRDefault="00595410" w:rsidP="00695773">
            <w:pPr>
              <w:pStyle w:val="TAC"/>
            </w:pPr>
            <w:r>
              <w:rPr>
                <w:rFonts w:cs="Arial"/>
                <w:lang w:eastAsia="ja-JP"/>
              </w:rPr>
              <w:t>DC_2-66_n25-n66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008E7A" w14:textId="77777777" w:rsidR="00595410" w:rsidRDefault="00595410" w:rsidP="00695773">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66C01A"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E480DC" w14:textId="77777777" w:rsidR="00595410" w:rsidRDefault="00595410" w:rsidP="00695773">
            <w:pPr>
              <w:pStyle w:val="TAC"/>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30427A" w14:textId="77777777" w:rsidR="00595410" w:rsidRDefault="00595410" w:rsidP="00695773">
            <w:pPr>
              <w:pStyle w:val="TAC"/>
              <w:rPr>
                <w:lang w:eastAsia="zh-CN"/>
              </w:rPr>
            </w:pPr>
            <w:r>
              <w:rPr>
                <w:lang w:eastAsia="zh-CN"/>
              </w:rPr>
              <w:t>0.5</w:t>
            </w:r>
          </w:p>
        </w:tc>
      </w:tr>
      <w:tr w:rsidR="00595410" w14:paraId="7F2443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25449" w14:textId="77777777" w:rsidR="00595410" w:rsidRDefault="00595410" w:rsidP="00695773">
            <w:pPr>
              <w:pStyle w:val="TAC"/>
            </w:pPr>
            <w:r>
              <w:t>DC_2-66_n38-n78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E8430C"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60E49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2F899D" w14:textId="77777777" w:rsidR="00595410" w:rsidRDefault="00595410" w:rsidP="00695773">
            <w:pPr>
              <w:pStyle w:val="TAC"/>
              <w:rPr>
                <w:lang w:eastAsia="zh-TW"/>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BF54C8" w14:textId="77777777" w:rsidR="00595410" w:rsidRDefault="00595410" w:rsidP="00695773">
            <w:pPr>
              <w:pStyle w:val="TAC"/>
              <w:rPr>
                <w:lang w:eastAsia="zh-CN"/>
              </w:rPr>
            </w:pPr>
            <w:r>
              <w:rPr>
                <w:lang w:eastAsia="zh-CN"/>
              </w:rPr>
              <w:t>0.8</w:t>
            </w:r>
          </w:p>
        </w:tc>
      </w:tr>
      <w:tr w:rsidR="00595410" w14:paraId="35B802C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31792D" w14:textId="77777777" w:rsidR="00595410" w:rsidRDefault="00595410" w:rsidP="00695773">
            <w:pPr>
              <w:pStyle w:val="TAC"/>
              <w:rPr>
                <w:noProof/>
                <w:lang w:eastAsia="zh-CN"/>
              </w:rPr>
            </w:pPr>
            <w:r>
              <w:rPr>
                <w:rFonts w:eastAsia="Malgun Gothic"/>
                <w:lang w:eastAsia="ko-KR"/>
              </w:rPr>
              <w:t>DC_2-66_n41-n71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0281CC" w14:textId="77777777" w:rsidR="00595410" w:rsidRDefault="00595410" w:rsidP="00695773">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3A4FC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12F82E" w14:textId="77777777" w:rsidR="00595410" w:rsidRDefault="00595410" w:rsidP="00695773">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C7DEB7" w14:textId="77777777" w:rsidR="00595410" w:rsidRDefault="00595410" w:rsidP="00695773">
            <w:pPr>
              <w:pStyle w:val="TAC"/>
              <w:rPr>
                <w:lang w:eastAsia="zh-CN"/>
              </w:rPr>
            </w:pPr>
            <w:r>
              <w:rPr>
                <w:lang w:eastAsia="zh-CN"/>
              </w:rPr>
              <w:t>0.8</w:t>
            </w:r>
          </w:p>
        </w:tc>
      </w:tr>
      <w:tr w:rsidR="00595410" w14:paraId="2749A4B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5030A9" w14:textId="77777777" w:rsidR="00595410" w:rsidRDefault="00595410" w:rsidP="00695773">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7267BA74" w14:textId="77777777" w:rsidR="00595410" w:rsidRDefault="00595410" w:rsidP="00695773">
            <w:pPr>
              <w:pStyle w:val="TAC"/>
              <w:rPr>
                <w:rFonts w:eastAsia="Malgun Gothic"/>
                <w:lang w:eastAsia="ko-KR"/>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1068E61C" w14:textId="77777777" w:rsidR="00595410" w:rsidRDefault="00595410" w:rsidP="00695773">
            <w:pPr>
              <w:pStyle w:val="TAC"/>
              <w:rPr>
                <w:lang w:eastAsia="zh-CN"/>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23507E4A" w14:textId="77777777" w:rsidR="00595410" w:rsidRDefault="00595410" w:rsidP="00695773">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6209A69C" w14:textId="77777777" w:rsidR="00595410" w:rsidRDefault="00595410" w:rsidP="00695773">
            <w:pPr>
              <w:pStyle w:val="TAC"/>
              <w:rPr>
                <w:lang w:eastAsia="zh-CN"/>
              </w:rPr>
            </w:pPr>
            <w:r w:rsidRPr="009B655D">
              <w:t>0.</w:t>
            </w:r>
            <w:r>
              <w:rPr>
                <w:rFonts w:eastAsia="等线"/>
              </w:rPr>
              <w:t>3</w:t>
            </w:r>
          </w:p>
        </w:tc>
      </w:tr>
      <w:tr w:rsidR="00595410" w14:paraId="577507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3FAAA2" w14:textId="77777777" w:rsidR="00595410" w:rsidRDefault="00595410" w:rsidP="00695773">
            <w:pPr>
              <w:pStyle w:val="TAC"/>
              <w:rPr>
                <w:noProof/>
                <w:lang w:eastAsia="zh-CN"/>
              </w:rPr>
            </w:pPr>
            <w:r>
              <w:t>DC_</w:t>
            </w:r>
            <w:r>
              <w:rPr>
                <w:lang w:eastAsia="zh-CN"/>
              </w:rPr>
              <w:t>2-66</w:t>
            </w:r>
            <w:r>
              <w:t>_n</w:t>
            </w:r>
            <w:r>
              <w:rPr>
                <w:lang w:eastAsia="zh-CN"/>
              </w:rPr>
              <w:t>66</w:t>
            </w:r>
            <w: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81F99E"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520A6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65C964" w14:textId="77777777" w:rsidR="00595410" w:rsidRDefault="00595410" w:rsidP="00695773">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EBCF1B" w14:textId="77777777" w:rsidR="00595410" w:rsidRDefault="00595410" w:rsidP="00695773">
            <w:pPr>
              <w:pStyle w:val="TAC"/>
              <w:rPr>
                <w:lang w:eastAsia="zh-CN"/>
              </w:rPr>
            </w:pPr>
            <w:r>
              <w:rPr>
                <w:lang w:eastAsia="zh-CN"/>
              </w:rPr>
              <w:t>0.8</w:t>
            </w:r>
          </w:p>
        </w:tc>
      </w:tr>
      <w:tr w:rsidR="00595410" w14:paraId="6F8FAC5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9EC83D" w14:textId="77777777" w:rsidR="00595410" w:rsidRDefault="00595410" w:rsidP="00695773">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74AACB"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C9176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935BE1" w14:textId="77777777" w:rsidR="00595410" w:rsidRDefault="00595410" w:rsidP="00695773">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388695" w14:textId="77777777" w:rsidR="00595410" w:rsidRDefault="00595410" w:rsidP="00695773">
            <w:pPr>
              <w:pStyle w:val="TAC"/>
              <w:rPr>
                <w:lang w:eastAsia="zh-TW"/>
              </w:rPr>
            </w:pPr>
            <w:r>
              <w:rPr>
                <w:lang w:eastAsia="zh-CN"/>
              </w:rPr>
              <w:t>0.8</w:t>
            </w:r>
          </w:p>
        </w:tc>
      </w:tr>
      <w:tr w:rsidR="00595410" w14:paraId="2471A02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D25D04" w14:textId="77777777" w:rsidR="00595410" w:rsidRDefault="00595410" w:rsidP="00695773">
            <w:pPr>
              <w:pStyle w:val="TAC"/>
              <w:rPr>
                <w:noProof/>
                <w:lang w:eastAsia="zh-CN"/>
              </w:rPr>
            </w:pPr>
            <w:r>
              <w:rPr>
                <w:szCs w:val="18"/>
                <w:lang w:val="sv-SE" w:eastAsia="ja-JP"/>
              </w:rPr>
              <w:t>DC_2-</w:t>
            </w:r>
            <w:r>
              <w:rPr>
                <w:lang w:eastAsia="ja-JP"/>
              </w:rPr>
              <w:t>66-71_n2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474848"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ACC64E"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405123" w14:textId="77777777" w:rsidR="00595410" w:rsidRDefault="00595410" w:rsidP="00695773">
            <w:pPr>
              <w:pStyle w:val="TAC"/>
              <w:rPr>
                <w:lang w:eastAsia="zh-TW"/>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758B66" w14:textId="77777777" w:rsidR="00595410" w:rsidRDefault="00595410" w:rsidP="00695773">
            <w:pPr>
              <w:pStyle w:val="TAC"/>
              <w:rPr>
                <w:lang w:eastAsia="zh-CN"/>
              </w:rPr>
            </w:pPr>
            <w:r>
              <w:rPr>
                <w:lang w:eastAsia="zh-CN"/>
              </w:rPr>
              <w:t>0.5</w:t>
            </w:r>
          </w:p>
        </w:tc>
      </w:tr>
      <w:tr w:rsidR="00595410" w14:paraId="494F96F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A82D7" w14:textId="77777777" w:rsidR="00595410" w:rsidRDefault="00595410" w:rsidP="00695773">
            <w:pPr>
              <w:pStyle w:val="TAC"/>
              <w:rPr>
                <w:rFonts w:eastAsia="MS Mincho"/>
                <w:lang w:eastAsia="ja-JP"/>
              </w:rPr>
            </w:pPr>
            <w:r>
              <w:rPr>
                <w:noProof/>
                <w:lang w:eastAsia="zh-CN"/>
              </w:rPr>
              <w:t>DC_</w:t>
            </w:r>
            <w:r>
              <w:rPr>
                <w:rFonts w:eastAsia="MS Mincho"/>
                <w:lang w:eastAsia="ja-JP"/>
              </w:rPr>
              <w:t>2-66-71_n38</w:t>
            </w:r>
          </w:p>
          <w:p w14:paraId="321A3731" w14:textId="77777777" w:rsidR="00595410" w:rsidRDefault="00595410" w:rsidP="00695773">
            <w:pPr>
              <w:pStyle w:val="TAC"/>
            </w:pPr>
            <w:r>
              <w:rPr>
                <w:noProof/>
                <w:lang w:eastAsia="zh-CN"/>
              </w:rPr>
              <w:t>DC_2-</w:t>
            </w:r>
            <w:r>
              <w:rPr>
                <w:rFonts w:eastAsia="MS Mincho"/>
                <w:lang w:eastAsia="ja-JP"/>
              </w:rPr>
              <w:t>2-66-71_n38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C41869" w14:textId="77777777" w:rsidR="00595410" w:rsidRDefault="00595410" w:rsidP="00695773">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E9442B" w14:textId="77777777" w:rsidR="00595410" w:rsidRDefault="00595410" w:rsidP="00695773">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E8FF29" w14:textId="77777777" w:rsidR="00595410" w:rsidRDefault="00595410" w:rsidP="00695773">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91A40F" w14:textId="77777777" w:rsidR="00595410" w:rsidRDefault="00595410" w:rsidP="00695773">
            <w:pPr>
              <w:pStyle w:val="TAC"/>
            </w:pPr>
            <w:r>
              <w:rPr>
                <w:lang w:eastAsia="zh-CN"/>
              </w:rPr>
              <w:t>0.5</w:t>
            </w:r>
          </w:p>
        </w:tc>
      </w:tr>
      <w:tr w:rsidR="00595410" w14:paraId="4AB4465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F2819" w14:textId="77777777" w:rsidR="00595410" w:rsidRDefault="00595410" w:rsidP="00695773">
            <w:pPr>
              <w:pStyle w:val="TAC"/>
            </w:pPr>
            <w:r>
              <w:rPr>
                <w:rFonts w:cs="Arial"/>
                <w:szCs w:val="18"/>
                <w:lang w:val="sv-SE" w:eastAsia="ja-JP"/>
              </w:rPr>
              <w:t>DC_2-66-71_n41</w:t>
            </w:r>
            <w:r>
              <w:rPr>
                <w:rFonts w:cs="Arial"/>
                <w:szCs w:val="18"/>
                <w:lang w:val="sv-SE" w:eastAsia="ja-JP"/>
              </w:rPr>
              <w:br/>
            </w:r>
            <w:r>
              <w:rPr>
                <w:color w:val="000000"/>
              </w:rPr>
              <w:t>DC_2-2-66-71_n41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91FA90" w14:textId="77777777" w:rsidR="00595410" w:rsidRDefault="00595410" w:rsidP="00695773">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46119E"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1EDA28" w14:textId="77777777" w:rsidR="00595410" w:rsidRDefault="00595410" w:rsidP="00695773">
            <w:pPr>
              <w:pStyle w:val="TAC"/>
              <w:rPr>
                <w:lang w:eastAsia="zh-CN"/>
              </w:rPr>
            </w:pPr>
            <w:r>
              <w:rPr>
                <w:rFonts w:cs="Arial"/>
                <w:szCs w:val="18"/>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A3D879" w14:textId="77777777" w:rsidR="00595410" w:rsidRDefault="00595410" w:rsidP="00695773">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95410" w14:paraId="178A679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FA5949" w14:textId="77777777" w:rsidR="00595410" w:rsidRDefault="00595410" w:rsidP="00695773">
            <w:pPr>
              <w:pStyle w:val="TAC"/>
            </w:pPr>
            <w:r>
              <w:rPr>
                <w:noProof/>
                <w:lang w:eastAsia="zh-CN"/>
              </w:rPr>
              <w:t>DC_</w:t>
            </w:r>
            <w:r>
              <w:rPr>
                <w:rFonts w:eastAsia="MS Mincho"/>
                <w:lang w:eastAsia="ja-JP"/>
              </w:rPr>
              <w:t>2-66-71_n66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40006A" w14:textId="77777777" w:rsidR="00595410" w:rsidRDefault="00595410" w:rsidP="00695773">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5CB381" w14:textId="77777777" w:rsidR="00595410" w:rsidRDefault="00595410" w:rsidP="00695773">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5F4EC5"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5D90D7" w14:textId="77777777" w:rsidR="00595410" w:rsidRDefault="00595410" w:rsidP="00695773">
            <w:pPr>
              <w:pStyle w:val="TAC"/>
              <w:rPr>
                <w:lang w:eastAsia="zh-CN"/>
              </w:rPr>
            </w:pPr>
            <w:r>
              <w:rPr>
                <w:lang w:eastAsia="zh-CN"/>
              </w:rPr>
              <w:t>0.5</w:t>
            </w:r>
          </w:p>
        </w:tc>
      </w:tr>
      <w:tr w:rsidR="00595410" w14:paraId="7E6BB27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3F746" w14:textId="77777777" w:rsidR="00595410" w:rsidRDefault="00595410" w:rsidP="00695773">
            <w:pPr>
              <w:pStyle w:val="TAC"/>
            </w:pPr>
            <w:r>
              <w:t>DC_2-66-(n)71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220ADA" w14:textId="77777777" w:rsidR="00595410" w:rsidRDefault="00595410" w:rsidP="00695773">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071F8B" w14:textId="77777777" w:rsidR="00595410" w:rsidRDefault="00595410" w:rsidP="00695773">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51E2DF" w14:textId="77777777" w:rsidR="00595410" w:rsidRDefault="00595410" w:rsidP="00695773">
            <w:pPr>
              <w:pStyle w:val="TAC"/>
              <w:rPr>
                <w:rFonts w:cs="Arial"/>
                <w:szCs w:val="18"/>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797ADF" w14:textId="77777777" w:rsidR="00595410" w:rsidRDefault="00595410" w:rsidP="00695773">
            <w:pPr>
              <w:pStyle w:val="TAC"/>
              <w:rPr>
                <w:rFonts w:cs="Arial"/>
                <w:szCs w:val="18"/>
              </w:rPr>
            </w:pPr>
            <w:r>
              <w:rPr>
                <w:lang w:eastAsia="zh-CN"/>
              </w:rPr>
              <w:t>0.3</w:t>
            </w:r>
          </w:p>
        </w:tc>
      </w:tr>
      <w:tr w:rsidR="00595410" w14:paraId="75B1B3E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BAB26" w14:textId="77777777" w:rsidR="00595410" w:rsidRDefault="00595410" w:rsidP="00695773">
            <w:pPr>
              <w:pStyle w:val="TAC"/>
            </w:pPr>
            <w:r>
              <w:t>DC_2-66-71_n71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D191C4"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D1F88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3905B9" w14:textId="77777777" w:rsidR="00595410" w:rsidRDefault="00595410" w:rsidP="00695773">
            <w:pPr>
              <w:pStyle w:val="TAC"/>
              <w:rPr>
                <w:lang w:eastAsia="zh-TW"/>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9D7582" w14:textId="77777777" w:rsidR="00595410" w:rsidRDefault="00595410" w:rsidP="00695773">
            <w:pPr>
              <w:pStyle w:val="TAC"/>
              <w:rPr>
                <w:lang w:eastAsia="zh-TW"/>
              </w:rPr>
            </w:pPr>
            <w:r>
              <w:rPr>
                <w:lang w:eastAsia="zh-CN"/>
              </w:rPr>
              <w:t>0.3</w:t>
            </w:r>
          </w:p>
        </w:tc>
      </w:tr>
      <w:tr w:rsidR="00595410" w:rsidRPr="00B44F8F" w14:paraId="3B4208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4F56D2" w14:textId="77777777" w:rsidR="00595410" w:rsidRPr="00B44F8F" w:rsidRDefault="00595410" w:rsidP="00695773">
            <w:pPr>
              <w:pStyle w:val="TAC"/>
            </w:pPr>
            <w:r w:rsidRPr="00B44F8F">
              <w:t>DC_2-66-71_n77</w:t>
            </w:r>
          </w:p>
        </w:tc>
        <w:tc>
          <w:tcPr>
            <w:tcW w:w="1386" w:type="dxa"/>
            <w:tcBorders>
              <w:top w:val="single" w:sz="4" w:space="0" w:color="auto"/>
              <w:left w:val="single" w:sz="4" w:space="0" w:color="auto"/>
              <w:bottom w:val="single" w:sz="4" w:space="0" w:color="auto"/>
              <w:right w:val="single" w:sz="4" w:space="0" w:color="auto"/>
            </w:tcBorders>
            <w:vAlign w:val="center"/>
          </w:tcPr>
          <w:p w14:paraId="27C28F3B" w14:textId="77777777" w:rsidR="00595410" w:rsidRPr="00B44F8F" w:rsidRDefault="00595410" w:rsidP="00695773">
            <w:pPr>
              <w:pStyle w:val="TAC"/>
              <w:rPr>
                <w:lang w:val="sv-SE"/>
              </w:rPr>
            </w:pPr>
            <w:r w:rsidRPr="00B44F8F">
              <w:t>0.6</w:t>
            </w:r>
          </w:p>
        </w:tc>
        <w:tc>
          <w:tcPr>
            <w:tcW w:w="1453" w:type="dxa"/>
            <w:tcBorders>
              <w:top w:val="single" w:sz="4" w:space="0" w:color="auto"/>
              <w:left w:val="single" w:sz="4" w:space="0" w:color="auto"/>
              <w:bottom w:val="single" w:sz="4" w:space="0" w:color="auto"/>
              <w:right w:val="single" w:sz="4" w:space="0" w:color="auto"/>
            </w:tcBorders>
            <w:vAlign w:val="center"/>
          </w:tcPr>
          <w:p w14:paraId="6DFD9536" w14:textId="77777777" w:rsidR="00595410" w:rsidRPr="00B44F8F" w:rsidRDefault="00595410" w:rsidP="00695773">
            <w:pPr>
              <w:pStyle w:val="TAC"/>
            </w:pPr>
            <w:r w:rsidRPr="00B44F8F">
              <w:rPr>
                <w:rFonts w:hint="eastAsia"/>
              </w:rPr>
              <w:t>0</w:t>
            </w:r>
            <w:r w:rsidRPr="00B44F8F">
              <w:t>.6</w:t>
            </w:r>
          </w:p>
        </w:tc>
        <w:tc>
          <w:tcPr>
            <w:tcW w:w="1528" w:type="dxa"/>
            <w:tcBorders>
              <w:top w:val="single" w:sz="4" w:space="0" w:color="auto"/>
              <w:left w:val="single" w:sz="4" w:space="0" w:color="auto"/>
              <w:bottom w:val="single" w:sz="4" w:space="0" w:color="auto"/>
              <w:right w:val="single" w:sz="4" w:space="0" w:color="auto"/>
            </w:tcBorders>
            <w:vAlign w:val="center"/>
          </w:tcPr>
          <w:p w14:paraId="34521D19" w14:textId="77777777" w:rsidR="00595410" w:rsidRPr="00B44F8F" w:rsidRDefault="00595410" w:rsidP="00695773">
            <w:pPr>
              <w:pStyle w:val="TAC"/>
            </w:pPr>
            <w:r w:rsidRPr="00B44F8F">
              <w:t>0.6</w:t>
            </w:r>
          </w:p>
        </w:tc>
        <w:tc>
          <w:tcPr>
            <w:tcW w:w="1461" w:type="dxa"/>
            <w:tcBorders>
              <w:top w:val="single" w:sz="4" w:space="0" w:color="auto"/>
              <w:left w:val="single" w:sz="4" w:space="0" w:color="auto"/>
              <w:bottom w:val="single" w:sz="4" w:space="0" w:color="auto"/>
              <w:right w:val="single" w:sz="4" w:space="0" w:color="auto"/>
            </w:tcBorders>
            <w:vAlign w:val="center"/>
          </w:tcPr>
          <w:p w14:paraId="4D3311E3" w14:textId="77777777" w:rsidR="00595410" w:rsidRPr="00B44F8F" w:rsidRDefault="00595410" w:rsidP="00695773">
            <w:pPr>
              <w:pStyle w:val="TAC"/>
            </w:pPr>
            <w:r w:rsidRPr="00B44F8F">
              <w:t>0.8</w:t>
            </w:r>
          </w:p>
        </w:tc>
      </w:tr>
      <w:tr w:rsidR="00595410" w14:paraId="0017F3A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3CE691" w14:textId="77777777" w:rsidR="00595410" w:rsidRDefault="00595410" w:rsidP="00695773">
            <w:pPr>
              <w:pStyle w:val="TAC"/>
            </w:pPr>
            <w:r w:rsidRPr="009A5EF0">
              <w:t>DC_</w:t>
            </w:r>
            <w:r>
              <w:t>2-66</w:t>
            </w:r>
            <w:r w:rsidRPr="009A5EF0">
              <w:t>_</w:t>
            </w:r>
            <w:r>
              <w:t>n71</w:t>
            </w:r>
            <w:r w:rsidRPr="009A5EF0">
              <w:t>-</w:t>
            </w:r>
            <w:r>
              <w:t>n77</w:t>
            </w:r>
          </w:p>
        </w:tc>
        <w:tc>
          <w:tcPr>
            <w:tcW w:w="1386" w:type="dxa"/>
            <w:tcBorders>
              <w:top w:val="single" w:sz="4" w:space="0" w:color="auto"/>
              <w:left w:val="single" w:sz="4" w:space="0" w:color="auto"/>
              <w:bottom w:val="single" w:sz="4" w:space="0" w:color="auto"/>
              <w:right w:val="single" w:sz="4" w:space="0" w:color="auto"/>
            </w:tcBorders>
            <w:vAlign w:val="center"/>
          </w:tcPr>
          <w:p w14:paraId="0E6639D2" w14:textId="77777777" w:rsidR="00595410" w:rsidRPr="00470EA5" w:rsidRDefault="00595410" w:rsidP="00695773">
            <w:pPr>
              <w:pStyle w:val="TAC"/>
            </w:pPr>
            <w:r w:rsidRPr="00470EA5">
              <w:t>0.6</w:t>
            </w:r>
          </w:p>
        </w:tc>
        <w:tc>
          <w:tcPr>
            <w:tcW w:w="1453" w:type="dxa"/>
            <w:tcBorders>
              <w:top w:val="single" w:sz="4" w:space="0" w:color="auto"/>
              <w:left w:val="single" w:sz="4" w:space="0" w:color="auto"/>
              <w:bottom w:val="single" w:sz="4" w:space="0" w:color="auto"/>
              <w:right w:val="single" w:sz="4" w:space="0" w:color="auto"/>
            </w:tcBorders>
            <w:vAlign w:val="center"/>
          </w:tcPr>
          <w:p w14:paraId="02C4EB8F" w14:textId="77777777" w:rsidR="00595410" w:rsidRDefault="00595410" w:rsidP="00695773">
            <w:pPr>
              <w:pStyle w:val="TAC"/>
            </w:pPr>
            <w:r w:rsidRPr="009B655D">
              <w:rPr>
                <w:rFonts w:hint="eastAsia"/>
              </w:rPr>
              <w:t>0</w:t>
            </w:r>
            <w:r w:rsidRPr="009B655D">
              <w:t>.</w:t>
            </w:r>
            <w:r>
              <w:t>6</w:t>
            </w:r>
          </w:p>
        </w:tc>
        <w:tc>
          <w:tcPr>
            <w:tcW w:w="1528" w:type="dxa"/>
            <w:tcBorders>
              <w:top w:val="single" w:sz="4" w:space="0" w:color="auto"/>
              <w:left w:val="single" w:sz="4" w:space="0" w:color="auto"/>
              <w:bottom w:val="single" w:sz="4" w:space="0" w:color="auto"/>
              <w:right w:val="single" w:sz="4" w:space="0" w:color="auto"/>
            </w:tcBorders>
            <w:vAlign w:val="center"/>
          </w:tcPr>
          <w:p w14:paraId="578D7E40" w14:textId="77777777" w:rsidR="00595410" w:rsidRDefault="00595410" w:rsidP="00695773">
            <w:pPr>
              <w:pStyle w:val="TAC"/>
            </w:pPr>
            <w:r w:rsidRPr="009B655D">
              <w:t>0</w:t>
            </w:r>
            <w:r w:rsidRPr="00470EA5">
              <w:t>.6</w:t>
            </w:r>
          </w:p>
        </w:tc>
        <w:tc>
          <w:tcPr>
            <w:tcW w:w="1461" w:type="dxa"/>
            <w:tcBorders>
              <w:top w:val="single" w:sz="4" w:space="0" w:color="auto"/>
              <w:left w:val="single" w:sz="4" w:space="0" w:color="auto"/>
              <w:bottom w:val="single" w:sz="4" w:space="0" w:color="auto"/>
              <w:right w:val="single" w:sz="4" w:space="0" w:color="auto"/>
            </w:tcBorders>
            <w:vAlign w:val="center"/>
          </w:tcPr>
          <w:p w14:paraId="6A314B05" w14:textId="77777777" w:rsidR="00595410" w:rsidRDefault="00595410" w:rsidP="00695773">
            <w:pPr>
              <w:pStyle w:val="TAC"/>
            </w:pPr>
            <w:r w:rsidRPr="009B655D">
              <w:t>0.</w:t>
            </w:r>
            <w:r w:rsidRPr="00470EA5">
              <w:t>8</w:t>
            </w:r>
          </w:p>
        </w:tc>
      </w:tr>
      <w:tr w:rsidR="00595410" w14:paraId="382514A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A4826" w14:textId="77777777" w:rsidR="00595410" w:rsidRDefault="00595410" w:rsidP="00695773">
            <w:pPr>
              <w:pStyle w:val="TAC"/>
              <w:rPr>
                <w:rFonts w:eastAsia="MS Mincho"/>
                <w:lang w:eastAsia="ja-JP"/>
              </w:rPr>
            </w:pPr>
            <w:r>
              <w:rPr>
                <w:noProof/>
                <w:lang w:eastAsia="zh-CN"/>
              </w:rPr>
              <w:t>DC_</w:t>
            </w:r>
            <w:r>
              <w:rPr>
                <w:rFonts w:eastAsia="MS Mincho"/>
                <w:lang w:eastAsia="ja-JP"/>
              </w:rPr>
              <w:t>2-66-71_n78</w:t>
            </w:r>
          </w:p>
          <w:p w14:paraId="03DE996D" w14:textId="77777777" w:rsidR="00595410" w:rsidRDefault="00595410" w:rsidP="00695773">
            <w:pPr>
              <w:pStyle w:val="TAC"/>
            </w:pPr>
            <w:r>
              <w:rPr>
                <w:noProof/>
                <w:lang w:eastAsia="zh-CN"/>
              </w:rPr>
              <w:t>DC_2-</w:t>
            </w:r>
            <w:r>
              <w:rPr>
                <w:rFonts w:eastAsia="MS Mincho"/>
                <w:lang w:eastAsia="ja-JP"/>
              </w:rPr>
              <w:t>2-66-71_n78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B08D85" w14:textId="77777777" w:rsidR="00595410" w:rsidRDefault="00595410" w:rsidP="00695773">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31CD28" w14:textId="77777777" w:rsidR="00595410" w:rsidRDefault="00595410" w:rsidP="00695773">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9846F5"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E6ED28" w14:textId="77777777" w:rsidR="00595410" w:rsidRDefault="00595410" w:rsidP="00695773">
            <w:pPr>
              <w:pStyle w:val="TAC"/>
              <w:rPr>
                <w:lang w:eastAsia="zh-CN"/>
              </w:rPr>
            </w:pPr>
            <w:r>
              <w:rPr>
                <w:lang w:eastAsia="zh-CN"/>
              </w:rPr>
              <w:t>0.5</w:t>
            </w:r>
          </w:p>
        </w:tc>
      </w:tr>
      <w:tr w:rsidR="00595410" w14:paraId="623466B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67E6D"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7CC5B6" w14:textId="77777777" w:rsidR="00595410" w:rsidRDefault="00595410" w:rsidP="00695773">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B98DBE"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7F80F5" w14:textId="77777777" w:rsidR="00595410" w:rsidRDefault="00595410" w:rsidP="00695773">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8303C4" w14:textId="77777777" w:rsidR="00595410" w:rsidRDefault="00595410" w:rsidP="00695773">
            <w:pPr>
              <w:pStyle w:val="TAC"/>
              <w:rPr>
                <w:lang w:eastAsia="zh-CN"/>
              </w:rPr>
            </w:pPr>
            <w:r>
              <w:rPr>
                <w:lang w:eastAsia="zh-CN"/>
              </w:rPr>
              <w:t>0.5</w:t>
            </w:r>
          </w:p>
        </w:tc>
      </w:tr>
      <w:tr w:rsidR="00595410" w14:paraId="4B3E38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56807C" w14:textId="77777777" w:rsidR="00595410" w:rsidRDefault="00595410" w:rsidP="00695773">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386" w:type="dxa"/>
            <w:tcBorders>
              <w:top w:val="single" w:sz="4" w:space="0" w:color="auto"/>
              <w:left w:val="single" w:sz="4" w:space="0" w:color="auto"/>
              <w:bottom w:val="single" w:sz="4" w:space="0" w:color="auto"/>
              <w:right w:val="single" w:sz="4" w:space="0" w:color="auto"/>
            </w:tcBorders>
            <w:vAlign w:val="center"/>
          </w:tcPr>
          <w:p w14:paraId="048BD963" w14:textId="77777777" w:rsidR="00595410" w:rsidRDefault="00595410" w:rsidP="00695773">
            <w:pPr>
              <w:pStyle w:val="TAC"/>
              <w:rPr>
                <w:rFonts w:cs="Arial"/>
                <w:szCs w:val="18"/>
                <w:lang w:val="sv-SE" w:eastAsia="ja-JP"/>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041F5142" w14:textId="77777777" w:rsidR="00595410" w:rsidRDefault="00595410" w:rsidP="00695773">
            <w:pPr>
              <w:pStyle w:val="TAC"/>
              <w:rPr>
                <w:lang w:eastAsia="zh-CN"/>
              </w:rPr>
            </w:pPr>
            <w:r w:rsidRPr="009B655D">
              <w:rPr>
                <w:rFonts w:hint="eastAsia"/>
              </w:rPr>
              <w:t>0</w:t>
            </w:r>
            <w:r w:rsidRPr="009B655D">
              <w:t>.</w:t>
            </w:r>
            <w:r>
              <w:t>6</w:t>
            </w:r>
          </w:p>
        </w:tc>
        <w:tc>
          <w:tcPr>
            <w:tcW w:w="1528" w:type="dxa"/>
            <w:tcBorders>
              <w:top w:val="single" w:sz="4" w:space="0" w:color="auto"/>
              <w:left w:val="single" w:sz="4" w:space="0" w:color="auto"/>
              <w:bottom w:val="single" w:sz="4" w:space="0" w:color="auto"/>
              <w:right w:val="single" w:sz="4" w:space="0" w:color="auto"/>
            </w:tcBorders>
            <w:vAlign w:val="center"/>
          </w:tcPr>
          <w:p w14:paraId="407CFD7C" w14:textId="77777777" w:rsidR="00595410" w:rsidRDefault="00595410" w:rsidP="00695773">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161553D8" w14:textId="77777777" w:rsidR="00595410" w:rsidRDefault="00595410" w:rsidP="0069577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95410" w14:paraId="3700F6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FBCF03" w14:textId="77777777" w:rsidR="00595410" w:rsidRPr="009A5EF0" w:rsidRDefault="00595410" w:rsidP="00695773">
            <w:pPr>
              <w:pStyle w:val="TAC"/>
              <w:rPr>
                <w:lang w:eastAsia="zh-CN"/>
              </w:rPr>
            </w:pPr>
            <w:r w:rsidRPr="00AF5292">
              <w:rPr>
                <w:rFonts w:cs="Arial"/>
                <w:szCs w:val="18"/>
                <w:lang w:val="sv-SE" w:eastAsia="ja-JP"/>
              </w:rPr>
              <w:t>DC_2-71_n2-n66</w:t>
            </w:r>
          </w:p>
        </w:tc>
        <w:tc>
          <w:tcPr>
            <w:tcW w:w="1386" w:type="dxa"/>
            <w:tcBorders>
              <w:top w:val="single" w:sz="4" w:space="0" w:color="auto"/>
              <w:left w:val="single" w:sz="4" w:space="0" w:color="auto"/>
              <w:bottom w:val="single" w:sz="4" w:space="0" w:color="auto"/>
              <w:right w:val="single" w:sz="4" w:space="0" w:color="auto"/>
            </w:tcBorders>
            <w:vAlign w:val="center"/>
          </w:tcPr>
          <w:p w14:paraId="53416015" w14:textId="77777777" w:rsidR="00595410" w:rsidRPr="009B655D" w:rsidRDefault="00595410" w:rsidP="00695773">
            <w:pPr>
              <w:pStyle w:val="TAC"/>
              <w:rPr>
                <w:rFonts w:eastAsia="等线"/>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E0FF61A" w14:textId="77777777" w:rsidR="00595410" w:rsidRPr="009B655D" w:rsidRDefault="00595410" w:rsidP="00695773">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tcPr>
          <w:p w14:paraId="1560E936" w14:textId="77777777" w:rsidR="00595410" w:rsidRPr="009B655D" w:rsidRDefault="00595410" w:rsidP="00695773">
            <w:pPr>
              <w:pStyle w:val="TAC"/>
            </w:pPr>
            <w:r w:rsidRPr="00A50564">
              <w:rPr>
                <w:rFonts w:cs="Arial"/>
                <w:szCs w:val="18"/>
                <w:lang w:val="sv-SE" w:eastAsia="ja-JP"/>
              </w:rPr>
              <w:t>0.5</w:t>
            </w:r>
          </w:p>
        </w:tc>
        <w:tc>
          <w:tcPr>
            <w:tcW w:w="1461" w:type="dxa"/>
            <w:tcBorders>
              <w:top w:val="single" w:sz="4" w:space="0" w:color="auto"/>
              <w:left w:val="single" w:sz="4" w:space="0" w:color="auto"/>
              <w:bottom w:val="single" w:sz="4" w:space="0" w:color="auto"/>
              <w:right w:val="single" w:sz="4" w:space="0" w:color="auto"/>
            </w:tcBorders>
          </w:tcPr>
          <w:p w14:paraId="41DF8513" w14:textId="77777777" w:rsidR="00595410" w:rsidRDefault="00595410" w:rsidP="00695773">
            <w:pPr>
              <w:pStyle w:val="TAC"/>
              <w:rPr>
                <w:lang w:eastAsia="zh-CN"/>
              </w:rPr>
            </w:pPr>
            <w:r w:rsidRPr="00A50564">
              <w:rPr>
                <w:rFonts w:cs="Arial"/>
                <w:szCs w:val="18"/>
                <w:lang w:val="sv-SE" w:eastAsia="ja-JP"/>
              </w:rPr>
              <w:t>0.5</w:t>
            </w:r>
          </w:p>
        </w:tc>
      </w:tr>
      <w:tr w:rsidR="00595410" w14:paraId="3200E9D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F1191B" w14:textId="77777777" w:rsidR="00595410" w:rsidRPr="009A5EF0" w:rsidRDefault="00595410" w:rsidP="00695773">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4E5CE4D8" w14:textId="77777777" w:rsidR="00595410" w:rsidRPr="009B655D" w:rsidRDefault="00595410" w:rsidP="00695773">
            <w:pPr>
              <w:pStyle w:val="TAC"/>
              <w:rPr>
                <w:rFonts w:eastAsia="等线"/>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CC4099C" w14:textId="77777777" w:rsidR="00595410" w:rsidRPr="009B655D"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7B18906" w14:textId="77777777" w:rsidR="00595410" w:rsidRPr="009B655D" w:rsidRDefault="00595410" w:rsidP="00695773">
            <w:pPr>
              <w:pStyle w:val="TAC"/>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20E2A5D7" w14:textId="77777777" w:rsidR="00595410" w:rsidRDefault="00595410" w:rsidP="00695773">
            <w:pPr>
              <w:pStyle w:val="TAC"/>
              <w:rPr>
                <w:lang w:eastAsia="zh-CN"/>
              </w:rPr>
            </w:pPr>
            <w:r>
              <w:rPr>
                <w:lang w:eastAsia="zh-CN"/>
              </w:rPr>
              <w:t>0.8</w:t>
            </w:r>
          </w:p>
        </w:tc>
      </w:tr>
      <w:tr w:rsidR="00595410" w14:paraId="1E29E80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7DAE8"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35F582" w14:textId="77777777" w:rsidR="00595410" w:rsidRDefault="00595410" w:rsidP="00695773">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18666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1D3FBB" w14:textId="77777777" w:rsidR="00595410" w:rsidRDefault="00595410" w:rsidP="00695773">
            <w:pPr>
              <w:pStyle w:val="TAC"/>
              <w:rPr>
                <w:lang w:eastAsia="zh-CN"/>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22B942" w14:textId="77777777" w:rsidR="00595410" w:rsidRDefault="00595410" w:rsidP="00695773">
            <w:pPr>
              <w:pStyle w:val="TAC"/>
              <w:rPr>
                <w:lang w:eastAsia="zh-CN"/>
              </w:rPr>
            </w:pPr>
            <w:r>
              <w:rPr>
                <w:lang w:eastAsia="zh-CN"/>
              </w:rPr>
              <w:t>0.8</w:t>
            </w:r>
          </w:p>
        </w:tc>
      </w:tr>
      <w:tr w:rsidR="00595410" w14:paraId="2A1E786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B72038" w14:textId="77777777" w:rsidR="00595410" w:rsidRDefault="00595410" w:rsidP="00695773">
            <w:pPr>
              <w:pStyle w:val="TAC"/>
              <w:rPr>
                <w:rFonts w:cs="Arial"/>
                <w:lang w:val="x-none" w:eastAsia="ja-JP"/>
              </w:rPr>
            </w:pPr>
            <w:r w:rsidRPr="00DA36CC">
              <w:rPr>
                <w:rFonts w:cs="Arial"/>
                <w:lang w:val="x-none" w:eastAsia="ja-JP"/>
              </w:rPr>
              <w:t>DC_2-71_n41-n66</w:t>
            </w:r>
          </w:p>
        </w:tc>
        <w:tc>
          <w:tcPr>
            <w:tcW w:w="1386" w:type="dxa"/>
            <w:tcBorders>
              <w:top w:val="single" w:sz="4" w:space="0" w:color="auto"/>
              <w:left w:val="single" w:sz="4" w:space="0" w:color="auto"/>
              <w:bottom w:val="single" w:sz="4" w:space="0" w:color="auto"/>
              <w:right w:val="single" w:sz="4" w:space="0" w:color="auto"/>
            </w:tcBorders>
            <w:vAlign w:val="center"/>
          </w:tcPr>
          <w:p w14:paraId="345BEFB8" w14:textId="77777777" w:rsidR="00595410" w:rsidRDefault="00595410" w:rsidP="00695773">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608247C"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416C7D31" w14:textId="77777777" w:rsidR="00595410" w:rsidRDefault="00595410" w:rsidP="00695773">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tcPr>
          <w:p w14:paraId="7A0B99F6" w14:textId="77777777" w:rsidR="00595410" w:rsidRDefault="00595410" w:rsidP="00695773">
            <w:pPr>
              <w:pStyle w:val="TAC"/>
              <w:rPr>
                <w:lang w:eastAsia="zh-CN"/>
              </w:rPr>
            </w:pPr>
            <w:r>
              <w:rPr>
                <w:lang w:eastAsia="zh-CN"/>
              </w:rPr>
              <w:t>0.8</w:t>
            </w:r>
          </w:p>
        </w:tc>
      </w:tr>
      <w:tr w:rsidR="00595410" w14:paraId="2C75A77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FE52B2" w14:textId="77777777" w:rsidR="00595410" w:rsidRDefault="00595410" w:rsidP="0069577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50B76ED9" w14:textId="77777777" w:rsidR="00595410" w:rsidRDefault="00595410" w:rsidP="00695773">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824622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16D684E1" w14:textId="77777777" w:rsidR="00595410" w:rsidRDefault="00595410" w:rsidP="00695773">
            <w:pPr>
              <w:pStyle w:val="TAC"/>
              <w:rPr>
                <w:rFonts w:cs="Arial"/>
                <w:lang w:val="x-none" w:eastAsia="ja-JP"/>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3EB4783E" w14:textId="77777777" w:rsidR="00595410" w:rsidRDefault="00595410" w:rsidP="00695773">
            <w:pPr>
              <w:pStyle w:val="TAC"/>
              <w:rPr>
                <w:lang w:eastAsia="zh-CN"/>
              </w:rPr>
            </w:pPr>
            <w:r>
              <w:rPr>
                <w:lang w:eastAsia="zh-CN"/>
              </w:rPr>
              <w:t>0.8</w:t>
            </w:r>
          </w:p>
        </w:tc>
      </w:tr>
      <w:tr w:rsidR="00595410" w14:paraId="0111923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6118A" w14:textId="77777777" w:rsidR="00595410" w:rsidRDefault="00595410" w:rsidP="0069577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FBB366" w14:textId="77777777" w:rsidR="00595410" w:rsidRDefault="00595410" w:rsidP="00695773">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1E28D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11C9AE" w14:textId="77777777" w:rsidR="00595410" w:rsidRDefault="00595410" w:rsidP="00695773">
            <w:pPr>
              <w:pStyle w:val="TAC"/>
              <w:rPr>
                <w:lang w:eastAsia="zh-CN"/>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72B835" w14:textId="77777777" w:rsidR="00595410" w:rsidRDefault="00595410" w:rsidP="00695773">
            <w:pPr>
              <w:pStyle w:val="TAC"/>
              <w:rPr>
                <w:lang w:eastAsia="zh-CN"/>
              </w:rPr>
            </w:pPr>
            <w:r>
              <w:rPr>
                <w:lang w:eastAsia="zh-CN"/>
              </w:rPr>
              <w:t>0.5</w:t>
            </w:r>
          </w:p>
        </w:tc>
      </w:tr>
      <w:tr w:rsidR="00595410" w14:paraId="28F648F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23DE7E" w14:textId="77777777" w:rsidR="00595410" w:rsidRDefault="00595410" w:rsidP="00695773">
            <w:pPr>
              <w:pStyle w:val="TAC"/>
              <w:rPr>
                <w:rFonts w:cs="Arial"/>
                <w:lang w:val="x-none" w:eastAsia="ja-JP"/>
              </w:rPr>
            </w:pPr>
            <w:r>
              <w:rPr>
                <w:lang w:eastAsia="ja-JP"/>
              </w:rPr>
              <w:t>DC_3_n1-n28-n75</w:t>
            </w:r>
          </w:p>
        </w:tc>
        <w:tc>
          <w:tcPr>
            <w:tcW w:w="1386" w:type="dxa"/>
            <w:tcBorders>
              <w:top w:val="single" w:sz="4" w:space="0" w:color="auto"/>
              <w:left w:val="single" w:sz="4" w:space="0" w:color="auto"/>
              <w:bottom w:val="single" w:sz="4" w:space="0" w:color="auto"/>
              <w:right w:val="single" w:sz="4" w:space="0" w:color="auto"/>
            </w:tcBorders>
            <w:vAlign w:val="center"/>
          </w:tcPr>
          <w:p w14:paraId="6D1B4151" w14:textId="77777777" w:rsidR="00595410" w:rsidRDefault="00595410" w:rsidP="00695773">
            <w:pPr>
              <w:pStyle w:val="TAC"/>
              <w:rPr>
                <w:lang w:val="sv-SE"/>
              </w:rPr>
            </w:pPr>
            <w:r>
              <w:t>0.3</w:t>
            </w:r>
          </w:p>
        </w:tc>
        <w:tc>
          <w:tcPr>
            <w:tcW w:w="1453" w:type="dxa"/>
            <w:tcBorders>
              <w:top w:val="single" w:sz="4" w:space="0" w:color="auto"/>
              <w:left w:val="single" w:sz="4" w:space="0" w:color="auto"/>
              <w:bottom w:val="single" w:sz="4" w:space="0" w:color="auto"/>
              <w:right w:val="single" w:sz="4" w:space="0" w:color="auto"/>
            </w:tcBorders>
            <w:vAlign w:val="center"/>
          </w:tcPr>
          <w:p w14:paraId="49A5B8F3"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75B50F87" w14:textId="77777777" w:rsidR="00595410" w:rsidRDefault="00595410" w:rsidP="00695773">
            <w:pPr>
              <w:pStyle w:val="TAC"/>
              <w:rPr>
                <w:rFonts w:cs="Arial"/>
                <w:lang w:val="x-none" w:eastAsia="ja-JP"/>
              </w:rPr>
            </w:pPr>
            <w:r>
              <w:rPr>
                <w:lang w:eastAsia="ja-JP"/>
              </w:rPr>
              <w:t>0.7</w:t>
            </w:r>
          </w:p>
        </w:tc>
        <w:tc>
          <w:tcPr>
            <w:tcW w:w="1461" w:type="dxa"/>
            <w:tcBorders>
              <w:top w:val="single" w:sz="4" w:space="0" w:color="auto"/>
              <w:left w:val="single" w:sz="4" w:space="0" w:color="auto"/>
              <w:bottom w:val="single" w:sz="4" w:space="0" w:color="auto"/>
              <w:right w:val="single" w:sz="4" w:space="0" w:color="auto"/>
            </w:tcBorders>
            <w:vAlign w:val="center"/>
          </w:tcPr>
          <w:p w14:paraId="3E21924C" w14:textId="5D215C7B" w:rsidR="00595410" w:rsidRDefault="00595410" w:rsidP="00695773">
            <w:pPr>
              <w:pStyle w:val="TAC"/>
              <w:rPr>
                <w:lang w:eastAsia="zh-CN"/>
              </w:rPr>
            </w:pPr>
            <w:del w:id="51" w:author="ZTE-Ma Zhifeng_R4#109" w:date="2023-10-22T16:53:00Z">
              <w:r w:rsidRPr="002B7E0B" w:rsidDel="002B7E0B">
                <w:rPr>
                  <w:highlight w:val="yellow"/>
                  <w:lang w:eastAsia="zh-CN"/>
                </w:rPr>
                <w:delText>-</w:delText>
              </w:r>
            </w:del>
            <w:ins w:id="52" w:author="ZTE-Ma Zhifeng_R4#109" w:date="2023-10-22T16:53:00Z">
              <w:r w:rsidR="002B7E0B" w:rsidRPr="002B7E0B">
                <w:rPr>
                  <w:highlight w:val="yellow"/>
                  <w:lang w:eastAsia="zh-CN"/>
                </w:rPr>
                <w:t>N/A</w:t>
              </w:r>
            </w:ins>
          </w:p>
        </w:tc>
      </w:tr>
      <w:tr w:rsidR="00595410" w14:paraId="264B759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955DE" w14:textId="77777777" w:rsidR="00595410" w:rsidRDefault="00595410" w:rsidP="00695773">
            <w:pPr>
              <w:pStyle w:val="TAC"/>
              <w:rPr>
                <w:rFonts w:cs="Arial"/>
                <w:lang w:val="x-none" w:eastAsia="ja-JP"/>
              </w:rPr>
            </w:pPr>
            <w:r>
              <w:rPr>
                <w:lang w:eastAsia="ja-JP"/>
              </w:rPr>
              <w:t>DC_3_n1-n75-n78</w:t>
            </w:r>
          </w:p>
        </w:tc>
        <w:tc>
          <w:tcPr>
            <w:tcW w:w="1386" w:type="dxa"/>
            <w:tcBorders>
              <w:top w:val="single" w:sz="4" w:space="0" w:color="auto"/>
              <w:left w:val="single" w:sz="4" w:space="0" w:color="auto"/>
              <w:bottom w:val="single" w:sz="4" w:space="0" w:color="auto"/>
              <w:right w:val="single" w:sz="4" w:space="0" w:color="auto"/>
            </w:tcBorders>
            <w:vAlign w:val="center"/>
          </w:tcPr>
          <w:p w14:paraId="7D3FD2FA" w14:textId="77777777" w:rsidR="00595410" w:rsidRDefault="00595410" w:rsidP="00695773">
            <w:pPr>
              <w:pStyle w:val="TAC"/>
              <w:rPr>
                <w:lang w:val="sv-SE"/>
              </w:rPr>
            </w:pPr>
            <w:r>
              <w:t>0.6</w:t>
            </w:r>
          </w:p>
        </w:tc>
        <w:tc>
          <w:tcPr>
            <w:tcW w:w="1453" w:type="dxa"/>
            <w:tcBorders>
              <w:top w:val="single" w:sz="4" w:space="0" w:color="auto"/>
              <w:left w:val="single" w:sz="4" w:space="0" w:color="auto"/>
              <w:bottom w:val="single" w:sz="4" w:space="0" w:color="auto"/>
              <w:right w:val="single" w:sz="4" w:space="0" w:color="auto"/>
            </w:tcBorders>
            <w:vAlign w:val="center"/>
          </w:tcPr>
          <w:p w14:paraId="148DBCE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C94BBF8" w14:textId="132E2B36" w:rsidR="00595410" w:rsidRDefault="00595410" w:rsidP="00695773">
            <w:pPr>
              <w:pStyle w:val="TAC"/>
              <w:rPr>
                <w:rFonts w:cs="Arial"/>
                <w:lang w:val="x-none" w:eastAsia="ja-JP"/>
              </w:rPr>
            </w:pPr>
            <w:del w:id="53" w:author="ZTE-Ma Zhifeng_R4#109" w:date="2023-10-22T16:53:00Z">
              <w:r w:rsidRPr="002B7E0B" w:rsidDel="002B7E0B">
                <w:rPr>
                  <w:highlight w:val="yellow"/>
                  <w:lang w:eastAsia="ja-JP"/>
                </w:rPr>
                <w:delText>-</w:delText>
              </w:r>
            </w:del>
            <w:ins w:id="54" w:author="ZTE-Ma Zhifeng_R4#109" w:date="2023-10-22T16:53:00Z">
              <w:r w:rsidR="002B7E0B" w:rsidRPr="002B7E0B">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10FBC89A" w14:textId="77777777" w:rsidR="00595410" w:rsidRDefault="00595410" w:rsidP="00695773">
            <w:pPr>
              <w:pStyle w:val="TAC"/>
              <w:rPr>
                <w:lang w:eastAsia="zh-CN"/>
              </w:rPr>
            </w:pPr>
            <w:r>
              <w:rPr>
                <w:lang w:eastAsia="zh-CN"/>
              </w:rPr>
              <w:t>0.8</w:t>
            </w:r>
          </w:p>
        </w:tc>
      </w:tr>
      <w:tr w:rsidR="00595410" w14:paraId="137D16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EA094D" w14:textId="77777777" w:rsidR="00595410" w:rsidRDefault="00595410" w:rsidP="00695773">
            <w:pPr>
              <w:pStyle w:val="TAC"/>
            </w:pPr>
            <w:r>
              <w:rPr>
                <w:lang w:eastAsia="ja-JP"/>
              </w:rPr>
              <w:t>DC_3_n1-n40-n78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73AFB5"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28795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C3B621" w14:textId="77777777" w:rsidR="00595410" w:rsidRDefault="00595410" w:rsidP="00695773">
            <w:pPr>
              <w:pStyle w:val="TAC"/>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2EDA65" w14:textId="77777777" w:rsidR="00595410" w:rsidRDefault="00595410" w:rsidP="00695773">
            <w:pPr>
              <w:pStyle w:val="TAC"/>
              <w:rPr>
                <w:lang w:eastAsia="zh-CN"/>
              </w:rPr>
            </w:pPr>
            <w:r>
              <w:rPr>
                <w:lang w:eastAsia="zh-CN"/>
              </w:rPr>
              <w:t>0.8</w:t>
            </w:r>
          </w:p>
        </w:tc>
      </w:tr>
      <w:tr w:rsidR="00595410" w14:paraId="0A54A1A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CE72DA" w14:textId="77777777" w:rsidR="00595410" w:rsidRDefault="00595410" w:rsidP="00695773">
            <w:pPr>
              <w:pStyle w:val="TAC"/>
              <w:rPr>
                <w:lang w:eastAsia="ja-JP"/>
              </w:rPr>
            </w:pPr>
            <w:r>
              <w:rPr>
                <w:lang w:val="en-US"/>
              </w:rPr>
              <w:t>DC_3_n1-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18E2F8" w14:textId="77777777" w:rsidR="00595410" w:rsidRDefault="00595410" w:rsidP="00695773">
            <w:pPr>
              <w:pStyle w:val="TAC"/>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C832C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50478B" w14:textId="77777777" w:rsidR="00595410" w:rsidRDefault="00595410" w:rsidP="00695773">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D57E22" w14:textId="77777777" w:rsidR="00595410" w:rsidRDefault="00595410" w:rsidP="00695773">
            <w:pPr>
              <w:pStyle w:val="TAC"/>
              <w:rPr>
                <w:lang w:eastAsia="zh-CN"/>
              </w:rPr>
            </w:pPr>
            <w:r>
              <w:rPr>
                <w:lang w:eastAsia="zh-CN"/>
              </w:rPr>
              <w:t>0.5</w:t>
            </w:r>
          </w:p>
        </w:tc>
      </w:tr>
      <w:tr w:rsidR="00595410" w14:paraId="09D5A64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C9C866" w14:textId="77777777" w:rsidR="00595410" w:rsidRDefault="00595410" w:rsidP="00695773">
            <w:pPr>
              <w:pStyle w:val="TAC"/>
              <w:rPr>
                <w:lang w:val="en-US"/>
              </w:rPr>
            </w:pPr>
            <w:r>
              <w:rPr>
                <w:lang w:val="en-US"/>
              </w:rPr>
              <w:t>DC_3_n1-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19D742" w14:textId="77777777" w:rsidR="00595410" w:rsidRDefault="00595410" w:rsidP="00695773">
            <w:pPr>
              <w:pStyle w:val="TAC"/>
              <w:rPr>
                <w:lang w:val="en-US" w:eastAsia="ja-JP"/>
              </w:rPr>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63CF8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1D2BA3" w14:textId="77777777" w:rsidR="00595410" w:rsidRDefault="00595410" w:rsidP="00695773">
            <w:pPr>
              <w:pStyle w:val="TAC"/>
              <w:rPr>
                <w:rFonts w:eastAsia="Yu Mincho" w:cs="Arial"/>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1FCBAE" w14:textId="77777777" w:rsidR="00595410" w:rsidRDefault="00595410" w:rsidP="00695773">
            <w:pPr>
              <w:pStyle w:val="TAC"/>
              <w:rPr>
                <w:lang w:eastAsia="zh-CN"/>
              </w:rPr>
            </w:pPr>
            <w:r>
              <w:rPr>
                <w:lang w:eastAsia="zh-CN"/>
              </w:rPr>
              <w:t>0.5</w:t>
            </w:r>
          </w:p>
        </w:tc>
      </w:tr>
      <w:tr w:rsidR="00595410" w14:paraId="20584A6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58EA5A" w14:textId="77777777" w:rsidR="00595410" w:rsidRDefault="00595410" w:rsidP="00695773">
            <w:pPr>
              <w:pStyle w:val="TAC"/>
              <w:rPr>
                <w:rFonts w:cs="Arial"/>
                <w:lang w:val="en-US" w:eastAsia="ko-KR"/>
              </w:rPr>
            </w:pPr>
            <w:r>
              <w:rPr>
                <w:rFonts w:cs="Arial" w:hint="eastAsia"/>
                <w:lang w:val="en-US" w:eastAsia="ko-KR"/>
              </w:rPr>
              <w:t>D</w:t>
            </w:r>
            <w:r>
              <w:rPr>
                <w:rFonts w:cs="Arial"/>
                <w:lang w:val="en-US" w:eastAsia="ko-KR"/>
              </w:rPr>
              <w:t>C_3-5-7_n40</w:t>
            </w:r>
          </w:p>
          <w:p w14:paraId="42236280" w14:textId="77777777" w:rsidR="00595410" w:rsidRDefault="00595410" w:rsidP="00695773">
            <w:pPr>
              <w:pStyle w:val="TAC"/>
              <w:rPr>
                <w:lang w:val="en-US"/>
              </w:rPr>
            </w:pPr>
            <w:r>
              <w:rPr>
                <w:rFonts w:cs="Arial" w:hint="eastAsia"/>
                <w:lang w:val="en-US" w:eastAsia="ko-KR"/>
              </w:rPr>
              <w:t>D</w:t>
            </w:r>
            <w:r>
              <w:rPr>
                <w:rFonts w:cs="Arial"/>
                <w:lang w:val="en-US" w:eastAsia="ko-KR"/>
              </w:rPr>
              <w:t>C_3-5-7-7_n40</w:t>
            </w:r>
          </w:p>
        </w:tc>
        <w:tc>
          <w:tcPr>
            <w:tcW w:w="1386" w:type="dxa"/>
            <w:tcBorders>
              <w:top w:val="single" w:sz="4" w:space="0" w:color="auto"/>
              <w:left w:val="single" w:sz="4" w:space="0" w:color="auto"/>
              <w:bottom w:val="single" w:sz="4" w:space="0" w:color="auto"/>
              <w:right w:val="single" w:sz="4" w:space="0" w:color="auto"/>
            </w:tcBorders>
            <w:vAlign w:val="center"/>
          </w:tcPr>
          <w:p w14:paraId="6286A03D" w14:textId="77777777" w:rsidR="00595410" w:rsidRDefault="00595410" w:rsidP="00695773">
            <w:pPr>
              <w:pStyle w:val="TAC"/>
              <w:rPr>
                <w:lang w:val="en-US" w:eastAsia="ja-JP"/>
              </w:rPr>
            </w:pPr>
            <w:r>
              <w:rPr>
                <w:rFonts w:cs="Arial" w:hint="eastAsia"/>
                <w:lang w:eastAsia="ko-KR"/>
              </w:rPr>
              <w:t>0</w:t>
            </w:r>
            <w:r>
              <w:rPr>
                <w:rFonts w:cs="Arial"/>
                <w:lang w:eastAsia="ko-KR"/>
              </w:rPr>
              <w:t>.6</w:t>
            </w:r>
          </w:p>
        </w:tc>
        <w:tc>
          <w:tcPr>
            <w:tcW w:w="1453" w:type="dxa"/>
            <w:tcBorders>
              <w:top w:val="single" w:sz="4" w:space="0" w:color="auto"/>
              <w:left w:val="single" w:sz="4" w:space="0" w:color="auto"/>
              <w:bottom w:val="single" w:sz="4" w:space="0" w:color="auto"/>
              <w:right w:val="single" w:sz="4" w:space="0" w:color="auto"/>
            </w:tcBorders>
            <w:vAlign w:val="center"/>
          </w:tcPr>
          <w:p w14:paraId="61BE38E6" w14:textId="77777777" w:rsidR="00595410" w:rsidRDefault="00595410" w:rsidP="00695773">
            <w:pPr>
              <w:pStyle w:val="TAC"/>
              <w:rPr>
                <w:lang w:eastAsia="zh-CN"/>
              </w:rPr>
            </w:pPr>
            <w:r>
              <w:rPr>
                <w:rFonts w:hint="eastAsia"/>
                <w:lang w:eastAsia="ko-KR"/>
              </w:rPr>
              <w:t>0</w:t>
            </w:r>
            <w:r>
              <w:rPr>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tcPr>
          <w:p w14:paraId="5999A93E" w14:textId="77777777" w:rsidR="00595410" w:rsidRDefault="00595410" w:rsidP="00695773">
            <w:pPr>
              <w:pStyle w:val="TAC"/>
              <w:rPr>
                <w:rFonts w:eastAsia="Yu Mincho" w:cs="Arial"/>
                <w:lang w:eastAsia="ja-JP"/>
              </w:rPr>
            </w:pPr>
            <w:r>
              <w:rPr>
                <w:rFonts w:cs="Arial" w:hint="eastAsia"/>
                <w:lang w:eastAsia="ko-KR"/>
              </w:rPr>
              <w:t>0</w:t>
            </w:r>
            <w:r>
              <w:rPr>
                <w:rFonts w:cs="Arial"/>
                <w:lang w:eastAsia="ko-KR"/>
              </w:rPr>
              <w:t>.8</w:t>
            </w:r>
          </w:p>
        </w:tc>
        <w:tc>
          <w:tcPr>
            <w:tcW w:w="1461" w:type="dxa"/>
            <w:tcBorders>
              <w:top w:val="single" w:sz="4" w:space="0" w:color="auto"/>
              <w:left w:val="single" w:sz="4" w:space="0" w:color="auto"/>
              <w:bottom w:val="single" w:sz="4" w:space="0" w:color="auto"/>
              <w:right w:val="single" w:sz="4" w:space="0" w:color="auto"/>
            </w:tcBorders>
            <w:vAlign w:val="center"/>
          </w:tcPr>
          <w:p w14:paraId="76FE999E" w14:textId="77777777" w:rsidR="00595410" w:rsidRDefault="00595410" w:rsidP="00695773">
            <w:pPr>
              <w:pStyle w:val="TAC"/>
              <w:rPr>
                <w:lang w:eastAsia="zh-CN"/>
              </w:rPr>
            </w:pPr>
            <w:r>
              <w:rPr>
                <w:rFonts w:hint="eastAsia"/>
                <w:lang w:eastAsia="ko-KR"/>
              </w:rPr>
              <w:t>0</w:t>
            </w:r>
            <w:r>
              <w:rPr>
                <w:lang w:eastAsia="ko-KR"/>
              </w:rPr>
              <w:t>.9</w:t>
            </w:r>
          </w:p>
        </w:tc>
      </w:tr>
      <w:tr w:rsidR="00595410" w14:paraId="2BFD9CA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AD23D" w14:textId="77777777" w:rsidR="00595410" w:rsidRDefault="00595410" w:rsidP="00695773">
            <w:pPr>
              <w:pStyle w:val="TAC"/>
            </w:pPr>
            <w:r>
              <w:rPr>
                <w:rFonts w:eastAsia="Yu Mincho" w:cs="Arial"/>
                <w:lang w:val="en-US" w:eastAsia="ja-JP"/>
              </w:rPr>
              <w:t>DC_3-5-7_n77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D06E49"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23D7B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1832BE" w14:textId="77777777" w:rsidR="00595410" w:rsidRDefault="00595410" w:rsidP="00695773">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5F8EFF" w14:textId="77777777" w:rsidR="00595410" w:rsidRDefault="00595410" w:rsidP="00695773">
            <w:pPr>
              <w:pStyle w:val="TAC"/>
              <w:rPr>
                <w:lang w:eastAsia="zh-CN"/>
              </w:rPr>
            </w:pPr>
            <w:r>
              <w:rPr>
                <w:lang w:eastAsia="zh-CN"/>
              </w:rPr>
              <w:t>0.8</w:t>
            </w:r>
          </w:p>
        </w:tc>
      </w:tr>
      <w:tr w:rsidR="00595410" w14:paraId="1A18FEA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FD8EF" w14:textId="77777777" w:rsidR="00595410" w:rsidRDefault="00595410" w:rsidP="00695773">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CE224FC" w14:textId="77777777" w:rsidR="00595410" w:rsidRDefault="00595410" w:rsidP="00695773">
            <w:pPr>
              <w:pStyle w:val="TAC"/>
            </w:pPr>
            <w:r>
              <w:t>DC_3-5-7-7_n78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B1C16C"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5618F6"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086F34" w14:textId="77777777" w:rsidR="00595410" w:rsidRDefault="00595410" w:rsidP="00695773">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9F15ED" w14:textId="77777777" w:rsidR="00595410" w:rsidRDefault="00595410" w:rsidP="00695773">
            <w:pPr>
              <w:pStyle w:val="TAC"/>
            </w:pPr>
            <w:r>
              <w:rPr>
                <w:lang w:eastAsia="zh-CN"/>
              </w:rPr>
              <w:t>0.8</w:t>
            </w:r>
          </w:p>
        </w:tc>
      </w:tr>
      <w:tr w:rsidR="00595410" w14:paraId="4DC3ED1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ED8F60" w14:textId="77777777" w:rsidR="00595410" w:rsidRDefault="00595410" w:rsidP="00695773">
            <w:pPr>
              <w:pStyle w:val="TAC"/>
            </w:pPr>
            <w:r>
              <w:t>DC_3</w:t>
            </w:r>
            <w:r w:rsidRPr="00EF5447">
              <w:t>-</w:t>
            </w:r>
            <w:r>
              <w:t>5</w:t>
            </w:r>
            <w:r w:rsidRPr="00EF5447">
              <w:t>_n</w:t>
            </w:r>
            <w:r>
              <w:t>40</w:t>
            </w:r>
            <w:r w:rsidRPr="00EF5447">
              <w:t>-n</w:t>
            </w:r>
            <w:r>
              <w:t>77</w:t>
            </w:r>
          </w:p>
        </w:tc>
        <w:tc>
          <w:tcPr>
            <w:tcW w:w="1386" w:type="dxa"/>
            <w:tcBorders>
              <w:top w:val="single" w:sz="4" w:space="0" w:color="auto"/>
              <w:left w:val="single" w:sz="4" w:space="0" w:color="auto"/>
              <w:bottom w:val="single" w:sz="4" w:space="0" w:color="auto"/>
              <w:right w:val="single" w:sz="4" w:space="0" w:color="auto"/>
            </w:tcBorders>
            <w:vAlign w:val="center"/>
          </w:tcPr>
          <w:p w14:paraId="73A23FBF" w14:textId="77777777" w:rsidR="00595410" w:rsidRDefault="00595410" w:rsidP="00695773">
            <w:pPr>
              <w:pStyle w:val="TAC"/>
              <w:rPr>
                <w:rFonts w:cs="Arial"/>
                <w:lang w:eastAsia="zh-CN"/>
              </w:rPr>
            </w:pPr>
            <w:r w:rsidRPr="00FF325A">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274757A" w14:textId="77777777" w:rsidR="00595410" w:rsidRDefault="00595410" w:rsidP="00695773">
            <w:pPr>
              <w:pStyle w:val="TAC"/>
              <w:rPr>
                <w:lang w:eastAsia="zh-CN"/>
              </w:rPr>
            </w:pPr>
            <w:r w:rsidRPr="00FF325A">
              <w:rPr>
                <w:rFonts w:hint="eastAsia"/>
              </w:rPr>
              <w:t>0</w:t>
            </w:r>
            <w:r w:rsidRPr="00FF325A">
              <w:t>.6</w:t>
            </w:r>
          </w:p>
        </w:tc>
        <w:tc>
          <w:tcPr>
            <w:tcW w:w="1528" w:type="dxa"/>
            <w:tcBorders>
              <w:top w:val="single" w:sz="4" w:space="0" w:color="auto"/>
              <w:left w:val="single" w:sz="4" w:space="0" w:color="auto"/>
              <w:bottom w:val="single" w:sz="4" w:space="0" w:color="auto"/>
              <w:right w:val="single" w:sz="4" w:space="0" w:color="auto"/>
            </w:tcBorders>
            <w:vAlign w:val="center"/>
          </w:tcPr>
          <w:p w14:paraId="38CBA329" w14:textId="77777777" w:rsidR="00595410" w:rsidRDefault="00595410" w:rsidP="00695773">
            <w:pPr>
              <w:pStyle w:val="TAC"/>
              <w:rPr>
                <w:rFonts w:cs="Arial"/>
                <w:lang w:eastAsia="zh-CN"/>
              </w:rPr>
            </w:pPr>
            <w:r w:rsidRPr="00FF325A">
              <w:t>0</w:t>
            </w:r>
            <w:r w:rsidRPr="00FF325A">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773F2D90" w14:textId="77777777" w:rsidR="00595410" w:rsidRDefault="00595410" w:rsidP="00695773">
            <w:pPr>
              <w:pStyle w:val="TAC"/>
              <w:rPr>
                <w:lang w:eastAsia="zh-CN"/>
              </w:rPr>
            </w:pPr>
            <w:r w:rsidRPr="00FF325A">
              <w:t>0.</w:t>
            </w:r>
            <w:r w:rsidRPr="00FF325A">
              <w:rPr>
                <w:rFonts w:eastAsia="等线"/>
              </w:rPr>
              <w:t>8</w:t>
            </w:r>
          </w:p>
        </w:tc>
      </w:tr>
      <w:tr w:rsidR="00595410" w:rsidRPr="00FF325A" w14:paraId="706E3C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6A7379" w14:textId="77777777" w:rsidR="00595410" w:rsidRDefault="00595410" w:rsidP="00695773">
            <w:pPr>
              <w:pStyle w:val="TAC"/>
            </w:pPr>
            <w:r>
              <w:t>DC_3</w:t>
            </w:r>
            <w:r w:rsidRPr="00EF5447">
              <w:t>-</w:t>
            </w:r>
            <w:r>
              <w:t>5</w:t>
            </w:r>
            <w:r w:rsidRPr="00EF5447">
              <w:t>_n</w:t>
            </w:r>
            <w:r>
              <w:t>40</w:t>
            </w:r>
            <w:r w:rsidRPr="00EF5447">
              <w:t>-n</w:t>
            </w:r>
            <w:r>
              <w:t>78</w:t>
            </w:r>
          </w:p>
        </w:tc>
        <w:tc>
          <w:tcPr>
            <w:tcW w:w="1386" w:type="dxa"/>
            <w:tcBorders>
              <w:top w:val="single" w:sz="4" w:space="0" w:color="auto"/>
              <w:left w:val="single" w:sz="4" w:space="0" w:color="auto"/>
              <w:bottom w:val="single" w:sz="4" w:space="0" w:color="auto"/>
              <w:right w:val="single" w:sz="4" w:space="0" w:color="auto"/>
            </w:tcBorders>
            <w:vAlign w:val="center"/>
          </w:tcPr>
          <w:p w14:paraId="3EDCE20B" w14:textId="77777777" w:rsidR="00595410" w:rsidRPr="00FF325A" w:rsidRDefault="00595410" w:rsidP="00695773">
            <w:pPr>
              <w:pStyle w:val="TAC"/>
              <w:rPr>
                <w:rFonts w:eastAsia="等线"/>
              </w:rPr>
            </w:pPr>
            <w:r w:rsidRPr="000A0D8C">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AD887DA" w14:textId="77777777" w:rsidR="00595410" w:rsidRPr="00FF325A" w:rsidRDefault="00595410" w:rsidP="00695773">
            <w:pPr>
              <w:pStyle w:val="TAC"/>
            </w:pPr>
            <w:r w:rsidRPr="000A0D8C">
              <w:rPr>
                <w:rFonts w:hint="eastAsia"/>
              </w:rPr>
              <w:t>0</w:t>
            </w:r>
            <w:r w:rsidRPr="000A0D8C">
              <w:t>.6</w:t>
            </w:r>
          </w:p>
        </w:tc>
        <w:tc>
          <w:tcPr>
            <w:tcW w:w="1528" w:type="dxa"/>
            <w:tcBorders>
              <w:top w:val="single" w:sz="4" w:space="0" w:color="auto"/>
              <w:left w:val="single" w:sz="4" w:space="0" w:color="auto"/>
              <w:bottom w:val="single" w:sz="4" w:space="0" w:color="auto"/>
              <w:right w:val="single" w:sz="4" w:space="0" w:color="auto"/>
            </w:tcBorders>
            <w:vAlign w:val="center"/>
          </w:tcPr>
          <w:p w14:paraId="1FE09774" w14:textId="77777777" w:rsidR="00595410" w:rsidRPr="00FF325A" w:rsidRDefault="00595410" w:rsidP="00695773">
            <w:pPr>
              <w:pStyle w:val="TAC"/>
            </w:pPr>
            <w:r w:rsidRPr="000A0D8C">
              <w:t>0</w:t>
            </w:r>
            <w:r w:rsidRPr="000A0D8C">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061F0E24" w14:textId="77777777" w:rsidR="00595410" w:rsidRPr="00FF325A" w:rsidRDefault="00595410" w:rsidP="00695773">
            <w:pPr>
              <w:pStyle w:val="TAC"/>
            </w:pPr>
            <w:r w:rsidRPr="000A0D8C">
              <w:t>0.</w:t>
            </w:r>
            <w:r w:rsidRPr="000A0D8C">
              <w:rPr>
                <w:rFonts w:eastAsia="等线"/>
              </w:rPr>
              <w:t>8</w:t>
            </w:r>
          </w:p>
        </w:tc>
      </w:tr>
      <w:tr w:rsidR="00595410" w14:paraId="6D0B5B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0517D9" w14:textId="77777777" w:rsidR="00595410" w:rsidRDefault="00595410" w:rsidP="00695773">
            <w:pPr>
              <w:pStyle w:val="TAC"/>
            </w:pPr>
            <w:r>
              <w:rPr>
                <w:lang w:eastAsia="ja-JP"/>
              </w:rPr>
              <w:t>DC_3_n5-n40-n78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70CEA6"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B4A8F1"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C22275" w14:textId="77777777" w:rsidR="00595410" w:rsidRDefault="00595410" w:rsidP="00695773">
            <w:pPr>
              <w:pStyle w:val="TAC"/>
              <w:rPr>
                <w:rFonts w:eastAsia="Malgun Gothic"/>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B0B48D" w14:textId="77777777" w:rsidR="00595410" w:rsidRDefault="00595410" w:rsidP="00695773">
            <w:pPr>
              <w:pStyle w:val="TAC"/>
              <w:rPr>
                <w:rFonts w:eastAsia="Malgun Gothic"/>
                <w:lang w:eastAsia="ko-KR"/>
              </w:rPr>
            </w:pPr>
            <w:r>
              <w:rPr>
                <w:lang w:eastAsia="zh-CN"/>
              </w:rPr>
              <w:t>0.8</w:t>
            </w:r>
          </w:p>
        </w:tc>
      </w:tr>
      <w:tr w:rsidR="00595410" w14:paraId="3DD15FF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B26156" w14:textId="77777777" w:rsidR="00595410" w:rsidRDefault="00595410" w:rsidP="00695773">
            <w:pPr>
              <w:pStyle w:val="TAC"/>
            </w:pPr>
            <w:r>
              <w:rPr>
                <w:lang w:eastAsia="zh-CN"/>
              </w:rPr>
              <w:t>DC_3-5-41_n79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4D144E"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10DC09" w14:textId="77777777" w:rsidR="00595410" w:rsidRDefault="00595410" w:rsidP="00695773">
            <w:pPr>
              <w:pStyle w:val="TAC"/>
              <w:rPr>
                <w:lang w:eastAsia="ja-JP"/>
              </w:rPr>
            </w:pPr>
            <w:r>
              <w:rPr>
                <w:lang w:eastAsia="zh-CN"/>
              </w:rPr>
              <w:t>0.3</w:t>
            </w:r>
            <w:r>
              <w:rPr>
                <w:vertAlign w:val="superscript"/>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D62E18" w14:textId="77777777" w:rsidR="00595410" w:rsidRDefault="00595410" w:rsidP="00695773">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B32CFA" w14:textId="77777777" w:rsidR="00595410" w:rsidRDefault="00595410" w:rsidP="00695773">
            <w:pPr>
              <w:pStyle w:val="TAC"/>
              <w:rPr>
                <w:lang w:eastAsia="zh-CN"/>
              </w:rPr>
            </w:pPr>
            <w:r>
              <w:rPr>
                <w:lang w:eastAsia="zh-CN"/>
              </w:rPr>
              <w:t>-</w:t>
            </w:r>
          </w:p>
        </w:tc>
      </w:tr>
      <w:tr w:rsidR="00595410" w14:paraId="4E465C7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C5FB4" w14:textId="77777777" w:rsidR="00595410" w:rsidRPr="006228FA" w:rsidRDefault="00595410" w:rsidP="00695773">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D03A5C" w14:textId="77777777" w:rsidR="00595410" w:rsidRDefault="00595410" w:rsidP="00695773">
            <w:pPr>
              <w:pStyle w:val="TAC"/>
              <w:rPr>
                <w:lang w:eastAsia="zh-CN"/>
              </w:rPr>
            </w:pPr>
            <w:r>
              <w:rPr>
                <w:rFonts w:cs="Arial"/>
                <w:lang w:val="x-none"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5B973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C4F0DF" w14:textId="77777777" w:rsidR="00595410" w:rsidRDefault="00595410" w:rsidP="00695773">
            <w:pPr>
              <w:pStyle w:val="TAC"/>
              <w:rPr>
                <w:lang w:eastAsia="zh-CN"/>
              </w:rPr>
            </w:pPr>
            <w:r>
              <w:rPr>
                <w:rFonts w:cs="Arial"/>
                <w:lang w:eastAsia="zh-CN"/>
              </w:rPr>
              <w:t>0</w:t>
            </w:r>
            <w:r>
              <w:rPr>
                <w:rFonts w:cs="Arial"/>
                <w:lang w:eastAsia="zh-TW"/>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597766" w14:textId="77777777" w:rsidR="00595410" w:rsidRDefault="00595410" w:rsidP="00695773">
            <w:pPr>
              <w:pStyle w:val="TAC"/>
              <w:rPr>
                <w:lang w:eastAsia="zh-CN"/>
              </w:rPr>
            </w:pPr>
            <w:r>
              <w:rPr>
                <w:lang w:eastAsia="zh-CN"/>
              </w:rPr>
              <w:t>0.6</w:t>
            </w:r>
          </w:p>
        </w:tc>
      </w:tr>
      <w:tr w:rsidR="00595410" w14:paraId="2503A1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564E51" w14:textId="77777777" w:rsidR="00595410" w:rsidRDefault="00595410" w:rsidP="00695773">
            <w:pPr>
              <w:pStyle w:val="TAC"/>
              <w:rPr>
                <w:rFonts w:cs="Arial"/>
                <w:lang w:val="x-none"/>
              </w:rPr>
            </w:pPr>
            <w:r>
              <w:rPr>
                <w:lang w:eastAsia="ko-KR"/>
              </w:rPr>
              <w:t>DC_3-7_n1-n28</w:t>
            </w:r>
          </w:p>
        </w:tc>
        <w:tc>
          <w:tcPr>
            <w:tcW w:w="1386" w:type="dxa"/>
            <w:tcBorders>
              <w:top w:val="single" w:sz="4" w:space="0" w:color="auto"/>
              <w:left w:val="single" w:sz="4" w:space="0" w:color="auto"/>
              <w:bottom w:val="single" w:sz="4" w:space="0" w:color="auto"/>
              <w:right w:val="single" w:sz="4" w:space="0" w:color="auto"/>
            </w:tcBorders>
            <w:vAlign w:val="center"/>
          </w:tcPr>
          <w:p w14:paraId="16077AC1" w14:textId="77777777" w:rsidR="00595410" w:rsidRDefault="00595410" w:rsidP="00695773">
            <w:pPr>
              <w:pStyle w:val="TAC"/>
              <w:rPr>
                <w:rFonts w:cs="Arial"/>
                <w:lang w:val="x-none"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7FD055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0C3DD64" w14:textId="77777777" w:rsidR="00595410" w:rsidRDefault="00595410" w:rsidP="00695773">
            <w:pPr>
              <w:pStyle w:val="TAC"/>
              <w:rPr>
                <w:rFonts w:cs="Arial"/>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510EA91" w14:textId="77777777" w:rsidR="00595410" w:rsidRDefault="00595410" w:rsidP="00695773">
            <w:pPr>
              <w:pStyle w:val="TAC"/>
              <w:rPr>
                <w:lang w:eastAsia="zh-CN"/>
              </w:rPr>
            </w:pPr>
            <w:r>
              <w:rPr>
                <w:lang w:eastAsia="zh-CN"/>
              </w:rPr>
              <w:t>0.5</w:t>
            </w:r>
          </w:p>
        </w:tc>
      </w:tr>
      <w:tr w:rsidR="00595410" w14:paraId="6DFE10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770EF" w14:textId="77777777" w:rsidR="00595410" w:rsidRDefault="00595410" w:rsidP="00695773">
            <w:pPr>
              <w:pStyle w:val="TAC"/>
            </w:pPr>
            <w:r>
              <w:rPr>
                <w:lang w:eastAsia="ko-KR"/>
              </w:rPr>
              <w:t>DC_3-7_n1-n40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C42D2F" w14:textId="77777777" w:rsidR="00595410" w:rsidRDefault="00595410" w:rsidP="00695773">
            <w:pPr>
              <w:pStyle w:val="TAC"/>
              <w:rPr>
                <w:lang w:eastAsia="zh-CN"/>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062BEE"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D02AB7" w14:textId="77777777" w:rsidR="00595410" w:rsidRDefault="00595410" w:rsidP="00695773">
            <w:pPr>
              <w:pStyle w:val="TAC"/>
              <w:rPr>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03A5D7" w14:textId="77777777" w:rsidR="00595410" w:rsidRDefault="00595410" w:rsidP="00695773">
            <w:pPr>
              <w:pStyle w:val="TAC"/>
              <w:rPr>
                <w:lang w:eastAsia="zh-CN"/>
              </w:rPr>
            </w:pPr>
            <w:r>
              <w:rPr>
                <w:lang w:eastAsia="zh-CN"/>
              </w:rPr>
              <w:t>0.9</w:t>
            </w:r>
          </w:p>
        </w:tc>
      </w:tr>
      <w:tr w:rsidR="00595410" w14:paraId="380CA534"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6CC182E" w14:textId="77777777" w:rsidR="00595410" w:rsidRPr="00EF5447" w:rsidRDefault="00595410" w:rsidP="00695773">
            <w:pPr>
              <w:pStyle w:val="TAC"/>
              <w:rPr>
                <w:lang w:eastAsia="ko-KR"/>
              </w:rPr>
            </w:pPr>
            <w:r>
              <w:lastRenderedPageBreak/>
              <w:t>DC_3-7_n1-n75</w:t>
            </w:r>
          </w:p>
        </w:tc>
        <w:tc>
          <w:tcPr>
            <w:tcW w:w="1386" w:type="dxa"/>
            <w:vAlign w:val="center"/>
          </w:tcPr>
          <w:p w14:paraId="1EC8652B" w14:textId="77777777" w:rsidR="00595410" w:rsidRDefault="00595410" w:rsidP="00695773">
            <w:pPr>
              <w:pStyle w:val="TAC"/>
              <w:rPr>
                <w:lang w:eastAsia="ko-KR"/>
              </w:rPr>
            </w:pPr>
            <w:r>
              <w:rPr>
                <w:rFonts w:hint="eastAsia"/>
                <w:lang w:eastAsia="ko-KR"/>
              </w:rPr>
              <w:t>0.6</w:t>
            </w:r>
          </w:p>
        </w:tc>
        <w:tc>
          <w:tcPr>
            <w:tcW w:w="1453" w:type="dxa"/>
            <w:vAlign w:val="center"/>
          </w:tcPr>
          <w:p w14:paraId="08DDEEE7" w14:textId="77777777" w:rsidR="00595410" w:rsidRDefault="00595410" w:rsidP="00695773">
            <w:pPr>
              <w:pStyle w:val="TAC"/>
              <w:rPr>
                <w:lang w:eastAsia="ko-KR"/>
              </w:rPr>
            </w:pPr>
            <w:r>
              <w:rPr>
                <w:rFonts w:hint="eastAsia"/>
                <w:lang w:eastAsia="ko-KR"/>
              </w:rPr>
              <w:t>0.6</w:t>
            </w:r>
          </w:p>
        </w:tc>
        <w:tc>
          <w:tcPr>
            <w:tcW w:w="1528" w:type="dxa"/>
            <w:vAlign w:val="center"/>
          </w:tcPr>
          <w:p w14:paraId="4522C3F2" w14:textId="77777777" w:rsidR="00595410" w:rsidRPr="00EF5447" w:rsidRDefault="00595410" w:rsidP="00695773">
            <w:pPr>
              <w:pStyle w:val="TAC"/>
              <w:rPr>
                <w:lang w:eastAsia="ko-KR"/>
              </w:rPr>
            </w:pPr>
            <w:r>
              <w:rPr>
                <w:rFonts w:hint="eastAsia"/>
                <w:lang w:eastAsia="ko-KR"/>
              </w:rPr>
              <w:t>0.6</w:t>
            </w:r>
          </w:p>
        </w:tc>
        <w:tc>
          <w:tcPr>
            <w:tcW w:w="1461" w:type="dxa"/>
            <w:vAlign w:val="center"/>
          </w:tcPr>
          <w:p w14:paraId="61C4054F" w14:textId="77777777" w:rsidR="00595410" w:rsidRDefault="00595410" w:rsidP="00695773">
            <w:pPr>
              <w:pStyle w:val="TAC"/>
              <w:rPr>
                <w:lang w:eastAsia="ko-KR"/>
              </w:rPr>
            </w:pPr>
            <w:r>
              <w:rPr>
                <w:rFonts w:hint="eastAsia"/>
                <w:lang w:eastAsia="ko-KR"/>
              </w:rPr>
              <w:t>-</w:t>
            </w:r>
          </w:p>
        </w:tc>
      </w:tr>
      <w:tr w:rsidR="00595410" w14:paraId="6D93183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A9F3F" w14:textId="77777777" w:rsidR="00595410" w:rsidRDefault="00595410" w:rsidP="00695773">
            <w:pPr>
              <w:pStyle w:val="TAC"/>
            </w:pPr>
            <w:r>
              <w:rPr>
                <w:lang w:eastAsia="ko-KR"/>
              </w:rPr>
              <w:t>DC_3-7_n1-n78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2C082E" w14:textId="77777777" w:rsidR="00595410" w:rsidRDefault="00595410" w:rsidP="00695773">
            <w:pPr>
              <w:pStyle w:val="TAC"/>
              <w:rPr>
                <w:lang w:eastAsia="ja-JP"/>
              </w:rPr>
            </w:pPr>
            <w:r>
              <w:rPr>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42B3D1" w14:textId="77777777" w:rsidR="00595410" w:rsidRDefault="00595410" w:rsidP="00695773">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F90A01" w14:textId="77777777" w:rsidR="00595410" w:rsidRDefault="00595410" w:rsidP="00695773">
            <w:pPr>
              <w:pStyle w:val="TAC"/>
            </w:pPr>
            <w:r>
              <w:rPr>
                <w:rFonts w:eastAsia="Malgun Gothic"/>
                <w:lang w:eastAsia="ko-KR"/>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01A13B" w14:textId="77777777" w:rsidR="00595410" w:rsidRDefault="00595410" w:rsidP="00695773">
            <w:pPr>
              <w:pStyle w:val="TAC"/>
              <w:rPr>
                <w:lang w:eastAsia="zh-CN"/>
              </w:rPr>
            </w:pPr>
            <w:r>
              <w:rPr>
                <w:lang w:eastAsia="zh-CN"/>
              </w:rPr>
              <w:t>0.8</w:t>
            </w:r>
          </w:p>
        </w:tc>
      </w:tr>
      <w:tr w:rsidR="00595410" w14:paraId="6D54BFA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15EB20" w14:textId="77777777" w:rsidR="00595410" w:rsidRDefault="00595410" w:rsidP="00695773">
            <w:pPr>
              <w:pStyle w:val="TAC"/>
            </w:pPr>
            <w:r>
              <w:rPr>
                <w:rFonts w:cs="Arial"/>
                <w:lang w:eastAsia="ja-JP"/>
              </w:rPr>
              <w:t>DC_3-7_n3-n78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E9F3FB" w14:textId="77777777" w:rsidR="00595410" w:rsidRDefault="00595410" w:rsidP="00695773">
            <w:pPr>
              <w:pStyle w:val="TAC"/>
              <w:rPr>
                <w:lang w:eastAsia="ko-KR"/>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41B75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23E95D" w14:textId="77777777" w:rsidR="00595410" w:rsidRDefault="00595410" w:rsidP="00695773">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BC5D50" w14:textId="77777777" w:rsidR="00595410" w:rsidRDefault="00595410" w:rsidP="00695773">
            <w:pPr>
              <w:pStyle w:val="TAC"/>
              <w:rPr>
                <w:lang w:eastAsia="zh-CN"/>
              </w:rPr>
            </w:pPr>
            <w:r>
              <w:rPr>
                <w:lang w:eastAsia="zh-CN"/>
              </w:rPr>
              <w:t>0.8</w:t>
            </w:r>
          </w:p>
        </w:tc>
      </w:tr>
      <w:tr w:rsidR="00595410" w14:paraId="6B6AB19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49FBD4" w14:textId="77777777" w:rsidR="00595410" w:rsidRDefault="00595410" w:rsidP="00695773">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386" w:type="dxa"/>
            <w:tcBorders>
              <w:top w:val="single" w:sz="4" w:space="0" w:color="auto"/>
              <w:left w:val="single" w:sz="4" w:space="0" w:color="auto"/>
              <w:bottom w:val="single" w:sz="4" w:space="0" w:color="auto"/>
              <w:right w:val="single" w:sz="4" w:space="0" w:color="auto"/>
            </w:tcBorders>
            <w:vAlign w:val="center"/>
          </w:tcPr>
          <w:p w14:paraId="1C4EE5D6" w14:textId="77777777" w:rsidR="00595410" w:rsidRDefault="00595410" w:rsidP="00695773">
            <w:pPr>
              <w:pStyle w:val="TAC"/>
              <w:rPr>
                <w:lang w:val="sv-SE"/>
              </w:rPr>
            </w:pPr>
            <w:r>
              <w:rPr>
                <w:rFonts w:hint="eastAsia"/>
                <w:lang w:val="sv-SE" w:eastAsia="zh-CN"/>
              </w:rPr>
              <w:t>0</w:t>
            </w:r>
            <w:r>
              <w:rPr>
                <w:lang w:val="sv-SE"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9D3F2D9" w14:textId="77777777" w:rsidR="00595410" w:rsidRDefault="00595410" w:rsidP="00695773">
            <w:pPr>
              <w:pStyle w:val="TAC"/>
              <w:rPr>
                <w:lang w:eastAsia="zh-CN"/>
              </w:rPr>
            </w:pPr>
            <w:r>
              <w:rPr>
                <w:rFonts w:hint="eastAsia"/>
                <w:lang w:eastAsia="zh-CN"/>
              </w:rPr>
              <w:t>0</w:t>
            </w:r>
            <w:r>
              <w:rPr>
                <w:lang w:eastAsia="zh-CN"/>
              </w:rPr>
              <w:t>.8</w:t>
            </w:r>
          </w:p>
        </w:tc>
        <w:tc>
          <w:tcPr>
            <w:tcW w:w="1528" w:type="dxa"/>
            <w:tcBorders>
              <w:top w:val="single" w:sz="4" w:space="0" w:color="auto"/>
              <w:left w:val="single" w:sz="4" w:space="0" w:color="auto"/>
              <w:bottom w:val="single" w:sz="4" w:space="0" w:color="auto"/>
              <w:right w:val="single" w:sz="4" w:space="0" w:color="auto"/>
            </w:tcBorders>
            <w:vAlign w:val="center"/>
          </w:tcPr>
          <w:p w14:paraId="731839D5" w14:textId="77777777" w:rsidR="00595410" w:rsidRDefault="00595410" w:rsidP="00695773">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36F99C4" w14:textId="77777777" w:rsidR="00595410" w:rsidRDefault="00595410" w:rsidP="00695773">
            <w:pPr>
              <w:pStyle w:val="TAC"/>
              <w:rPr>
                <w:lang w:eastAsia="zh-CN"/>
              </w:rPr>
            </w:pPr>
            <w:r>
              <w:rPr>
                <w:rFonts w:hint="eastAsia"/>
                <w:lang w:eastAsia="zh-CN"/>
              </w:rPr>
              <w:t>0</w:t>
            </w:r>
            <w:r>
              <w:rPr>
                <w:lang w:eastAsia="zh-CN"/>
              </w:rPr>
              <w:t>.9</w:t>
            </w:r>
          </w:p>
        </w:tc>
      </w:tr>
      <w:tr w:rsidR="00595410" w14:paraId="1E21DB9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AFECF" w14:textId="77777777" w:rsidR="00595410" w:rsidRDefault="00595410" w:rsidP="00695773">
            <w:pPr>
              <w:pStyle w:val="TAC"/>
              <w:rPr>
                <w:lang w:eastAsia="zh-TW"/>
              </w:rPr>
            </w:pPr>
            <w:r>
              <w:rPr>
                <w:rFonts w:eastAsia="Malgun Gothic"/>
                <w:lang w:eastAsia="ko-KR"/>
              </w:rPr>
              <w:t>DC_3-7_n7-n78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7E4435" w14:textId="77777777" w:rsidR="00595410" w:rsidRDefault="00595410" w:rsidP="00695773">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0B8C94" w14:textId="77777777" w:rsidR="00595410" w:rsidRDefault="00595410" w:rsidP="00695773">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1CF61D" w14:textId="77777777" w:rsidR="00595410" w:rsidRDefault="00595410" w:rsidP="00695773">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1A830A" w14:textId="77777777" w:rsidR="00595410" w:rsidRDefault="00595410" w:rsidP="00695773">
            <w:pPr>
              <w:pStyle w:val="TAC"/>
              <w:rPr>
                <w:lang w:eastAsia="zh-TW"/>
              </w:rPr>
            </w:pPr>
            <w:r>
              <w:rPr>
                <w:lang w:eastAsia="zh-CN"/>
              </w:rPr>
              <w:t>0.8</w:t>
            </w:r>
          </w:p>
        </w:tc>
      </w:tr>
      <w:tr w:rsidR="00595410" w14:paraId="746C92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127B7" w14:textId="77777777" w:rsidR="00595410" w:rsidRPr="00DD31EE" w:rsidRDefault="00595410" w:rsidP="00695773">
            <w:pPr>
              <w:pStyle w:val="TAC"/>
              <w:rPr>
                <w:lang w:val="da-DK" w:eastAsia="zh-TW"/>
              </w:rPr>
            </w:pPr>
            <w:r w:rsidRPr="00DD31EE">
              <w:rPr>
                <w:lang w:val="da-DK" w:eastAsia="zh-TW"/>
              </w:rPr>
              <w:t>DC_3-7-8_n1</w:t>
            </w:r>
          </w:p>
          <w:p w14:paraId="258D4962" w14:textId="77777777" w:rsidR="00595410" w:rsidRPr="00DD31EE" w:rsidRDefault="00595410" w:rsidP="00695773">
            <w:pPr>
              <w:pStyle w:val="TAC"/>
              <w:rPr>
                <w:lang w:val="da-DK"/>
              </w:rPr>
            </w:pPr>
            <w:r w:rsidRPr="00DD31EE">
              <w:rPr>
                <w:lang w:val="da-DK"/>
              </w:rPr>
              <w:t>DC_3-3-7-8_n1</w:t>
            </w:r>
          </w:p>
          <w:p w14:paraId="38450D64" w14:textId="77777777" w:rsidR="00595410" w:rsidRPr="00DD31EE" w:rsidRDefault="00595410" w:rsidP="00695773">
            <w:pPr>
              <w:pStyle w:val="TAC"/>
              <w:rPr>
                <w:lang w:val="da-DK"/>
              </w:rPr>
            </w:pPr>
            <w:r w:rsidRPr="00DD31EE">
              <w:rPr>
                <w:lang w:val="da-DK"/>
              </w:rPr>
              <w:t>DC_3-7-7-8_n1</w:t>
            </w:r>
          </w:p>
          <w:p w14:paraId="4C1F9888" w14:textId="77777777" w:rsidR="00595410" w:rsidRPr="00DD31EE" w:rsidRDefault="00595410" w:rsidP="00695773">
            <w:pPr>
              <w:pStyle w:val="TAC"/>
              <w:rPr>
                <w:lang w:val="da-DK"/>
              </w:rPr>
            </w:pPr>
            <w:r w:rsidRPr="00DD31EE">
              <w:rPr>
                <w:lang w:val="da-DK"/>
              </w:rPr>
              <w:t>DC_3-3-7-7-8_n1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2B8620" w14:textId="77777777" w:rsidR="00595410" w:rsidRDefault="00595410" w:rsidP="00695773">
            <w:pPr>
              <w:pStyle w:val="TAC"/>
              <w:rPr>
                <w:lang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C568F7"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58C8F0" w14:textId="77777777" w:rsidR="00595410" w:rsidRDefault="00595410" w:rsidP="00695773">
            <w:pPr>
              <w:pStyle w:val="TAC"/>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2166AB" w14:textId="77777777" w:rsidR="00595410" w:rsidRDefault="00595410" w:rsidP="00695773">
            <w:pPr>
              <w:pStyle w:val="TAC"/>
            </w:pPr>
            <w:r>
              <w:rPr>
                <w:lang w:eastAsia="zh-CN"/>
              </w:rPr>
              <w:t>0.6</w:t>
            </w:r>
          </w:p>
        </w:tc>
      </w:tr>
      <w:tr w:rsidR="00595410" w14:paraId="18FA3E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C6729" w14:textId="77777777" w:rsidR="00595410" w:rsidRDefault="00595410" w:rsidP="00695773">
            <w:pPr>
              <w:pStyle w:val="TAC"/>
            </w:pPr>
            <w:r>
              <w:t>DC_3-7-8_n28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1E4F10" w14:textId="77777777" w:rsidR="00595410" w:rsidRDefault="00595410" w:rsidP="00695773">
            <w:pPr>
              <w:pStyle w:val="TAC"/>
              <w:rPr>
                <w:lang w:eastAsia="zh-TW"/>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CBD102"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1E1C69" w14:textId="77777777" w:rsidR="00595410" w:rsidRDefault="00595410" w:rsidP="00695773">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34BB18" w14:textId="77777777" w:rsidR="00595410" w:rsidRDefault="00595410" w:rsidP="00695773">
            <w:pPr>
              <w:pStyle w:val="TAC"/>
              <w:rPr>
                <w:lang w:eastAsia="zh-CN"/>
              </w:rPr>
            </w:pPr>
            <w:r>
              <w:rPr>
                <w:lang w:eastAsia="zh-CN"/>
              </w:rPr>
              <w:t>0.5</w:t>
            </w:r>
          </w:p>
        </w:tc>
      </w:tr>
      <w:tr w:rsidR="00595410" w14:paraId="3863DC4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DD9CB" w14:textId="77777777" w:rsidR="00595410" w:rsidRDefault="00595410" w:rsidP="00695773">
            <w:pPr>
              <w:pStyle w:val="TAC"/>
            </w:pPr>
            <w:r>
              <w:t>DC_3-7-8_n40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0929DF" w14:textId="77777777" w:rsidR="00595410" w:rsidRDefault="00595410" w:rsidP="00695773">
            <w:pPr>
              <w:pStyle w:val="TAC"/>
              <w:rPr>
                <w:lang w:eastAsia="zh-TW"/>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9823C7"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A18C58" w14:textId="77777777" w:rsidR="00595410" w:rsidRDefault="00595410" w:rsidP="00695773">
            <w:pPr>
              <w:pStyle w:val="TAC"/>
              <w:rPr>
                <w:lang w:eastAsia="zh-TW"/>
              </w:rPr>
            </w:pPr>
            <w:r>
              <w:rPr>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91D9F9" w14:textId="77777777" w:rsidR="00595410" w:rsidRDefault="00595410" w:rsidP="00695773">
            <w:pPr>
              <w:pStyle w:val="TAC"/>
              <w:rPr>
                <w:lang w:eastAsia="zh-CN"/>
              </w:rPr>
            </w:pPr>
            <w:r>
              <w:rPr>
                <w:lang w:eastAsia="zh-CN"/>
              </w:rPr>
              <w:t>0.6</w:t>
            </w:r>
          </w:p>
        </w:tc>
      </w:tr>
      <w:tr w:rsidR="00595410" w14:paraId="18A62E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0774AD" w14:textId="77777777" w:rsidR="00595410" w:rsidRDefault="00595410" w:rsidP="00695773">
            <w:pPr>
              <w:pStyle w:val="TAC"/>
            </w:pPr>
            <w:r>
              <w:rPr>
                <w:lang w:eastAsia="zh-TW"/>
              </w:rPr>
              <w:t>DC_3-7-8_n77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13F09B" w14:textId="77777777" w:rsidR="00595410" w:rsidRDefault="00595410" w:rsidP="00695773">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02496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C66E6C" w14:textId="77777777" w:rsidR="00595410" w:rsidRDefault="00595410" w:rsidP="00695773">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87110E" w14:textId="77777777" w:rsidR="00595410" w:rsidRDefault="00595410" w:rsidP="00695773">
            <w:pPr>
              <w:pStyle w:val="TAC"/>
              <w:rPr>
                <w:lang w:eastAsia="zh-CN"/>
              </w:rPr>
            </w:pPr>
            <w:r>
              <w:rPr>
                <w:lang w:eastAsia="zh-CN"/>
              </w:rPr>
              <w:t>0.8</w:t>
            </w:r>
          </w:p>
        </w:tc>
      </w:tr>
      <w:tr w:rsidR="00595410" w14:paraId="52AE9A7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56FF6C" w14:textId="77777777" w:rsidR="00595410" w:rsidRPr="00DD31EE" w:rsidRDefault="00595410" w:rsidP="00695773">
            <w:pPr>
              <w:pStyle w:val="TAC"/>
              <w:rPr>
                <w:lang w:val="da-DK" w:eastAsia="zh-TW"/>
              </w:rPr>
            </w:pPr>
            <w:r w:rsidRPr="00DD31EE">
              <w:rPr>
                <w:lang w:val="da-DK" w:eastAsia="zh-TW"/>
              </w:rPr>
              <w:t>DC_3-7-8_n78</w:t>
            </w:r>
          </w:p>
          <w:p w14:paraId="3691A987" w14:textId="77777777" w:rsidR="00595410" w:rsidRPr="00DD31EE" w:rsidRDefault="00595410" w:rsidP="00695773">
            <w:pPr>
              <w:pStyle w:val="TAC"/>
              <w:rPr>
                <w:lang w:val="da-DK" w:eastAsia="zh-TW"/>
              </w:rPr>
            </w:pPr>
            <w:r w:rsidRPr="00DD31EE">
              <w:rPr>
                <w:lang w:val="da-DK" w:eastAsia="zh-TW"/>
              </w:rPr>
              <w:t>DC_3-3-7-8_n78</w:t>
            </w:r>
          </w:p>
          <w:p w14:paraId="0D216AFA" w14:textId="77777777" w:rsidR="00595410" w:rsidRPr="00DD31EE" w:rsidRDefault="00595410" w:rsidP="00695773">
            <w:pPr>
              <w:pStyle w:val="TAC"/>
              <w:rPr>
                <w:lang w:val="da-DK" w:eastAsia="zh-TW"/>
              </w:rPr>
            </w:pPr>
            <w:r w:rsidRPr="00DD31EE">
              <w:rPr>
                <w:lang w:val="da-DK" w:eastAsia="zh-TW"/>
              </w:rPr>
              <w:t>DC_3-7-7-8_n78</w:t>
            </w:r>
          </w:p>
          <w:p w14:paraId="56119E82" w14:textId="77777777" w:rsidR="00595410" w:rsidRPr="00DD31EE" w:rsidRDefault="00595410" w:rsidP="00695773">
            <w:pPr>
              <w:pStyle w:val="TAC"/>
              <w:rPr>
                <w:lang w:val="da-DK" w:eastAsia="zh-TW"/>
              </w:rPr>
            </w:pPr>
            <w:r w:rsidRPr="00DD31EE">
              <w:rPr>
                <w:lang w:val="da-DK" w:eastAsia="zh-TW"/>
              </w:rPr>
              <w:t>DC_3-3-7-7-8_n78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FAC913" w14:textId="77777777" w:rsidR="00595410" w:rsidRDefault="00595410" w:rsidP="00695773">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00D4A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EB53DB" w14:textId="77777777" w:rsidR="00595410" w:rsidRDefault="00595410" w:rsidP="00695773">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FCA0B9" w14:textId="77777777" w:rsidR="00595410" w:rsidRDefault="00595410" w:rsidP="00695773">
            <w:pPr>
              <w:pStyle w:val="TAC"/>
              <w:rPr>
                <w:lang w:eastAsia="zh-CN"/>
              </w:rPr>
            </w:pPr>
            <w:r>
              <w:rPr>
                <w:lang w:eastAsia="zh-CN"/>
              </w:rPr>
              <w:t>0.8</w:t>
            </w:r>
          </w:p>
        </w:tc>
      </w:tr>
      <w:tr w:rsidR="00595410" w14:paraId="5175C25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68CF74" w14:textId="77777777" w:rsidR="00595410" w:rsidRDefault="00595410" w:rsidP="00695773">
            <w:pPr>
              <w:keepNext/>
              <w:keepLines/>
              <w:spacing w:after="0"/>
              <w:jc w:val="center"/>
              <w:rPr>
                <w:rFonts w:ascii="Arial" w:hAnsi="Arial" w:cs="Arial"/>
                <w:sz w:val="18"/>
                <w:lang w:val="x-none"/>
              </w:rPr>
            </w:pPr>
            <w:r>
              <w:rPr>
                <w:rFonts w:ascii="Arial" w:hAnsi="Arial" w:cs="Arial"/>
                <w:sz w:val="18"/>
                <w:lang w:val="x-none"/>
              </w:rPr>
              <w:t>DC_3-7_n8-n78</w:t>
            </w:r>
          </w:p>
          <w:p w14:paraId="42EB5129" w14:textId="77777777" w:rsidR="00595410" w:rsidRPr="006228FA" w:rsidRDefault="00595410" w:rsidP="00695773">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955853" w14:textId="77777777" w:rsidR="00595410" w:rsidRDefault="00595410" w:rsidP="00695773">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6A5E7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B6CDCE" w14:textId="77777777" w:rsidR="00595410" w:rsidRDefault="00595410" w:rsidP="00695773">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0211E9" w14:textId="77777777" w:rsidR="00595410" w:rsidRDefault="00595410" w:rsidP="00695773">
            <w:pPr>
              <w:pStyle w:val="TAC"/>
              <w:rPr>
                <w:lang w:eastAsia="zh-CN"/>
              </w:rPr>
            </w:pPr>
            <w:r>
              <w:rPr>
                <w:lang w:eastAsia="zh-CN"/>
              </w:rPr>
              <w:t>0.8</w:t>
            </w:r>
          </w:p>
        </w:tc>
      </w:tr>
      <w:tr w:rsidR="00595410" w14:paraId="536EB47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ADE511" w14:textId="77777777" w:rsidR="00595410" w:rsidRDefault="00595410" w:rsidP="00695773">
            <w:pPr>
              <w:pStyle w:val="TAC"/>
            </w:pPr>
            <w:r>
              <w:t>DC_</w:t>
            </w:r>
            <w:r>
              <w:rPr>
                <w:lang w:eastAsia="ja-JP"/>
              </w:rPr>
              <w:t>3</w:t>
            </w:r>
            <w:r>
              <w:t>-7-</w:t>
            </w:r>
            <w:r>
              <w:rPr>
                <w:lang w:eastAsia="ja-JP"/>
              </w:rPr>
              <w:t>20_n1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398603" w14:textId="77777777" w:rsidR="00595410" w:rsidRDefault="00595410" w:rsidP="00695773">
            <w:pPr>
              <w:pStyle w:val="TAC"/>
              <w:rPr>
                <w:lang w:eastAsia="ja-JP"/>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D6C37B"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162DD6" w14:textId="77777777" w:rsidR="00595410" w:rsidRDefault="00595410" w:rsidP="00695773">
            <w:pPr>
              <w:pStyle w:val="TAC"/>
            </w:pPr>
            <w:r>
              <w:rPr>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E947A8" w14:textId="77777777" w:rsidR="00595410" w:rsidRDefault="00595410" w:rsidP="00695773">
            <w:pPr>
              <w:pStyle w:val="TAC"/>
            </w:pPr>
            <w:r>
              <w:rPr>
                <w:lang w:eastAsia="zh-CN"/>
              </w:rPr>
              <w:t>0.6</w:t>
            </w:r>
          </w:p>
        </w:tc>
      </w:tr>
      <w:tr w:rsidR="00595410" w14:paraId="21425A5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0F5C61" w14:textId="77777777" w:rsidR="00595410" w:rsidRDefault="00595410" w:rsidP="00695773">
            <w:pPr>
              <w:pStyle w:val="TAC"/>
            </w:pPr>
            <w:r>
              <w:t>DC_3-7-20_n3</w:t>
            </w:r>
          </w:p>
        </w:tc>
        <w:tc>
          <w:tcPr>
            <w:tcW w:w="1386" w:type="dxa"/>
            <w:tcBorders>
              <w:top w:val="single" w:sz="4" w:space="0" w:color="auto"/>
              <w:left w:val="single" w:sz="4" w:space="0" w:color="auto"/>
              <w:bottom w:val="single" w:sz="4" w:space="0" w:color="auto"/>
              <w:right w:val="single" w:sz="4" w:space="0" w:color="auto"/>
            </w:tcBorders>
            <w:vAlign w:val="center"/>
          </w:tcPr>
          <w:p w14:paraId="3D57D2D3" w14:textId="77777777" w:rsidR="00595410" w:rsidRDefault="00595410" w:rsidP="00695773">
            <w:pPr>
              <w:pStyle w:val="TAC"/>
              <w:rPr>
                <w:lang w:eastAsia="zh-TW"/>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D3FBD78"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4154961C" w14:textId="77777777" w:rsidR="00595410" w:rsidRDefault="00595410" w:rsidP="00695773">
            <w:pPr>
              <w:pStyle w:val="TAC"/>
              <w:rPr>
                <w:lang w:eastAsia="zh-TW"/>
              </w:rPr>
            </w:pPr>
            <w:r>
              <w:rPr>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tcPr>
          <w:p w14:paraId="650F9134" w14:textId="77777777" w:rsidR="00595410" w:rsidRDefault="00595410" w:rsidP="00695773">
            <w:pPr>
              <w:pStyle w:val="TAC"/>
              <w:rPr>
                <w:lang w:eastAsia="zh-CN"/>
              </w:rPr>
            </w:pPr>
            <w:r>
              <w:rPr>
                <w:lang w:eastAsia="zh-CN"/>
              </w:rPr>
              <w:t>0.5</w:t>
            </w:r>
          </w:p>
        </w:tc>
      </w:tr>
      <w:tr w:rsidR="00595410" w14:paraId="122E454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90D5BD" w14:textId="77777777" w:rsidR="00595410" w:rsidRDefault="00595410" w:rsidP="00695773">
            <w:pPr>
              <w:pStyle w:val="TAC"/>
            </w:pPr>
            <w:r>
              <w:t>DC_3-7-20_n8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645921" w14:textId="77777777" w:rsidR="00595410" w:rsidRDefault="00595410" w:rsidP="00695773">
            <w:pPr>
              <w:pStyle w:val="TAC"/>
              <w:rPr>
                <w:lang w:eastAsia="zh-CN"/>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BBF39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7C04CE" w14:textId="77777777" w:rsidR="00595410" w:rsidRDefault="00595410" w:rsidP="00695773">
            <w:pPr>
              <w:pStyle w:val="TAC"/>
              <w:rPr>
                <w:lang w:eastAsia="zh-CN"/>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D1015D" w14:textId="77777777" w:rsidR="00595410" w:rsidRDefault="00595410" w:rsidP="00695773">
            <w:pPr>
              <w:pStyle w:val="TAC"/>
              <w:rPr>
                <w:lang w:eastAsia="zh-CN"/>
              </w:rPr>
            </w:pPr>
            <w:r>
              <w:rPr>
                <w:lang w:eastAsia="zh-CN"/>
              </w:rPr>
              <w:t>0.6</w:t>
            </w:r>
          </w:p>
        </w:tc>
      </w:tr>
      <w:tr w:rsidR="00595410" w14:paraId="26FDCD0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2444E8" w14:textId="77777777" w:rsidR="00595410" w:rsidRDefault="00595410" w:rsidP="00695773">
            <w:pPr>
              <w:pStyle w:val="TAC"/>
            </w:pPr>
            <w:r>
              <w:t>DC_3-7-20_n28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742DC8" w14:textId="77777777" w:rsidR="00595410" w:rsidRDefault="00595410" w:rsidP="00695773">
            <w:pPr>
              <w:pStyle w:val="TAC"/>
              <w:rPr>
                <w:rFonts w:eastAsia="PMingLiU"/>
                <w:lang w:eastAsia="ja-JP"/>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0D1FA8"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844D3E" w14:textId="77777777" w:rsidR="00595410" w:rsidRDefault="00595410" w:rsidP="00695773">
            <w:pPr>
              <w:pStyle w:val="TAC"/>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941BDE" w14:textId="77777777" w:rsidR="00595410" w:rsidRDefault="00595410" w:rsidP="00695773">
            <w:pPr>
              <w:pStyle w:val="TAC"/>
              <w:rPr>
                <w:lang w:eastAsia="zh-CN"/>
              </w:rPr>
            </w:pPr>
            <w:r>
              <w:rPr>
                <w:lang w:eastAsia="zh-CN"/>
              </w:rPr>
              <w:t>0.5</w:t>
            </w:r>
          </w:p>
        </w:tc>
      </w:tr>
      <w:tr w:rsidR="00595410" w14:paraId="1B6CD2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AFFE14" w14:textId="77777777" w:rsidR="00595410" w:rsidRDefault="00595410" w:rsidP="00695773">
            <w:pPr>
              <w:pStyle w:val="TAC"/>
            </w:pPr>
            <w:r>
              <w:rPr>
                <w:color w:val="000000"/>
                <w:szCs w:val="18"/>
                <w:lang w:val="en-US" w:eastAsia="zh-CN" w:bidi="ar"/>
              </w:rPr>
              <w:t>DC_3-7-20_n38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B3325D" w14:textId="77777777" w:rsidR="00595410" w:rsidRDefault="00595410" w:rsidP="00695773">
            <w:pPr>
              <w:pStyle w:val="TAC"/>
              <w:rPr>
                <w:lang w:eastAsia="ja-JP"/>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9FDF3F"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4435FA" w14:textId="77777777" w:rsidR="00595410" w:rsidRDefault="00595410" w:rsidP="00695773">
            <w:pPr>
              <w:pStyle w:val="TAC"/>
            </w:pPr>
            <w:r>
              <w:rPr>
                <w:szCs w:val="18"/>
              </w:rPr>
              <w:t>0.</w:t>
            </w:r>
            <w:r>
              <w:rPr>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D7733E" w14:textId="77777777" w:rsidR="00595410" w:rsidRDefault="00595410" w:rsidP="00695773">
            <w:pPr>
              <w:pStyle w:val="TAC"/>
              <w:rPr>
                <w:lang w:eastAsia="zh-CN"/>
              </w:rPr>
            </w:pPr>
            <w:r>
              <w:rPr>
                <w:lang w:eastAsia="zh-CN"/>
              </w:rPr>
              <w:t>-</w:t>
            </w:r>
          </w:p>
        </w:tc>
      </w:tr>
      <w:tr w:rsidR="00595410" w14:paraId="4456FF7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3FC1B" w14:textId="77777777" w:rsidR="00595410" w:rsidRPr="002267DE" w:rsidRDefault="00595410" w:rsidP="00695773">
            <w:pPr>
              <w:pStyle w:val="TAC"/>
              <w:rPr>
                <w:lang w:eastAsia="ja-JP"/>
              </w:rPr>
            </w:pPr>
            <w:r>
              <w:t>DC_</w:t>
            </w:r>
            <w:r>
              <w:rPr>
                <w:lang w:eastAsia="ja-JP"/>
              </w:rPr>
              <w:t>3-7-20_n78</w:t>
            </w:r>
          </w:p>
          <w:p w14:paraId="51AB67CB" w14:textId="77777777" w:rsidR="00595410" w:rsidRPr="002267DE" w:rsidRDefault="00595410" w:rsidP="00695773">
            <w:pPr>
              <w:pStyle w:val="TAC"/>
              <w:rPr>
                <w:lang w:eastAsia="ja-JP"/>
              </w:rPr>
            </w:pPr>
            <w:r w:rsidRPr="002267DE">
              <w:rPr>
                <w:lang w:eastAsia="ja-JP"/>
              </w:rPr>
              <w:t>DC_3-3-7-20_n78</w:t>
            </w:r>
          </w:p>
          <w:p w14:paraId="37B9BFF2" w14:textId="77777777" w:rsidR="00595410" w:rsidRDefault="00595410" w:rsidP="00695773">
            <w:pPr>
              <w:pStyle w:val="TAC"/>
            </w:pPr>
            <w:r w:rsidRPr="002267DE">
              <w:rPr>
                <w:lang w:eastAsia="ja-JP"/>
              </w:rPr>
              <w:t>DC_3-7-7-20_n78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0581A6" w14:textId="77777777" w:rsidR="00595410" w:rsidRDefault="00595410" w:rsidP="00695773">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4BBC3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81183F" w14:textId="77777777" w:rsidR="00595410" w:rsidRDefault="00595410" w:rsidP="00695773">
            <w:pPr>
              <w:pStyle w:val="TAC"/>
              <w:rPr>
                <w:rFonts w:eastAsia="Malgun Gothic"/>
                <w:lang w:eastAsia="ko-KR"/>
              </w:rPr>
            </w:pPr>
            <w:r>
              <w:rPr>
                <w:rFonts w:eastAsia="MS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18C098C" w14:textId="77777777" w:rsidR="00595410" w:rsidRDefault="00595410" w:rsidP="00695773">
            <w:pPr>
              <w:pStyle w:val="TAC"/>
              <w:rPr>
                <w:lang w:eastAsia="zh-CN"/>
              </w:rPr>
            </w:pPr>
            <w:r>
              <w:rPr>
                <w:lang w:eastAsia="zh-CN"/>
              </w:rPr>
              <w:t>0.8</w:t>
            </w:r>
          </w:p>
        </w:tc>
      </w:tr>
      <w:tr w:rsidR="00595410" w14:paraId="54D644A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93A6F6" w14:textId="77777777" w:rsidR="00595410" w:rsidRDefault="00595410" w:rsidP="00695773">
            <w:pPr>
              <w:pStyle w:val="TAC"/>
            </w:pPr>
            <w:r w:rsidRPr="00434D4C">
              <w:t>DC_3-7-26_n78</w:t>
            </w:r>
          </w:p>
        </w:tc>
        <w:tc>
          <w:tcPr>
            <w:tcW w:w="1386" w:type="dxa"/>
            <w:tcBorders>
              <w:top w:val="single" w:sz="4" w:space="0" w:color="auto"/>
              <w:left w:val="single" w:sz="4" w:space="0" w:color="auto"/>
              <w:bottom w:val="single" w:sz="4" w:space="0" w:color="auto"/>
              <w:right w:val="single" w:sz="4" w:space="0" w:color="auto"/>
            </w:tcBorders>
            <w:vAlign w:val="center"/>
          </w:tcPr>
          <w:p w14:paraId="33791BB0" w14:textId="77777777" w:rsidR="00595410" w:rsidRDefault="00595410" w:rsidP="00695773">
            <w:pPr>
              <w:pStyle w:val="TAC"/>
              <w:rPr>
                <w:rFonts w:eastAsia="MS Mincho"/>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827ED2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EC0DBB0" w14:textId="77777777" w:rsidR="00595410" w:rsidRDefault="00595410" w:rsidP="00695773">
            <w:pPr>
              <w:pStyle w:val="TAC"/>
              <w:rPr>
                <w:rFonts w:eastAsia="MS Mincho"/>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7B8BA78" w14:textId="77777777" w:rsidR="00595410" w:rsidRDefault="00595410" w:rsidP="00695773">
            <w:pPr>
              <w:pStyle w:val="TAC"/>
              <w:rPr>
                <w:lang w:eastAsia="zh-CN"/>
              </w:rPr>
            </w:pPr>
            <w:r>
              <w:rPr>
                <w:lang w:eastAsia="zh-CN"/>
              </w:rPr>
              <w:t>0.8</w:t>
            </w:r>
          </w:p>
        </w:tc>
      </w:tr>
      <w:tr w:rsidR="00595410" w14:paraId="43DEEA4A"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B151B01" w14:textId="77777777" w:rsidR="00595410" w:rsidRPr="00EF5447" w:rsidRDefault="00595410" w:rsidP="00695773">
            <w:pPr>
              <w:pStyle w:val="TAC"/>
            </w:pPr>
            <w:r w:rsidRPr="00B62EC9">
              <w:t>DC_</w:t>
            </w:r>
            <w:r>
              <w:t>3</w:t>
            </w:r>
            <w:r w:rsidRPr="00B62EC9">
              <w:t>-</w:t>
            </w:r>
            <w:r>
              <w:t>7</w:t>
            </w:r>
            <w:r w:rsidRPr="00B62EC9">
              <w:t>_n26-n78</w:t>
            </w:r>
          </w:p>
        </w:tc>
        <w:tc>
          <w:tcPr>
            <w:tcW w:w="1386" w:type="dxa"/>
            <w:tcBorders>
              <w:bottom w:val="single" w:sz="4" w:space="0" w:color="auto"/>
            </w:tcBorders>
            <w:vAlign w:val="center"/>
          </w:tcPr>
          <w:p w14:paraId="33B9C8C2" w14:textId="77777777" w:rsidR="00595410" w:rsidRPr="00FF3453" w:rsidRDefault="00595410" w:rsidP="00695773">
            <w:pPr>
              <w:pStyle w:val="TAC"/>
              <w:rPr>
                <w:lang w:eastAsia="ko-KR"/>
              </w:rPr>
            </w:pPr>
            <w:r>
              <w:rPr>
                <w:rFonts w:hint="eastAsia"/>
                <w:lang w:eastAsia="ko-KR"/>
              </w:rPr>
              <w:t>0.6</w:t>
            </w:r>
          </w:p>
        </w:tc>
        <w:tc>
          <w:tcPr>
            <w:tcW w:w="1453" w:type="dxa"/>
            <w:tcBorders>
              <w:bottom w:val="single" w:sz="4" w:space="0" w:color="auto"/>
            </w:tcBorders>
            <w:vAlign w:val="center"/>
          </w:tcPr>
          <w:p w14:paraId="79579AAE" w14:textId="77777777" w:rsidR="00595410" w:rsidRDefault="00595410" w:rsidP="00695773">
            <w:pPr>
              <w:pStyle w:val="TAC"/>
              <w:rPr>
                <w:lang w:eastAsia="ko-KR"/>
              </w:rPr>
            </w:pPr>
            <w:r>
              <w:rPr>
                <w:rFonts w:hint="eastAsia"/>
                <w:lang w:eastAsia="ko-KR"/>
              </w:rPr>
              <w:t>0.6</w:t>
            </w:r>
          </w:p>
        </w:tc>
        <w:tc>
          <w:tcPr>
            <w:tcW w:w="1528" w:type="dxa"/>
            <w:vAlign w:val="center"/>
          </w:tcPr>
          <w:p w14:paraId="30D60E1B" w14:textId="77777777" w:rsidR="00595410" w:rsidRPr="00FF3453" w:rsidRDefault="00595410" w:rsidP="00695773">
            <w:pPr>
              <w:pStyle w:val="TAC"/>
              <w:rPr>
                <w:lang w:eastAsia="ko-KR"/>
              </w:rPr>
            </w:pPr>
            <w:r>
              <w:rPr>
                <w:rFonts w:hint="eastAsia"/>
                <w:lang w:eastAsia="ko-KR"/>
              </w:rPr>
              <w:t>0.6</w:t>
            </w:r>
          </w:p>
        </w:tc>
        <w:tc>
          <w:tcPr>
            <w:tcW w:w="1461" w:type="dxa"/>
            <w:vAlign w:val="center"/>
          </w:tcPr>
          <w:p w14:paraId="1EE7F641" w14:textId="77777777" w:rsidR="00595410" w:rsidRDefault="00595410" w:rsidP="00695773">
            <w:pPr>
              <w:pStyle w:val="TAC"/>
              <w:rPr>
                <w:lang w:eastAsia="ko-KR"/>
              </w:rPr>
            </w:pPr>
            <w:r>
              <w:rPr>
                <w:rFonts w:hint="eastAsia"/>
                <w:lang w:eastAsia="ko-KR"/>
              </w:rPr>
              <w:t>0.8</w:t>
            </w:r>
          </w:p>
        </w:tc>
      </w:tr>
      <w:tr w:rsidR="00595410" w14:paraId="5A25C69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EE815" w14:textId="77777777" w:rsidR="00595410" w:rsidRDefault="00595410" w:rsidP="00695773">
            <w:pPr>
              <w:pStyle w:val="TAC"/>
            </w:pPr>
            <w:r>
              <w:t>DC_3-7-28_n1</w:t>
            </w:r>
          </w:p>
          <w:p w14:paraId="71AA473E" w14:textId="77777777" w:rsidR="00595410" w:rsidRDefault="00595410" w:rsidP="00695773">
            <w:pPr>
              <w:pStyle w:val="TAC"/>
            </w:pPr>
            <w:r>
              <w:t>DC_3-7-7-28_n1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7BF8A8" w14:textId="77777777" w:rsidR="00595410" w:rsidRDefault="00595410" w:rsidP="00695773">
            <w:pPr>
              <w:pStyle w:val="TAC"/>
              <w:rPr>
                <w:rFonts w:eastAsia="MS Mincho"/>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FF047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5C5036" w14:textId="77777777" w:rsidR="00595410" w:rsidRDefault="00595410" w:rsidP="00695773">
            <w:pPr>
              <w:pStyle w:val="TAC"/>
              <w:rPr>
                <w:rFonts w:eastAsia="MS Mincho"/>
                <w:lang w:eastAsia="ja-JP"/>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7DD374" w14:textId="77777777" w:rsidR="00595410" w:rsidRDefault="00595410" w:rsidP="00695773">
            <w:pPr>
              <w:pStyle w:val="TAC"/>
              <w:rPr>
                <w:lang w:eastAsia="zh-CN"/>
              </w:rPr>
            </w:pPr>
            <w:r>
              <w:rPr>
                <w:lang w:eastAsia="zh-CN"/>
              </w:rPr>
              <w:t>0.6</w:t>
            </w:r>
          </w:p>
        </w:tc>
      </w:tr>
      <w:tr w:rsidR="00595410" w14:paraId="013948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4019DE" w14:textId="77777777" w:rsidR="00595410" w:rsidRDefault="00595410" w:rsidP="00695773">
            <w:pPr>
              <w:pStyle w:val="TAC"/>
            </w:pPr>
            <w:r>
              <w:rPr>
                <w:rFonts w:cs="Arial"/>
                <w:szCs w:val="18"/>
                <w:lang w:val="en-US" w:eastAsia="ja-JP"/>
              </w:rPr>
              <w:t>DC_3-7-28_n3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2D4E64" w14:textId="77777777" w:rsidR="00595410" w:rsidRDefault="00595410" w:rsidP="00695773">
            <w:pPr>
              <w:pStyle w:val="TAC"/>
              <w:rPr>
                <w:rFonts w:eastAsia="MS Mincho"/>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2505CE"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5C8183" w14:textId="77777777" w:rsidR="00595410" w:rsidRDefault="00595410" w:rsidP="00695773">
            <w:pPr>
              <w:pStyle w:val="TAC"/>
              <w:rPr>
                <w:rFonts w:eastAsia="MS Mincho"/>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E1319D" w14:textId="77777777" w:rsidR="00595410" w:rsidRDefault="00595410" w:rsidP="00695773">
            <w:pPr>
              <w:pStyle w:val="TAC"/>
              <w:rPr>
                <w:lang w:eastAsia="zh-CN"/>
              </w:rPr>
            </w:pPr>
            <w:r>
              <w:rPr>
                <w:lang w:eastAsia="zh-CN"/>
              </w:rPr>
              <w:t>0.5</w:t>
            </w:r>
          </w:p>
        </w:tc>
      </w:tr>
      <w:tr w:rsidR="00595410" w14:paraId="2A63C6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3EDE2" w14:textId="77777777" w:rsidR="00595410" w:rsidRDefault="00595410" w:rsidP="00695773">
            <w:pPr>
              <w:pStyle w:val="TAC"/>
            </w:pPr>
            <w:r>
              <w:t>DC_</w:t>
            </w:r>
            <w:r>
              <w:rPr>
                <w:lang w:eastAsia="ja-JP"/>
              </w:rPr>
              <w:t>3-7-28_n5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E99CB7" w14:textId="77777777" w:rsidR="00595410" w:rsidRDefault="00595410" w:rsidP="00695773">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2E04D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7D757E" w14:textId="77777777" w:rsidR="00595410" w:rsidRDefault="00595410" w:rsidP="00695773">
            <w:pPr>
              <w:pStyle w:val="TAC"/>
              <w:rPr>
                <w:rFonts w:eastAsia="Malgun Gothic"/>
                <w:lang w:eastAsia="ko-KR"/>
              </w:rPr>
            </w:pPr>
            <w:r>
              <w:rPr>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112922" w14:textId="77777777" w:rsidR="00595410" w:rsidRDefault="00595410" w:rsidP="00695773">
            <w:pPr>
              <w:pStyle w:val="TAC"/>
              <w:rPr>
                <w:lang w:eastAsia="zh-CN"/>
              </w:rPr>
            </w:pPr>
            <w:r>
              <w:rPr>
                <w:lang w:eastAsia="zh-CN"/>
              </w:rPr>
              <w:t>0.4</w:t>
            </w:r>
          </w:p>
        </w:tc>
      </w:tr>
      <w:tr w:rsidR="00595410" w14:paraId="19A8B90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BC8192" w14:textId="77777777" w:rsidR="00595410" w:rsidRDefault="00595410" w:rsidP="00695773">
            <w:pPr>
              <w:pStyle w:val="TAC"/>
            </w:pPr>
            <w:r>
              <w:rPr>
                <w:lang w:eastAsia="zh-CN"/>
              </w:rPr>
              <w:t>DC_3-7-28_n7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C39DF2"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8F39EF"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AE6AAE" w14:textId="77777777" w:rsidR="00595410" w:rsidRDefault="00595410" w:rsidP="00695773">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3F5B93" w14:textId="77777777" w:rsidR="00595410" w:rsidRDefault="00595410" w:rsidP="00695773">
            <w:pPr>
              <w:pStyle w:val="TAC"/>
              <w:rPr>
                <w:lang w:eastAsia="zh-CN"/>
              </w:rPr>
            </w:pPr>
            <w:r>
              <w:rPr>
                <w:lang w:eastAsia="zh-CN"/>
              </w:rPr>
              <w:t>0.5</w:t>
            </w:r>
          </w:p>
        </w:tc>
      </w:tr>
      <w:tr w:rsidR="00595410" w14:paraId="2D1661B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CECB82" w14:textId="77777777" w:rsidR="00595410" w:rsidRDefault="00595410" w:rsidP="00695773">
            <w:pPr>
              <w:pStyle w:val="TAC"/>
              <w:rPr>
                <w:lang w:eastAsia="zh-CN"/>
              </w:rPr>
            </w:pPr>
            <w:r>
              <w:rPr>
                <w:lang w:eastAsia="zh-CN"/>
              </w:rPr>
              <w:t>DC_3-7-28_n38</w:t>
            </w:r>
          </w:p>
        </w:tc>
        <w:tc>
          <w:tcPr>
            <w:tcW w:w="1386" w:type="dxa"/>
            <w:tcBorders>
              <w:top w:val="single" w:sz="4" w:space="0" w:color="auto"/>
              <w:left w:val="single" w:sz="4" w:space="0" w:color="auto"/>
              <w:bottom w:val="single" w:sz="4" w:space="0" w:color="auto"/>
              <w:right w:val="single" w:sz="4" w:space="0" w:color="auto"/>
            </w:tcBorders>
            <w:vAlign w:val="center"/>
          </w:tcPr>
          <w:p w14:paraId="30622881"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0B8A6A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6DEC4BE" w14:textId="77777777" w:rsidR="00595410" w:rsidRDefault="00595410" w:rsidP="00695773">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2B2E5F9A" w14:textId="77777777" w:rsidR="00595410" w:rsidRDefault="00595410" w:rsidP="00695773">
            <w:pPr>
              <w:pStyle w:val="TAC"/>
              <w:rPr>
                <w:lang w:eastAsia="zh-CN"/>
              </w:rPr>
            </w:pPr>
            <w:r>
              <w:rPr>
                <w:lang w:eastAsia="zh-CN"/>
              </w:rPr>
              <w:t>0.5</w:t>
            </w:r>
          </w:p>
        </w:tc>
      </w:tr>
      <w:tr w:rsidR="00595410" w14:paraId="6FC97CD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FDAAF" w14:textId="77777777" w:rsidR="00595410" w:rsidRDefault="00595410" w:rsidP="00695773">
            <w:pPr>
              <w:pStyle w:val="TAC"/>
            </w:pPr>
            <w:r>
              <w:rPr>
                <w:lang w:eastAsia="ko-KR"/>
              </w:rPr>
              <w:t>DC_3-7-28_n40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655BAB" w14:textId="77777777" w:rsidR="00595410" w:rsidRDefault="00595410" w:rsidP="00695773">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7A7EC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5E28A1" w14:textId="77777777" w:rsidR="00595410" w:rsidRDefault="00595410" w:rsidP="00695773">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4972E4" w14:textId="77777777" w:rsidR="00595410" w:rsidRDefault="00595410" w:rsidP="00695773">
            <w:pPr>
              <w:pStyle w:val="TAC"/>
              <w:rPr>
                <w:lang w:eastAsia="zh-CN"/>
              </w:rPr>
            </w:pPr>
            <w:r>
              <w:rPr>
                <w:lang w:eastAsia="zh-CN"/>
              </w:rPr>
              <w:t>0.9</w:t>
            </w:r>
          </w:p>
        </w:tc>
      </w:tr>
      <w:tr w:rsidR="00595410" w14:paraId="68337B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6AF5A" w14:textId="77777777" w:rsidR="00595410" w:rsidRDefault="00595410" w:rsidP="00695773">
            <w:pPr>
              <w:pStyle w:val="TAC"/>
            </w:pPr>
            <w:r>
              <w:t>DC_</w:t>
            </w:r>
            <w:r>
              <w:rPr>
                <w:lang w:eastAsia="ja-JP"/>
              </w:rPr>
              <w:t>3-7-28_n78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41DD8C"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DD132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33DFEE" w14:textId="77777777" w:rsidR="00595410" w:rsidRDefault="00595410" w:rsidP="00695773">
            <w:pPr>
              <w:pStyle w:val="TAC"/>
              <w:rPr>
                <w:rFonts w:eastAsia="Malgun Gothic"/>
                <w:lang w:eastAsia="ko-KR"/>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22B2D5" w14:textId="77777777" w:rsidR="00595410" w:rsidRDefault="00595410" w:rsidP="00695773">
            <w:pPr>
              <w:pStyle w:val="TAC"/>
              <w:rPr>
                <w:lang w:eastAsia="zh-CN"/>
              </w:rPr>
            </w:pPr>
            <w:r>
              <w:rPr>
                <w:lang w:eastAsia="zh-CN"/>
              </w:rPr>
              <w:t>0.8</w:t>
            </w:r>
          </w:p>
        </w:tc>
      </w:tr>
      <w:tr w:rsidR="00595410" w14:paraId="649C5DE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15F3CF" w14:textId="77777777" w:rsidR="00595410" w:rsidRDefault="00595410" w:rsidP="00695773">
            <w:pPr>
              <w:pStyle w:val="TAC"/>
            </w:pPr>
            <w:r>
              <w:rPr>
                <w:rFonts w:eastAsia="Malgun Gothic"/>
                <w:lang w:eastAsia="ko-KR"/>
              </w:rPr>
              <w:t>DC_3-7_n28-n78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370DE9"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1D88F2"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1B9BEE" w14:textId="77777777" w:rsidR="00595410" w:rsidRDefault="00595410" w:rsidP="00695773">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39E894" w14:textId="77777777" w:rsidR="00595410" w:rsidRDefault="00595410" w:rsidP="00695773">
            <w:pPr>
              <w:pStyle w:val="TAC"/>
              <w:rPr>
                <w:lang w:eastAsia="ja-JP"/>
              </w:rPr>
            </w:pPr>
            <w:r>
              <w:rPr>
                <w:lang w:eastAsia="zh-CN"/>
              </w:rPr>
              <w:t>0.8</w:t>
            </w:r>
          </w:p>
        </w:tc>
      </w:tr>
      <w:tr w:rsidR="00595410" w14:paraId="220D85C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CBC647" w14:textId="77777777" w:rsidR="00595410" w:rsidRDefault="00595410" w:rsidP="00695773">
            <w:pPr>
              <w:pStyle w:val="TAC"/>
            </w:pPr>
            <w:r>
              <w:t>DC_3-7-32_n1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827DB0" w14:textId="77777777" w:rsidR="00595410" w:rsidRDefault="00595410" w:rsidP="00695773">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1CB85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D958CB" w14:textId="77777777" w:rsidR="00595410" w:rsidRDefault="00595410" w:rsidP="00695773">
            <w:pPr>
              <w:pStyle w:val="TAC"/>
              <w:rPr>
                <w:lang w:eastAsia="ja-JP"/>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304680" w14:textId="77777777" w:rsidR="00595410" w:rsidRDefault="00595410" w:rsidP="00695773">
            <w:pPr>
              <w:pStyle w:val="TAC"/>
              <w:rPr>
                <w:lang w:eastAsia="zh-CN"/>
              </w:rPr>
            </w:pPr>
            <w:r>
              <w:rPr>
                <w:lang w:eastAsia="zh-CN"/>
              </w:rPr>
              <w:t>0.6</w:t>
            </w:r>
          </w:p>
        </w:tc>
      </w:tr>
      <w:tr w:rsidR="00595410" w14:paraId="4C7C36C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D1DEA2" w14:textId="77777777" w:rsidR="00595410" w:rsidRDefault="00595410" w:rsidP="00695773">
            <w:pPr>
              <w:pStyle w:val="TAC"/>
            </w:pPr>
            <w:r>
              <w:rPr>
                <w:rFonts w:cs="Arial"/>
              </w:rPr>
              <w:t>DC_3-7-32_n28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56E7A9" w14:textId="77777777" w:rsidR="00595410" w:rsidRDefault="00595410" w:rsidP="00695773">
            <w:pPr>
              <w:pStyle w:val="TAC"/>
              <w:rPr>
                <w:lang w:eastAsia="ja-JP"/>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020D2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BF1A9C" w14:textId="77777777" w:rsidR="00595410" w:rsidRDefault="00595410" w:rsidP="00695773">
            <w:pPr>
              <w:pStyle w:val="TAC"/>
              <w:rPr>
                <w:lang w:eastAsia="ja-JP"/>
              </w:rPr>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6CA829" w14:textId="77777777" w:rsidR="00595410" w:rsidRDefault="00595410" w:rsidP="00695773">
            <w:pPr>
              <w:pStyle w:val="TAC"/>
              <w:rPr>
                <w:lang w:eastAsia="zh-CN"/>
              </w:rPr>
            </w:pPr>
            <w:r>
              <w:rPr>
                <w:lang w:eastAsia="zh-CN"/>
              </w:rPr>
              <w:t>0.3</w:t>
            </w:r>
          </w:p>
        </w:tc>
      </w:tr>
      <w:tr w:rsidR="00595410" w14:paraId="6809939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4DB912" w14:textId="77777777" w:rsidR="00595410" w:rsidRDefault="00595410" w:rsidP="00695773">
            <w:pPr>
              <w:pStyle w:val="TAC"/>
            </w:pPr>
            <w:r>
              <w:rPr>
                <w:rFonts w:cs="Arial"/>
              </w:rPr>
              <w:t>DC_3-7-32_n78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C1C666" w14:textId="77777777" w:rsidR="00595410" w:rsidRDefault="00595410" w:rsidP="00695773">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E50F3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86B5B5" w14:textId="77777777" w:rsidR="00595410" w:rsidRDefault="00595410" w:rsidP="00695773">
            <w:pPr>
              <w:pStyle w:val="TAC"/>
              <w:rPr>
                <w:lang w:eastAsia="ja-JP"/>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F5C814" w14:textId="77777777" w:rsidR="00595410" w:rsidRDefault="00595410" w:rsidP="00695773">
            <w:pPr>
              <w:pStyle w:val="TAC"/>
              <w:rPr>
                <w:lang w:eastAsia="zh-CN"/>
              </w:rPr>
            </w:pPr>
            <w:r>
              <w:rPr>
                <w:lang w:eastAsia="zh-CN"/>
              </w:rPr>
              <w:t>0.8</w:t>
            </w:r>
          </w:p>
        </w:tc>
      </w:tr>
      <w:tr w:rsidR="00595410" w14:paraId="65B2FA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0BA89" w14:textId="77777777" w:rsidR="00595410" w:rsidRDefault="00595410" w:rsidP="00695773">
            <w:pPr>
              <w:pStyle w:val="TAC"/>
            </w:pPr>
            <w:r>
              <w:rPr>
                <w:rFonts w:cs="Arial"/>
              </w:rPr>
              <w:t>DC_3-7-38_n28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B10511" w14:textId="77777777" w:rsidR="00595410" w:rsidRDefault="00595410" w:rsidP="00695773">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1C3B36"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185EE3" w14:textId="77777777" w:rsidR="00595410" w:rsidRDefault="00595410" w:rsidP="00695773">
            <w:pPr>
              <w:pStyle w:val="TAC"/>
              <w:rPr>
                <w:lang w:eastAsia="ja-JP"/>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FCDCE5" w14:textId="77777777" w:rsidR="00595410" w:rsidRDefault="00595410" w:rsidP="00695773">
            <w:pPr>
              <w:pStyle w:val="TAC"/>
              <w:rPr>
                <w:lang w:eastAsia="zh-CN"/>
              </w:rPr>
            </w:pPr>
            <w:r>
              <w:rPr>
                <w:lang w:eastAsia="zh-CN"/>
              </w:rPr>
              <w:t>0.3</w:t>
            </w:r>
          </w:p>
        </w:tc>
      </w:tr>
      <w:tr w:rsidR="00595410" w14:paraId="5071D61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2EFD22" w14:textId="77777777" w:rsidR="00595410" w:rsidRDefault="00595410" w:rsidP="00695773">
            <w:pPr>
              <w:pStyle w:val="TAC"/>
              <w:rPr>
                <w:rFonts w:cs="Arial"/>
              </w:rPr>
            </w:pPr>
            <w:r w:rsidRPr="00AD476B">
              <w:rPr>
                <w:rFonts w:cs="Arial"/>
              </w:rPr>
              <w:t>DC_3-7-38_n78</w:t>
            </w:r>
          </w:p>
        </w:tc>
        <w:tc>
          <w:tcPr>
            <w:tcW w:w="1386" w:type="dxa"/>
            <w:tcBorders>
              <w:top w:val="single" w:sz="4" w:space="0" w:color="auto"/>
              <w:left w:val="single" w:sz="4" w:space="0" w:color="auto"/>
              <w:bottom w:val="single" w:sz="4" w:space="0" w:color="auto"/>
              <w:right w:val="single" w:sz="4" w:space="0" w:color="auto"/>
            </w:tcBorders>
            <w:vAlign w:val="center"/>
          </w:tcPr>
          <w:p w14:paraId="0BB1B2A8" w14:textId="77777777" w:rsidR="00595410" w:rsidRDefault="00595410" w:rsidP="00695773">
            <w:pPr>
              <w:pStyle w:val="TAC"/>
              <w:rPr>
                <w:rFonts w:cs="Arial"/>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B1F9E70"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tcPr>
          <w:p w14:paraId="470E0C7F" w14:textId="77777777" w:rsidR="00595410" w:rsidRDefault="00595410" w:rsidP="00695773">
            <w:pPr>
              <w:pStyle w:val="TAC"/>
              <w:rPr>
                <w:rFonts w:cs="Arial"/>
                <w:lang w:eastAsia="zh-CN"/>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tcPr>
          <w:p w14:paraId="01024DDD" w14:textId="77777777" w:rsidR="00595410" w:rsidRDefault="00595410" w:rsidP="00695773">
            <w:pPr>
              <w:pStyle w:val="TAC"/>
              <w:rPr>
                <w:lang w:eastAsia="zh-CN"/>
              </w:rPr>
            </w:pPr>
            <w:r>
              <w:rPr>
                <w:lang w:eastAsia="zh-CN"/>
              </w:rPr>
              <w:t>0.8</w:t>
            </w:r>
          </w:p>
        </w:tc>
      </w:tr>
      <w:tr w:rsidR="00595410" w14:paraId="465B541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E78FC" w14:textId="77777777" w:rsidR="00595410" w:rsidRDefault="00595410" w:rsidP="00695773">
            <w:pPr>
              <w:pStyle w:val="TAC"/>
            </w:pPr>
            <w:r>
              <w:t>DC_</w:t>
            </w:r>
            <w:r>
              <w:rPr>
                <w:lang w:eastAsia="ja-JP"/>
              </w:rPr>
              <w:t>3</w:t>
            </w:r>
            <w:r>
              <w:t>-7-</w:t>
            </w:r>
            <w:r>
              <w:rPr>
                <w:lang w:eastAsia="ja-JP"/>
              </w:rPr>
              <w:t>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E437EF" w14:textId="77777777" w:rsidR="00595410" w:rsidRDefault="00595410" w:rsidP="00695773">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42A43E"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A39EE2" w14:textId="77777777" w:rsidR="00595410" w:rsidRDefault="00595410" w:rsidP="00695773">
            <w:pPr>
              <w:pStyle w:val="TAC"/>
              <w:rPr>
                <w:lang w:eastAsia="ja-JP"/>
              </w:rPr>
            </w:pPr>
            <w:r>
              <w:rPr>
                <w:lang w:eastAsia="zh-CN"/>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13456D" w14:textId="77777777" w:rsidR="00595410" w:rsidRDefault="00595410" w:rsidP="00695773">
            <w:pPr>
              <w:pStyle w:val="TAC"/>
              <w:rPr>
                <w:lang w:eastAsia="zh-CN"/>
              </w:rPr>
            </w:pPr>
            <w:r>
              <w:rPr>
                <w:lang w:eastAsia="zh-CN"/>
              </w:rPr>
              <w:t>0.6</w:t>
            </w:r>
          </w:p>
        </w:tc>
      </w:tr>
      <w:tr w:rsidR="00595410" w14:paraId="425A007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B4F87A" w14:textId="77777777" w:rsidR="00595410" w:rsidRDefault="00595410" w:rsidP="00695773">
            <w:pPr>
              <w:pStyle w:val="TAC"/>
            </w:pPr>
            <w:r>
              <w:t>DC_3</w:t>
            </w:r>
            <w:r w:rsidRPr="00EF5447">
              <w:t>-</w:t>
            </w:r>
            <w:r>
              <w:t>7</w:t>
            </w:r>
            <w:r w:rsidRPr="00EF5447">
              <w:t>_n</w:t>
            </w:r>
            <w:r>
              <w:t>40</w:t>
            </w:r>
            <w:r w:rsidRPr="00EF5447">
              <w:t>-n</w:t>
            </w:r>
            <w:r>
              <w:t>77</w:t>
            </w:r>
          </w:p>
          <w:p w14:paraId="11AD342B" w14:textId="77777777" w:rsidR="00595410" w:rsidRDefault="00595410" w:rsidP="00695773">
            <w:pPr>
              <w:pStyle w:val="TAC"/>
            </w:pPr>
            <w:r>
              <w:t>DC_3-7-7_n40-n77</w:t>
            </w:r>
          </w:p>
        </w:tc>
        <w:tc>
          <w:tcPr>
            <w:tcW w:w="1386" w:type="dxa"/>
            <w:tcBorders>
              <w:top w:val="single" w:sz="4" w:space="0" w:color="auto"/>
              <w:left w:val="single" w:sz="4" w:space="0" w:color="auto"/>
              <w:bottom w:val="single" w:sz="4" w:space="0" w:color="auto"/>
              <w:right w:val="single" w:sz="4" w:space="0" w:color="auto"/>
            </w:tcBorders>
            <w:vAlign w:val="center"/>
          </w:tcPr>
          <w:p w14:paraId="3CB712EA" w14:textId="77777777" w:rsidR="00595410" w:rsidRDefault="00595410" w:rsidP="00695773">
            <w:pPr>
              <w:pStyle w:val="TAC"/>
              <w:rPr>
                <w:lang w:eastAsia="zh-CN"/>
              </w:rPr>
            </w:pPr>
            <w:r w:rsidRPr="009B655D">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65D64D0" w14:textId="77777777" w:rsidR="00595410" w:rsidRDefault="00595410" w:rsidP="00695773">
            <w:pPr>
              <w:pStyle w:val="TAC"/>
              <w:rPr>
                <w:lang w:eastAsia="zh-CN"/>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57F1562E" w14:textId="77777777" w:rsidR="00595410" w:rsidRDefault="00595410" w:rsidP="00695773">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6083FBA6" w14:textId="77777777" w:rsidR="00595410" w:rsidRDefault="00595410" w:rsidP="00695773">
            <w:pPr>
              <w:pStyle w:val="TAC"/>
              <w:rPr>
                <w:lang w:eastAsia="zh-CN"/>
              </w:rPr>
            </w:pPr>
            <w:r w:rsidRPr="009B655D">
              <w:t>0.</w:t>
            </w:r>
            <w:r w:rsidRPr="009B655D">
              <w:rPr>
                <w:rFonts w:eastAsia="等线"/>
              </w:rPr>
              <w:t>8</w:t>
            </w:r>
          </w:p>
        </w:tc>
      </w:tr>
      <w:tr w:rsidR="00595410" w14:paraId="44BDB6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FF9E5" w14:textId="77777777" w:rsidR="00595410" w:rsidRDefault="00595410" w:rsidP="00695773">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B28FEB" w14:textId="77777777" w:rsidR="00595410" w:rsidRDefault="00595410" w:rsidP="00695773">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482062"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0F2CBD" w14:textId="77777777" w:rsidR="00595410" w:rsidRDefault="00595410" w:rsidP="00695773">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342009" w14:textId="77777777" w:rsidR="00595410" w:rsidRDefault="00595410" w:rsidP="00695773">
            <w:pPr>
              <w:pStyle w:val="TAC"/>
              <w:rPr>
                <w:rFonts w:eastAsia="Malgun Gothic" w:cs="Arial"/>
                <w:szCs w:val="18"/>
                <w:lang w:eastAsia="ko-KR"/>
              </w:rPr>
            </w:pPr>
            <w:r>
              <w:rPr>
                <w:rFonts w:cs="Arial"/>
                <w:lang w:eastAsia="zh-CN"/>
              </w:rPr>
              <w:t>0.8</w:t>
            </w:r>
            <w:r>
              <w:rPr>
                <w:rFonts w:cs="Arial"/>
                <w:vertAlign w:val="superscript"/>
                <w:lang w:eastAsia="zh-CN"/>
              </w:rPr>
              <w:t>9</w:t>
            </w:r>
          </w:p>
        </w:tc>
      </w:tr>
      <w:tr w:rsidR="00595410" w14:paraId="34C937A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A1BBB" w14:textId="77777777" w:rsidR="00595410" w:rsidRDefault="00595410" w:rsidP="00695773">
            <w:pPr>
              <w:pStyle w:val="TAC"/>
              <w:rPr>
                <w:ins w:id="55" w:author="LGE" w:date="2023-10-12T12:18:00Z"/>
              </w:rPr>
            </w:pPr>
            <w:r>
              <w:t>DC_3-7_n40-n78</w:t>
            </w:r>
          </w:p>
          <w:p w14:paraId="2DA69F30" w14:textId="77777777" w:rsidR="00595410" w:rsidRDefault="00595410" w:rsidP="00695773">
            <w:pPr>
              <w:pStyle w:val="TAC"/>
            </w:pPr>
            <w:ins w:id="56" w:author="LGE" w:date="2023-10-12T12:18:00Z">
              <w:r>
                <w:t>DC_3-7-7_n40-n78</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6C35CE80" w14:textId="77777777" w:rsidR="00595410" w:rsidRDefault="00595410" w:rsidP="00695773">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3FEB1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2A2B5F" w14:textId="77777777" w:rsidR="00595410" w:rsidRDefault="00595410" w:rsidP="00695773">
            <w:pPr>
              <w:pStyle w:val="TAC"/>
              <w:rPr>
                <w:lang w:eastAsia="zh-CN"/>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CE8B77" w14:textId="77777777" w:rsidR="00595410" w:rsidRDefault="00595410" w:rsidP="00695773">
            <w:pPr>
              <w:pStyle w:val="TAC"/>
              <w:rPr>
                <w:lang w:eastAsia="zh-CN"/>
              </w:rPr>
            </w:pPr>
            <w:r>
              <w:rPr>
                <w:lang w:eastAsia="zh-CN"/>
              </w:rPr>
              <w:t>0.8</w:t>
            </w:r>
          </w:p>
        </w:tc>
      </w:tr>
      <w:tr w:rsidR="00595410" w14:paraId="1AA1475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6929A9" w14:textId="77777777" w:rsidR="00595410" w:rsidRDefault="00595410" w:rsidP="00695773">
            <w:pPr>
              <w:pStyle w:val="TAC"/>
            </w:pPr>
            <w:ins w:id="57" w:author="LGE" w:date="2023-10-12T13:14:00Z">
              <w:r w:rsidRPr="0090485F">
                <w:t>DC_3-7_n40-n105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2B6FF503" w14:textId="77777777" w:rsidR="00595410" w:rsidRDefault="00595410" w:rsidP="00695773">
            <w:pPr>
              <w:pStyle w:val="TAC"/>
            </w:pPr>
            <w:ins w:id="58" w:author="LGE" w:date="2023-10-12T13:14:00Z">
              <w: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01174BE9" w14:textId="77777777" w:rsidR="00595410" w:rsidRDefault="00595410" w:rsidP="00695773">
            <w:pPr>
              <w:pStyle w:val="TAC"/>
              <w:rPr>
                <w:lang w:eastAsia="zh-CN"/>
              </w:rPr>
            </w:pPr>
            <w:ins w:id="59" w:author="LGE" w:date="2023-10-12T13:14:00Z">
              <w:r>
                <w:rPr>
                  <w:lang w:eastAsia="zh-CN"/>
                </w:rPr>
                <w:t>0.5</w:t>
              </w:r>
            </w:ins>
          </w:p>
        </w:tc>
        <w:tc>
          <w:tcPr>
            <w:tcW w:w="1528" w:type="dxa"/>
            <w:tcBorders>
              <w:top w:val="single" w:sz="4" w:space="0" w:color="auto"/>
              <w:left w:val="single" w:sz="4" w:space="0" w:color="auto"/>
              <w:bottom w:val="single" w:sz="4" w:space="0" w:color="auto"/>
              <w:right w:val="single" w:sz="4" w:space="0" w:color="auto"/>
            </w:tcBorders>
            <w:vAlign w:val="center"/>
          </w:tcPr>
          <w:p w14:paraId="75C7D89F" w14:textId="77777777" w:rsidR="00595410" w:rsidRDefault="00595410" w:rsidP="00695773">
            <w:pPr>
              <w:pStyle w:val="TAC"/>
              <w:rPr>
                <w:rFonts w:eastAsia="Malgun Gothic" w:cs="Arial"/>
                <w:szCs w:val="18"/>
                <w:lang w:eastAsia="ko-KR"/>
              </w:rPr>
            </w:pPr>
            <w:ins w:id="60" w:author="LGE" w:date="2023-10-12T13:14:00Z">
              <w:r>
                <w:rPr>
                  <w:rFonts w:eastAsia="Malgun Gothic" w:cs="Arial"/>
                  <w:szCs w:val="18"/>
                  <w:lang w:eastAsia="ko-KR"/>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0ECE47B3" w14:textId="77777777" w:rsidR="00595410" w:rsidRDefault="00595410" w:rsidP="00695773">
            <w:pPr>
              <w:pStyle w:val="TAC"/>
              <w:rPr>
                <w:lang w:eastAsia="zh-CN"/>
              </w:rPr>
            </w:pPr>
            <w:ins w:id="61" w:author="LGE" w:date="2023-10-12T13:14:00Z">
              <w:r>
                <w:rPr>
                  <w:lang w:eastAsia="zh-CN"/>
                </w:rPr>
                <w:t>0.5</w:t>
              </w:r>
            </w:ins>
          </w:p>
        </w:tc>
      </w:tr>
      <w:tr w:rsidR="00595410" w14:paraId="18CBB8D7"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839A520" w14:textId="77777777" w:rsidR="00595410" w:rsidRPr="00EF5447" w:rsidRDefault="00595410" w:rsidP="00695773">
            <w:pPr>
              <w:pStyle w:val="TAC"/>
            </w:pPr>
            <w:r w:rsidRPr="00F02211">
              <w:t>DC_3-7_n75-n78</w:t>
            </w:r>
          </w:p>
        </w:tc>
        <w:tc>
          <w:tcPr>
            <w:tcW w:w="1386" w:type="dxa"/>
            <w:vAlign w:val="center"/>
          </w:tcPr>
          <w:p w14:paraId="16808708" w14:textId="77777777" w:rsidR="00595410" w:rsidRDefault="00595410" w:rsidP="00695773">
            <w:pPr>
              <w:pStyle w:val="TAC"/>
              <w:rPr>
                <w:lang w:eastAsia="ko-KR"/>
              </w:rPr>
            </w:pPr>
            <w:r>
              <w:rPr>
                <w:rFonts w:hint="eastAsia"/>
                <w:lang w:eastAsia="ko-KR"/>
              </w:rPr>
              <w:t>0.6</w:t>
            </w:r>
          </w:p>
        </w:tc>
        <w:tc>
          <w:tcPr>
            <w:tcW w:w="1453" w:type="dxa"/>
            <w:vAlign w:val="center"/>
          </w:tcPr>
          <w:p w14:paraId="5BC8FF8B" w14:textId="77777777" w:rsidR="00595410" w:rsidRDefault="00595410" w:rsidP="00695773">
            <w:pPr>
              <w:pStyle w:val="TAC"/>
              <w:rPr>
                <w:lang w:eastAsia="ko-KR"/>
              </w:rPr>
            </w:pPr>
            <w:r>
              <w:rPr>
                <w:rFonts w:hint="eastAsia"/>
                <w:lang w:eastAsia="ko-KR"/>
              </w:rPr>
              <w:t>0.6</w:t>
            </w:r>
          </w:p>
        </w:tc>
        <w:tc>
          <w:tcPr>
            <w:tcW w:w="1528" w:type="dxa"/>
            <w:vAlign w:val="center"/>
          </w:tcPr>
          <w:p w14:paraId="490055D5" w14:textId="77777777" w:rsidR="00595410" w:rsidRPr="00EF5447" w:rsidRDefault="00595410" w:rsidP="00695773">
            <w:pPr>
              <w:pStyle w:val="TAC"/>
              <w:rPr>
                <w:rFonts w:eastAsia="Malgun Gothic" w:cs="Arial"/>
                <w:szCs w:val="18"/>
                <w:lang w:eastAsia="ko-KR"/>
              </w:rPr>
            </w:pPr>
            <w:r>
              <w:rPr>
                <w:rFonts w:eastAsia="Malgun Gothic" w:cs="Arial" w:hint="eastAsia"/>
                <w:szCs w:val="18"/>
                <w:lang w:eastAsia="ko-KR"/>
              </w:rPr>
              <w:t>-</w:t>
            </w:r>
          </w:p>
        </w:tc>
        <w:tc>
          <w:tcPr>
            <w:tcW w:w="1461" w:type="dxa"/>
            <w:vAlign w:val="center"/>
          </w:tcPr>
          <w:p w14:paraId="2CE99A28" w14:textId="77777777" w:rsidR="00595410" w:rsidRDefault="00595410" w:rsidP="00695773">
            <w:pPr>
              <w:pStyle w:val="TAC"/>
              <w:rPr>
                <w:lang w:eastAsia="ko-KR"/>
              </w:rPr>
            </w:pPr>
            <w:r>
              <w:rPr>
                <w:rFonts w:hint="eastAsia"/>
                <w:lang w:eastAsia="ko-KR"/>
              </w:rPr>
              <w:t>0.8</w:t>
            </w:r>
          </w:p>
        </w:tc>
      </w:tr>
      <w:tr w:rsidR="00595410" w14:paraId="028A5762"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A7ECE72" w14:textId="77777777" w:rsidR="00595410" w:rsidRPr="00F02211" w:rsidRDefault="00595410" w:rsidP="00695773">
            <w:pPr>
              <w:pStyle w:val="TAC"/>
            </w:pPr>
            <w:r w:rsidRPr="00F02211">
              <w:t>DC_3-7_n7</w:t>
            </w:r>
            <w:r>
              <w:t>8</w:t>
            </w:r>
            <w:r w:rsidRPr="00F02211">
              <w:t>-n</w:t>
            </w:r>
            <w:r>
              <w:t>105</w:t>
            </w:r>
          </w:p>
        </w:tc>
        <w:tc>
          <w:tcPr>
            <w:tcW w:w="1386" w:type="dxa"/>
            <w:vAlign w:val="center"/>
          </w:tcPr>
          <w:p w14:paraId="4DC2CA0C" w14:textId="77777777" w:rsidR="00595410" w:rsidRDefault="00595410" w:rsidP="00695773">
            <w:pPr>
              <w:pStyle w:val="TAC"/>
            </w:pPr>
            <w:r>
              <w:rPr>
                <w:rFonts w:hint="eastAsia"/>
              </w:rPr>
              <w:t>0.6</w:t>
            </w:r>
          </w:p>
        </w:tc>
        <w:tc>
          <w:tcPr>
            <w:tcW w:w="1453" w:type="dxa"/>
            <w:vAlign w:val="center"/>
          </w:tcPr>
          <w:p w14:paraId="44CE1802" w14:textId="77777777" w:rsidR="00595410" w:rsidRDefault="00595410" w:rsidP="00695773">
            <w:pPr>
              <w:pStyle w:val="TAC"/>
            </w:pPr>
            <w:r>
              <w:rPr>
                <w:rFonts w:hint="eastAsia"/>
              </w:rPr>
              <w:t>0.6</w:t>
            </w:r>
          </w:p>
        </w:tc>
        <w:tc>
          <w:tcPr>
            <w:tcW w:w="1528" w:type="dxa"/>
            <w:vAlign w:val="center"/>
          </w:tcPr>
          <w:p w14:paraId="317BE2EA" w14:textId="77777777" w:rsidR="00595410" w:rsidRPr="00C36054" w:rsidRDefault="00595410" w:rsidP="00695773">
            <w:pPr>
              <w:pStyle w:val="TAC"/>
            </w:pPr>
            <w:r w:rsidRPr="00C36054">
              <w:t>0.8</w:t>
            </w:r>
          </w:p>
        </w:tc>
        <w:tc>
          <w:tcPr>
            <w:tcW w:w="1461" w:type="dxa"/>
            <w:vAlign w:val="center"/>
          </w:tcPr>
          <w:p w14:paraId="78BCEAD8" w14:textId="77777777" w:rsidR="00595410" w:rsidRDefault="00595410" w:rsidP="00695773">
            <w:pPr>
              <w:pStyle w:val="TAC"/>
            </w:pPr>
            <w:r>
              <w:rPr>
                <w:rFonts w:hint="eastAsia"/>
              </w:rPr>
              <w:t>0.</w:t>
            </w:r>
            <w:r>
              <w:t>6</w:t>
            </w:r>
          </w:p>
        </w:tc>
      </w:tr>
      <w:tr w:rsidR="00595410" w14:paraId="421B970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70845" w14:textId="77777777" w:rsidR="00595410" w:rsidRDefault="00595410" w:rsidP="00695773">
            <w:pPr>
              <w:pStyle w:val="TAC"/>
            </w:pPr>
            <w:r>
              <w:rPr>
                <w:kern w:val="2"/>
                <w:szCs w:val="24"/>
                <w:lang w:eastAsia="ja-JP"/>
              </w:rPr>
              <w:t>DC_3-7_SUL_n78-n80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15055B" w14:textId="77777777" w:rsidR="00595410" w:rsidRDefault="00595410" w:rsidP="00695773">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7B26B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88E5DD" w14:textId="77777777" w:rsidR="00595410" w:rsidRDefault="00595410" w:rsidP="00695773">
            <w:pPr>
              <w:pStyle w:val="TAC"/>
              <w:rPr>
                <w:rFonts w:eastAsia="Malgun Gothic"/>
                <w:lang w:eastAsia="ko-KR"/>
              </w:rPr>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E72FA4" w14:textId="77777777" w:rsidR="00595410" w:rsidRDefault="00595410" w:rsidP="00695773">
            <w:pPr>
              <w:pStyle w:val="TAC"/>
              <w:rPr>
                <w:lang w:eastAsia="zh-CN"/>
              </w:rPr>
            </w:pPr>
            <w:r>
              <w:rPr>
                <w:lang w:eastAsia="zh-CN"/>
              </w:rPr>
              <w:t>0.6</w:t>
            </w:r>
          </w:p>
        </w:tc>
      </w:tr>
      <w:tr w:rsidR="00595410" w14:paraId="6F5174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E7390" w14:textId="77777777" w:rsidR="00595410" w:rsidRDefault="00595410" w:rsidP="00695773">
            <w:pPr>
              <w:pStyle w:val="TAC"/>
              <w:rPr>
                <w:rFonts w:cs="Arial"/>
                <w:lang w:val="x-none" w:eastAsia="zh-TW"/>
              </w:rPr>
            </w:pPr>
            <w:r>
              <w:rPr>
                <w:rFonts w:cs="Arial"/>
              </w:rPr>
              <w:t>DC_3-8_n1-n28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242ABD" w14:textId="77777777" w:rsidR="00595410" w:rsidRDefault="00595410" w:rsidP="00695773">
            <w:pPr>
              <w:pStyle w:val="TAC"/>
              <w:rPr>
                <w:rFonts w:eastAsia="Malgun Gothic" w:cs="Arial"/>
                <w:szCs w:val="18"/>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885CD1" w14:textId="77777777" w:rsidR="00595410" w:rsidRDefault="00595410" w:rsidP="00695773">
            <w:pPr>
              <w:pStyle w:val="TAC"/>
              <w:rPr>
                <w:rFonts w:cs="Arial"/>
                <w:szCs w:val="18"/>
                <w:lang w:eastAsia="zh-CN"/>
              </w:rPr>
            </w:pPr>
            <w:r>
              <w:rPr>
                <w:rFonts w:cs="Arial"/>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5D94B1" w14:textId="77777777" w:rsidR="00595410" w:rsidRDefault="00595410" w:rsidP="00695773">
            <w:pPr>
              <w:pStyle w:val="TAC"/>
              <w:rPr>
                <w:rFonts w:eastAsia="Malgun Gothic" w:cs="Arial"/>
                <w:szCs w:val="18"/>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1E312E" w14:textId="77777777" w:rsidR="00595410" w:rsidRDefault="00595410" w:rsidP="00695773">
            <w:pPr>
              <w:pStyle w:val="TAC"/>
              <w:rPr>
                <w:rFonts w:cs="Arial"/>
                <w:szCs w:val="18"/>
                <w:lang w:eastAsia="zh-CN"/>
              </w:rPr>
            </w:pPr>
            <w:r>
              <w:rPr>
                <w:rFonts w:cs="Arial"/>
                <w:szCs w:val="18"/>
                <w:lang w:eastAsia="zh-CN"/>
              </w:rPr>
              <w:t>0.6</w:t>
            </w:r>
          </w:p>
        </w:tc>
      </w:tr>
      <w:tr w:rsidR="00595410" w14:paraId="28D8A05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57A1E" w14:textId="77777777" w:rsidR="00595410" w:rsidRDefault="00595410" w:rsidP="00695773">
            <w:pPr>
              <w:pStyle w:val="TAC"/>
              <w:rPr>
                <w:rFonts w:cs="Arial"/>
              </w:rPr>
            </w:pPr>
            <w:r>
              <w:t>DC_3-3-8_n1-n78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8A93A9" w14:textId="77777777" w:rsidR="00595410" w:rsidRDefault="00595410" w:rsidP="00695773">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4F8E2A" w14:textId="77777777" w:rsidR="00595410" w:rsidRDefault="00595410" w:rsidP="00695773">
            <w:pPr>
              <w:pStyle w:val="TAC"/>
              <w:rPr>
                <w:rFonts w:cs="Arial"/>
                <w:szCs w:val="18"/>
                <w:lang w:eastAsia="zh-CN"/>
              </w:rPr>
            </w:pPr>
            <w:r>
              <w:rPr>
                <w:rFonts w:cs="Arial"/>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0DBDF2" w14:textId="77777777" w:rsidR="00595410" w:rsidRDefault="00595410" w:rsidP="00695773">
            <w:pPr>
              <w:pStyle w:val="TAC"/>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3CBAD8" w14:textId="77777777" w:rsidR="00595410" w:rsidRDefault="00595410" w:rsidP="00695773">
            <w:pPr>
              <w:pStyle w:val="TAC"/>
              <w:rPr>
                <w:rFonts w:cs="Arial"/>
                <w:szCs w:val="18"/>
                <w:lang w:eastAsia="zh-CN"/>
              </w:rPr>
            </w:pPr>
            <w:r>
              <w:rPr>
                <w:rFonts w:cs="Arial"/>
                <w:szCs w:val="18"/>
                <w:lang w:eastAsia="zh-CN"/>
              </w:rPr>
              <w:t>0.6</w:t>
            </w:r>
          </w:p>
        </w:tc>
      </w:tr>
      <w:tr w:rsidR="00595410" w14:paraId="1F05A37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C52CC" w14:textId="77777777" w:rsidR="00595410" w:rsidRDefault="00595410" w:rsidP="00695773">
            <w:pPr>
              <w:pStyle w:val="TAC"/>
            </w:pPr>
            <w:r>
              <w:t>DC_</w:t>
            </w:r>
            <w:r>
              <w:rPr>
                <w:lang w:eastAsia="zh-TW"/>
              </w:rPr>
              <w:t>3</w:t>
            </w:r>
            <w:r>
              <w:t>_n</w:t>
            </w:r>
            <w:r>
              <w:rPr>
                <w:lang w:eastAsia="zh-TW"/>
              </w:rPr>
              <w:t>1</w:t>
            </w:r>
            <w:r>
              <w:t>-n</w:t>
            </w:r>
            <w:r>
              <w:rPr>
                <w:lang w:eastAsia="zh-TW"/>
              </w:rPr>
              <w:t>8</w:t>
            </w:r>
            <w:r>
              <w:t>-n7</w:t>
            </w:r>
            <w:r>
              <w:rPr>
                <w:lang w:eastAsia="zh-TW"/>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511521" w14:textId="77777777" w:rsidR="00595410" w:rsidRDefault="00595410" w:rsidP="00695773">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A47598" w14:textId="77777777" w:rsidR="00595410" w:rsidRDefault="00595410" w:rsidP="00695773">
            <w:pPr>
              <w:pStyle w:val="TAC"/>
              <w:rPr>
                <w:rFonts w:cs="Arial"/>
                <w:szCs w:val="18"/>
                <w:lang w:eastAsia="zh-CN"/>
              </w:rPr>
            </w:pPr>
            <w:r>
              <w:rPr>
                <w:rFonts w:cs="Arial"/>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40238F" w14:textId="77777777" w:rsidR="00595410" w:rsidRDefault="00595410" w:rsidP="00695773">
            <w:pPr>
              <w:pStyle w:val="TAC"/>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A0E88A" w14:textId="77777777" w:rsidR="00595410" w:rsidRDefault="00595410" w:rsidP="00695773">
            <w:pPr>
              <w:pStyle w:val="TAC"/>
              <w:rPr>
                <w:rFonts w:cs="Arial"/>
                <w:szCs w:val="18"/>
                <w:lang w:eastAsia="zh-CN"/>
              </w:rPr>
            </w:pPr>
            <w:r>
              <w:rPr>
                <w:rFonts w:cs="Arial"/>
                <w:szCs w:val="18"/>
                <w:lang w:eastAsia="zh-CN"/>
              </w:rPr>
              <w:t>0.6</w:t>
            </w:r>
          </w:p>
        </w:tc>
      </w:tr>
      <w:tr w:rsidR="00595410" w14:paraId="51FF416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5CE1F3" w14:textId="77777777" w:rsidR="00595410" w:rsidRDefault="00595410" w:rsidP="00695773">
            <w:pPr>
              <w:pStyle w:val="TAC"/>
              <w:rPr>
                <w:rFonts w:eastAsia="MS Mincho"/>
              </w:rPr>
            </w:pPr>
            <w:r>
              <w:rPr>
                <w:rFonts w:eastAsia="MS Mincho"/>
              </w:rPr>
              <w:t>DC_3-</w:t>
            </w:r>
            <w:r>
              <w:rPr>
                <w:lang w:eastAsia="zh-TW"/>
              </w:rPr>
              <w:t>8</w:t>
            </w:r>
            <w:r>
              <w:rPr>
                <w:rFonts w:eastAsia="MS Mincho"/>
              </w:rPr>
              <w:t>_n1-n78</w:t>
            </w:r>
          </w:p>
          <w:p w14:paraId="2454F953" w14:textId="77777777" w:rsidR="00595410" w:rsidRDefault="00595410" w:rsidP="00695773">
            <w:pPr>
              <w:pStyle w:val="TAC"/>
            </w:pPr>
            <w:r>
              <w:rPr>
                <w:rFonts w:eastAsia="MS Mincho"/>
              </w:rPr>
              <w:t>DC_3-3-8_n1-n78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EDBB05" w14:textId="77777777" w:rsidR="00595410" w:rsidRDefault="00595410" w:rsidP="00695773">
            <w:pPr>
              <w:pStyle w:val="TAC"/>
              <w:rPr>
                <w:rFonts w:cs="Arial"/>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2C8ECD" w14:textId="77777777" w:rsidR="00595410" w:rsidRDefault="00595410" w:rsidP="00695773">
            <w:pPr>
              <w:pStyle w:val="TAC"/>
              <w:rPr>
                <w:rFonts w:cs="Arial"/>
                <w:szCs w:val="18"/>
                <w:lang w:eastAsia="zh-CN"/>
              </w:rPr>
            </w:pPr>
            <w:r>
              <w:rPr>
                <w:rFonts w:cs="Arial"/>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6F1C2C" w14:textId="77777777" w:rsidR="00595410" w:rsidRDefault="00595410" w:rsidP="00695773">
            <w:pPr>
              <w:pStyle w:val="TAC"/>
              <w:rPr>
                <w:rFonts w:cs="Arial"/>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98ABAF" w14:textId="77777777" w:rsidR="00595410" w:rsidRDefault="00595410" w:rsidP="00695773">
            <w:pPr>
              <w:pStyle w:val="TAC"/>
              <w:rPr>
                <w:rFonts w:cs="Arial"/>
                <w:szCs w:val="18"/>
                <w:lang w:eastAsia="zh-CN"/>
              </w:rPr>
            </w:pPr>
            <w:r>
              <w:rPr>
                <w:rFonts w:cs="Arial"/>
                <w:szCs w:val="18"/>
                <w:lang w:eastAsia="zh-CN"/>
              </w:rPr>
              <w:t>0.8</w:t>
            </w:r>
          </w:p>
        </w:tc>
      </w:tr>
      <w:tr w:rsidR="00595410" w14:paraId="57FD337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7CC450" w14:textId="77777777" w:rsidR="00595410" w:rsidRDefault="00595410" w:rsidP="00695773">
            <w:pPr>
              <w:pStyle w:val="TAC"/>
            </w:pPr>
            <w:r>
              <w:t>DC_3-8-11_n28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841E3B" w14:textId="77777777" w:rsidR="00595410" w:rsidRDefault="00595410" w:rsidP="00695773">
            <w:pPr>
              <w:pStyle w:val="TAC"/>
              <w:rPr>
                <w:rFonts w:eastAsia="MS Mincho"/>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88B03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DD5F09" w14:textId="77777777" w:rsidR="00595410" w:rsidRDefault="00595410" w:rsidP="00695773">
            <w:pPr>
              <w:pStyle w:val="TAC"/>
              <w:rPr>
                <w:rFonts w:eastAsia="MS Mincho"/>
              </w:rPr>
            </w:pPr>
            <w:r>
              <w:rPr>
                <w:rFonts w:cs="Arial"/>
                <w:szCs w:val="18"/>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93BE6C" w14:textId="77777777" w:rsidR="00595410" w:rsidRDefault="00595410" w:rsidP="00695773">
            <w:pPr>
              <w:pStyle w:val="TAC"/>
              <w:rPr>
                <w:lang w:eastAsia="zh-CN"/>
              </w:rPr>
            </w:pPr>
            <w:r>
              <w:rPr>
                <w:lang w:eastAsia="zh-CN"/>
              </w:rPr>
              <w:t>0.6</w:t>
            </w:r>
          </w:p>
        </w:tc>
      </w:tr>
      <w:tr w:rsidR="00595410" w14:paraId="4A72FF1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D1ECC" w14:textId="77777777" w:rsidR="00595410" w:rsidRDefault="00595410" w:rsidP="00695773">
            <w:pPr>
              <w:pStyle w:val="TAC"/>
            </w:pPr>
            <w:r>
              <w:t>DC_3-8-11_n77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835087" w14:textId="77777777" w:rsidR="00595410" w:rsidRDefault="00595410" w:rsidP="00695773">
            <w:pPr>
              <w:pStyle w:val="TAC"/>
              <w:rPr>
                <w:rFonts w:eastAsia="MS Mincho"/>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B50B68" w14:textId="77777777" w:rsidR="00595410" w:rsidRDefault="00595410" w:rsidP="00695773">
            <w:pPr>
              <w:pStyle w:val="TAC"/>
              <w:rPr>
                <w:rFonts w:eastAsia="MS Mincho"/>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836FBF" w14:textId="77777777" w:rsidR="00595410" w:rsidRDefault="00595410" w:rsidP="00695773">
            <w:pPr>
              <w:pStyle w:val="TAC"/>
              <w:rPr>
                <w:rFonts w:eastAsia="MS Mincho"/>
              </w:rPr>
            </w:pPr>
            <w:r>
              <w:rPr>
                <w:rFonts w:cs="Arial"/>
                <w:szCs w:val="18"/>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62B97F" w14:textId="77777777" w:rsidR="00595410" w:rsidRDefault="00595410" w:rsidP="00695773">
            <w:pPr>
              <w:pStyle w:val="TAC"/>
              <w:rPr>
                <w:rFonts w:eastAsia="MS Mincho"/>
              </w:rPr>
            </w:pPr>
            <w:r>
              <w:rPr>
                <w:lang w:eastAsia="zh-CN"/>
              </w:rPr>
              <w:t>0.8</w:t>
            </w:r>
          </w:p>
        </w:tc>
      </w:tr>
      <w:tr w:rsidR="00595410" w14:paraId="3CC1F56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04FBF" w14:textId="77777777" w:rsidR="00595410" w:rsidRDefault="00595410" w:rsidP="00695773">
            <w:pPr>
              <w:pStyle w:val="TAC"/>
            </w:pPr>
            <w:r>
              <w:t>DC_3-8-20_n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F0360A" w14:textId="77777777" w:rsidR="00595410" w:rsidRDefault="00595410" w:rsidP="00695773">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560DCD"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5C4817" w14:textId="77777777" w:rsidR="00595410" w:rsidRDefault="00595410" w:rsidP="00695773">
            <w:pPr>
              <w:pStyle w:val="TAC"/>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46734C" w14:textId="77777777" w:rsidR="00595410" w:rsidRDefault="00595410" w:rsidP="00695773">
            <w:pPr>
              <w:pStyle w:val="TAC"/>
              <w:rPr>
                <w:lang w:eastAsia="zh-CN"/>
              </w:rPr>
            </w:pPr>
            <w:r>
              <w:rPr>
                <w:lang w:eastAsia="zh-CN"/>
              </w:rPr>
              <w:t>0.3</w:t>
            </w:r>
          </w:p>
        </w:tc>
      </w:tr>
      <w:tr w:rsidR="00595410" w14:paraId="0ED708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EFBB71" w14:textId="77777777" w:rsidR="00595410" w:rsidRDefault="00595410" w:rsidP="00695773">
            <w:pPr>
              <w:pStyle w:val="TAC"/>
            </w:pPr>
            <w:r w:rsidRPr="00242227">
              <w:t>DC_3-8-20_n</w:t>
            </w:r>
            <w:r>
              <w:rPr>
                <w:lang w:val="fi-FI"/>
              </w:rPr>
              <w:t>28</w:t>
            </w:r>
          </w:p>
        </w:tc>
        <w:tc>
          <w:tcPr>
            <w:tcW w:w="1386" w:type="dxa"/>
            <w:tcBorders>
              <w:top w:val="single" w:sz="4" w:space="0" w:color="auto"/>
              <w:left w:val="single" w:sz="4" w:space="0" w:color="auto"/>
              <w:bottom w:val="single" w:sz="4" w:space="0" w:color="auto"/>
              <w:right w:val="single" w:sz="4" w:space="0" w:color="auto"/>
            </w:tcBorders>
            <w:vAlign w:val="center"/>
          </w:tcPr>
          <w:p w14:paraId="42F6CE25" w14:textId="77777777" w:rsidR="00595410" w:rsidRDefault="00595410" w:rsidP="00695773">
            <w:pPr>
              <w:pStyle w:val="TAC"/>
              <w:rPr>
                <w:lang w:eastAsia="ja-JP"/>
              </w:rPr>
            </w:pPr>
            <w:r>
              <w:rPr>
                <w:rFonts w:cs="Arial" w:hint="eastAsia"/>
                <w:lang w:eastAsia="zh-CN"/>
              </w:rPr>
              <w:t>0</w:t>
            </w:r>
            <w:r>
              <w:rPr>
                <w:rFonts w:cs="Arial"/>
                <w:lang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114F3118" w14:textId="77777777" w:rsidR="00595410" w:rsidRDefault="00595410" w:rsidP="00695773">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261B1C6B" w14:textId="77777777" w:rsidR="00595410" w:rsidRDefault="00595410" w:rsidP="00695773">
            <w:pPr>
              <w:pStyle w:val="TAC"/>
              <w:rPr>
                <w:lang w:eastAsia="ja-JP"/>
              </w:rPr>
            </w:pPr>
            <w:r>
              <w:rPr>
                <w:rFonts w:cs="Arial" w:hint="eastAsia"/>
                <w:lang w:eastAsia="zh-CN"/>
              </w:rPr>
              <w:t>0</w:t>
            </w:r>
            <w:r>
              <w:rPr>
                <w:rFonts w:cs="Arial"/>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791DFF46" w14:textId="77777777" w:rsidR="00595410" w:rsidRDefault="00595410" w:rsidP="00695773">
            <w:pPr>
              <w:pStyle w:val="TAC"/>
              <w:rPr>
                <w:lang w:eastAsia="zh-CN"/>
              </w:rPr>
            </w:pPr>
            <w:r>
              <w:rPr>
                <w:rFonts w:hint="eastAsia"/>
                <w:lang w:eastAsia="zh-CN"/>
              </w:rPr>
              <w:t>0</w:t>
            </w:r>
            <w:r>
              <w:rPr>
                <w:lang w:eastAsia="zh-CN"/>
              </w:rPr>
              <w:t>.5</w:t>
            </w:r>
          </w:p>
        </w:tc>
      </w:tr>
      <w:tr w:rsidR="00595410" w14:paraId="2A5466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B424B" w14:textId="77777777" w:rsidR="00595410" w:rsidRDefault="00595410" w:rsidP="00695773">
            <w:pPr>
              <w:pStyle w:val="TAC"/>
            </w:pPr>
            <w:r>
              <w:t>DC_3-8-20_n78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DB2B63"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1C3D4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6764C6" w14:textId="77777777" w:rsidR="00595410" w:rsidRDefault="00595410" w:rsidP="00695773">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91B834" w14:textId="77777777" w:rsidR="00595410" w:rsidRDefault="00595410" w:rsidP="00695773">
            <w:pPr>
              <w:pStyle w:val="TAC"/>
              <w:rPr>
                <w:lang w:eastAsia="zh-CN"/>
              </w:rPr>
            </w:pPr>
            <w:r>
              <w:rPr>
                <w:lang w:eastAsia="zh-CN"/>
              </w:rPr>
              <w:t>0.8</w:t>
            </w:r>
          </w:p>
        </w:tc>
      </w:tr>
      <w:tr w:rsidR="00595410" w14:paraId="4B9D347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0AA89" w14:textId="77777777" w:rsidR="00595410" w:rsidRDefault="00595410" w:rsidP="00695773">
            <w:pPr>
              <w:pStyle w:val="TAC"/>
            </w:pPr>
            <w:r>
              <w:lastRenderedPageBreak/>
              <w:t>DC_3-8_n28-n77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FB099B"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AC7639"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403D4D" w14:textId="77777777" w:rsidR="00595410" w:rsidRDefault="00595410" w:rsidP="00695773">
            <w:pPr>
              <w:pStyle w:val="TAC"/>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7C8F96" w14:textId="77777777" w:rsidR="00595410" w:rsidRDefault="00595410" w:rsidP="00695773">
            <w:pPr>
              <w:pStyle w:val="TAC"/>
            </w:pPr>
            <w:r>
              <w:rPr>
                <w:lang w:eastAsia="zh-CN"/>
              </w:rPr>
              <w:t>0.8</w:t>
            </w:r>
          </w:p>
        </w:tc>
      </w:tr>
      <w:tr w:rsidR="00595410" w14:paraId="7ADFE89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F1FA24" w14:textId="77777777" w:rsidR="00595410" w:rsidRDefault="00595410" w:rsidP="00695773">
            <w:pPr>
              <w:pStyle w:val="TAC"/>
            </w:pPr>
            <w:r>
              <w:t>DC_3-8-28_n78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16132B" w14:textId="77777777" w:rsidR="00595410" w:rsidRDefault="00595410" w:rsidP="00695773">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EA152A" w14:textId="77777777" w:rsidR="00595410" w:rsidRDefault="00595410" w:rsidP="00695773">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3ABD1B" w14:textId="77777777" w:rsidR="00595410" w:rsidRDefault="00595410" w:rsidP="00695773">
            <w:pPr>
              <w:pStyle w:val="TAC"/>
              <w:tabs>
                <w:tab w:val="left" w:pos="1110"/>
                <w:tab w:val="center" w:pos="1368"/>
              </w:tabs>
              <w:rPr>
                <w:rFonts w:cs="Arial"/>
                <w:lang w:eastAsia="zh-CN"/>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758E46" w14:textId="77777777" w:rsidR="00595410" w:rsidRDefault="00595410" w:rsidP="00695773">
            <w:pPr>
              <w:pStyle w:val="TAC"/>
              <w:tabs>
                <w:tab w:val="left" w:pos="1110"/>
                <w:tab w:val="center" w:pos="1368"/>
              </w:tabs>
              <w:rPr>
                <w:rFonts w:cs="Arial"/>
                <w:lang w:eastAsia="zh-CN"/>
              </w:rPr>
            </w:pPr>
            <w:r>
              <w:rPr>
                <w:lang w:eastAsia="zh-CN"/>
              </w:rPr>
              <w:t>0.8</w:t>
            </w:r>
          </w:p>
        </w:tc>
      </w:tr>
      <w:tr w:rsidR="00595410" w14:paraId="11980A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EC09C1" w14:textId="77777777" w:rsidR="00595410" w:rsidRDefault="00595410" w:rsidP="00695773">
            <w:pPr>
              <w:pStyle w:val="TAC"/>
            </w:pPr>
            <w:r>
              <w:rPr>
                <w:rFonts w:cs="Arial"/>
              </w:rPr>
              <w:t>DC_3-8_n28-n78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3F23D4" w14:textId="77777777" w:rsidR="00595410" w:rsidRDefault="00595410" w:rsidP="00695773">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4E5974" w14:textId="77777777" w:rsidR="00595410" w:rsidRDefault="00595410" w:rsidP="00695773">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A7E06" w14:textId="77777777" w:rsidR="00595410" w:rsidRDefault="00595410" w:rsidP="00695773">
            <w:pPr>
              <w:pStyle w:val="TAC"/>
              <w:tabs>
                <w:tab w:val="left" w:pos="1110"/>
                <w:tab w:val="center" w:pos="1368"/>
              </w:tabs>
              <w:rPr>
                <w:rFonts w:cs="Arial"/>
                <w:lang w:eastAsia="zh-CN"/>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517F93" w14:textId="77777777" w:rsidR="00595410" w:rsidRDefault="00595410" w:rsidP="00695773">
            <w:pPr>
              <w:pStyle w:val="TAC"/>
              <w:tabs>
                <w:tab w:val="left" w:pos="1110"/>
                <w:tab w:val="center" w:pos="1368"/>
              </w:tabs>
              <w:rPr>
                <w:rFonts w:cs="Arial"/>
                <w:lang w:eastAsia="zh-CN"/>
              </w:rPr>
            </w:pPr>
            <w:r>
              <w:rPr>
                <w:lang w:eastAsia="zh-CN"/>
              </w:rPr>
              <w:t>0.8</w:t>
            </w:r>
          </w:p>
        </w:tc>
      </w:tr>
      <w:tr w:rsidR="00595410" w14:paraId="61379F6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DBE535" w14:textId="77777777" w:rsidR="00595410" w:rsidRDefault="00595410" w:rsidP="00695773">
            <w:pPr>
              <w:pStyle w:val="TAC"/>
            </w:pPr>
            <w:r>
              <w:t>DC_3-8-32_n1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F4D042" w14:textId="77777777" w:rsidR="00595410" w:rsidRDefault="00595410" w:rsidP="00695773">
            <w:pPr>
              <w:pStyle w:val="TAC"/>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E6620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4C39AE" w14:textId="77777777" w:rsidR="00595410" w:rsidRDefault="00595410" w:rsidP="00695773">
            <w:pPr>
              <w:pStyle w:val="TAC"/>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4DA173" w14:textId="77777777" w:rsidR="00595410" w:rsidRDefault="00595410" w:rsidP="00695773">
            <w:pPr>
              <w:pStyle w:val="TAC"/>
              <w:rPr>
                <w:lang w:eastAsia="zh-CN"/>
              </w:rPr>
            </w:pPr>
            <w:r>
              <w:rPr>
                <w:lang w:eastAsia="zh-CN"/>
              </w:rPr>
              <w:t>0.8</w:t>
            </w:r>
          </w:p>
        </w:tc>
      </w:tr>
      <w:tr w:rsidR="00595410" w14:paraId="2D1F99E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C131B" w14:textId="77777777" w:rsidR="00595410" w:rsidRDefault="00595410" w:rsidP="00695773">
            <w:pPr>
              <w:pStyle w:val="TAC"/>
            </w:pPr>
            <w:r>
              <w:rPr>
                <w:rFonts w:cs="Arial"/>
              </w:rPr>
              <w:t>DC_3-8-32_n28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A5CBF9" w14:textId="77777777" w:rsidR="00595410" w:rsidRDefault="00595410" w:rsidP="00695773">
            <w:pPr>
              <w:pStyle w:val="TAC"/>
              <w:rPr>
                <w:rFonts w:cs="Arial"/>
                <w:lang w:eastAsia="ja-JP"/>
              </w:rPr>
            </w:pPr>
            <w:r>
              <w:rPr>
                <w:rFonts w:cs="Arial"/>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8EEF23"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791032" w14:textId="77777777" w:rsidR="00595410" w:rsidRDefault="00595410" w:rsidP="00695773">
            <w:pPr>
              <w:pStyle w:val="TAC"/>
              <w:rPr>
                <w:rFonts w:eastAsia="Malgun Gothic" w:cs="Arial"/>
                <w:lang w:eastAsia="ko-KR"/>
              </w:rPr>
            </w:pPr>
            <w:r>
              <w:rPr>
                <w:rFonts w:cs="Arial"/>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6F1904" w14:textId="77777777" w:rsidR="00595410" w:rsidRDefault="00595410" w:rsidP="00695773">
            <w:pPr>
              <w:pStyle w:val="TAC"/>
              <w:rPr>
                <w:rFonts w:cs="Arial"/>
                <w:lang w:eastAsia="zh-CN"/>
              </w:rPr>
            </w:pPr>
            <w:r>
              <w:rPr>
                <w:rFonts w:cs="Arial"/>
                <w:lang w:eastAsia="zh-CN"/>
              </w:rPr>
              <w:t>0.6</w:t>
            </w:r>
          </w:p>
        </w:tc>
      </w:tr>
      <w:tr w:rsidR="00595410" w14:paraId="2FEE15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FF887" w14:textId="77777777" w:rsidR="00595410" w:rsidRDefault="00595410" w:rsidP="00695773">
            <w:pPr>
              <w:pStyle w:val="TAC"/>
            </w:pPr>
            <w:r>
              <w:t>DC_3-8-32_n78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CE2310" w14:textId="77777777" w:rsidR="00595410" w:rsidRDefault="00595410" w:rsidP="00695773">
            <w:pPr>
              <w:pStyle w:val="TAC"/>
            </w:pPr>
            <w:r>
              <w:rPr>
                <w:rFonts w:eastAsia="Malgun Gothic" w:cs="Arial"/>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241CB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6E74B7" w14:textId="77777777" w:rsidR="00595410" w:rsidRDefault="00595410" w:rsidP="00695773">
            <w:pPr>
              <w:pStyle w:val="TAC"/>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808152" w14:textId="77777777" w:rsidR="00595410" w:rsidRDefault="00595410" w:rsidP="00695773">
            <w:pPr>
              <w:pStyle w:val="TAC"/>
              <w:rPr>
                <w:lang w:eastAsia="zh-CN"/>
              </w:rPr>
            </w:pPr>
            <w:r>
              <w:rPr>
                <w:lang w:eastAsia="zh-CN"/>
              </w:rPr>
              <w:t>0.8</w:t>
            </w:r>
          </w:p>
        </w:tc>
      </w:tr>
      <w:tr w:rsidR="00595410" w14:paraId="2DA456B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B4D81" w14:textId="77777777" w:rsidR="00595410" w:rsidRDefault="00595410" w:rsidP="00695773">
            <w:pPr>
              <w:pStyle w:val="TAC"/>
            </w:pPr>
            <w:r>
              <w:t>DC_3-8-40_n1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69411B" w14:textId="77777777" w:rsidR="00595410" w:rsidRDefault="00595410" w:rsidP="00695773">
            <w:pPr>
              <w:pStyle w:val="TAC"/>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F36A38"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3ED623" w14:textId="77777777" w:rsidR="00595410" w:rsidRDefault="00595410" w:rsidP="00695773">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A9D6DB" w14:textId="77777777" w:rsidR="00595410" w:rsidRDefault="00595410" w:rsidP="00695773">
            <w:pPr>
              <w:pStyle w:val="TAC"/>
              <w:rPr>
                <w:lang w:eastAsia="zh-CN"/>
              </w:rPr>
            </w:pPr>
            <w:r>
              <w:rPr>
                <w:lang w:eastAsia="zh-CN"/>
              </w:rPr>
              <w:t>0.5</w:t>
            </w:r>
          </w:p>
        </w:tc>
      </w:tr>
      <w:tr w:rsidR="00595410" w14:paraId="7799B6A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07FEE" w14:textId="77777777" w:rsidR="00595410" w:rsidRDefault="00595410" w:rsidP="00695773">
            <w:pPr>
              <w:pStyle w:val="TAC"/>
            </w:pPr>
            <w:r>
              <w:t>DC_3</w:t>
            </w:r>
            <w:r>
              <w:rPr>
                <w:lang w:eastAsia="ja-JP"/>
              </w:rPr>
              <w:t>-8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589D2F" w14:textId="77777777" w:rsidR="00595410" w:rsidRDefault="00595410" w:rsidP="00695773">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92F81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44EA2C" w14:textId="77777777" w:rsidR="00595410" w:rsidRDefault="00595410" w:rsidP="00695773">
            <w:pPr>
              <w:pStyle w:val="TAC"/>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D83C99" w14:textId="77777777" w:rsidR="00595410" w:rsidRDefault="00595410" w:rsidP="00695773">
            <w:pPr>
              <w:pStyle w:val="TAC"/>
            </w:pPr>
            <w:r>
              <w:rPr>
                <w:lang w:eastAsia="zh-CN"/>
              </w:rPr>
              <w:t>0.8</w:t>
            </w:r>
            <w:r>
              <w:rPr>
                <w:vertAlign w:val="superscript"/>
                <w:lang w:eastAsia="zh-CN"/>
              </w:rPr>
              <w:t>9</w:t>
            </w:r>
          </w:p>
        </w:tc>
      </w:tr>
      <w:tr w:rsidR="00595410" w14:paraId="0FD610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006B32" w14:textId="77777777" w:rsidR="00595410" w:rsidRDefault="00595410" w:rsidP="00695773">
            <w:pPr>
              <w:pStyle w:val="TAC"/>
            </w:pPr>
            <w:ins w:id="62" w:author="LGE" w:date="2023-10-12T13:23:00Z">
              <w:r>
                <w:rPr>
                  <w:lang w:eastAsia="zh-TW"/>
                </w:rPr>
                <w:t>DC_3-8_n40-n</w:t>
              </w:r>
              <w:r>
                <w:rPr>
                  <w:rFonts w:eastAsia="宋体" w:hint="eastAsia"/>
                  <w:lang w:val="en-US" w:eastAsia="zh-CN"/>
                </w:rPr>
                <w:t>41</w:t>
              </w:r>
            </w:ins>
          </w:p>
        </w:tc>
        <w:tc>
          <w:tcPr>
            <w:tcW w:w="1386" w:type="dxa"/>
            <w:tcBorders>
              <w:top w:val="single" w:sz="4" w:space="0" w:color="auto"/>
              <w:left w:val="single" w:sz="4" w:space="0" w:color="auto"/>
              <w:bottom w:val="single" w:sz="4" w:space="0" w:color="auto"/>
              <w:right w:val="single" w:sz="4" w:space="0" w:color="auto"/>
            </w:tcBorders>
            <w:vAlign w:val="center"/>
          </w:tcPr>
          <w:p w14:paraId="2E1D513B" w14:textId="77777777" w:rsidR="00595410" w:rsidRDefault="00595410" w:rsidP="00695773">
            <w:pPr>
              <w:pStyle w:val="TAC"/>
              <w:rPr>
                <w:lang w:eastAsia="zh-CN"/>
              </w:rPr>
            </w:pPr>
            <w:ins w:id="63" w:author="LGE" w:date="2023-10-12T13:23:00Z">
              <w:r>
                <w:rPr>
                  <w:rFonts w:eastAsia="宋体" w:hint="eastAsia"/>
                  <w:lang w:val="en-US" w:eastAsia="zh-CN"/>
                </w:rPr>
                <w:t>0.5</w:t>
              </w:r>
            </w:ins>
          </w:p>
        </w:tc>
        <w:tc>
          <w:tcPr>
            <w:tcW w:w="1453" w:type="dxa"/>
            <w:tcBorders>
              <w:top w:val="single" w:sz="4" w:space="0" w:color="auto"/>
              <w:left w:val="single" w:sz="4" w:space="0" w:color="auto"/>
              <w:bottom w:val="single" w:sz="4" w:space="0" w:color="auto"/>
              <w:right w:val="single" w:sz="4" w:space="0" w:color="auto"/>
            </w:tcBorders>
            <w:vAlign w:val="center"/>
          </w:tcPr>
          <w:p w14:paraId="35C205C6" w14:textId="77777777" w:rsidR="00595410" w:rsidRDefault="00595410" w:rsidP="00695773">
            <w:pPr>
              <w:pStyle w:val="TAC"/>
              <w:rPr>
                <w:lang w:eastAsia="zh-CN"/>
              </w:rPr>
            </w:pPr>
            <w:ins w:id="64" w:author="LGE" w:date="2023-10-12T13:23:00Z">
              <w:r>
                <w:rPr>
                  <w:rFonts w:hint="eastAsia"/>
                  <w:lang w:val="en-US" w:eastAsia="zh-CN"/>
                </w:rPr>
                <w:t>0.3</w:t>
              </w:r>
            </w:ins>
          </w:p>
        </w:tc>
        <w:tc>
          <w:tcPr>
            <w:tcW w:w="1528" w:type="dxa"/>
            <w:tcBorders>
              <w:top w:val="single" w:sz="4" w:space="0" w:color="auto"/>
              <w:left w:val="single" w:sz="4" w:space="0" w:color="auto"/>
              <w:bottom w:val="single" w:sz="4" w:space="0" w:color="auto"/>
              <w:right w:val="single" w:sz="4" w:space="0" w:color="auto"/>
            </w:tcBorders>
            <w:vAlign w:val="center"/>
          </w:tcPr>
          <w:p w14:paraId="6F643F63" w14:textId="77777777" w:rsidR="00595410" w:rsidRDefault="00595410" w:rsidP="00695773">
            <w:pPr>
              <w:pStyle w:val="TAC"/>
              <w:rPr>
                <w:lang w:eastAsia="zh-CN"/>
              </w:rPr>
            </w:pPr>
            <w:ins w:id="65" w:author="LGE" w:date="2023-10-12T13:23:00Z">
              <w:r>
                <w:rPr>
                  <w:rFonts w:eastAsia="宋体" w:hint="eastAsia"/>
                  <w:szCs w:val="18"/>
                  <w:lang w:val="en-US" w:eastAsia="zh-CN"/>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73E0BD96" w14:textId="77777777" w:rsidR="00595410" w:rsidRDefault="00595410" w:rsidP="00695773">
            <w:pPr>
              <w:pStyle w:val="TAC"/>
              <w:rPr>
                <w:lang w:eastAsia="zh-CN"/>
              </w:rPr>
            </w:pPr>
            <w:ins w:id="66" w:author="LGE" w:date="2023-10-12T13:23:00Z">
              <w:r>
                <w:rPr>
                  <w:rFonts w:hint="eastAsia"/>
                  <w:lang w:val="en-US" w:eastAsia="zh-CN"/>
                </w:rPr>
                <w:t>0.5</w:t>
              </w:r>
              <w:r>
                <w:rPr>
                  <w:rFonts w:hint="eastAsia"/>
                  <w:vertAlign w:val="superscript"/>
                  <w:lang w:val="en-US" w:eastAsia="zh-CN"/>
                </w:rPr>
                <w:t>4</w:t>
              </w:r>
              <w:r>
                <w:rPr>
                  <w:rFonts w:hint="eastAsia"/>
                  <w:lang w:val="en-US" w:eastAsia="zh-CN"/>
                </w:rPr>
                <w:t>/0.8</w:t>
              </w:r>
              <w:r>
                <w:rPr>
                  <w:vertAlign w:val="superscript"/>
                  <w:lang w:val="en-US" w:eastAsia="zh-CN"/>
                  <w:rPrChange w:id="67" w:author="ZTE_Wubin" w:date="2023-09-20T14:30:00Z">
                    <w:rPr>
                      <w:lang w:val="en-US" w:eastAsia="zh-CN"/>
                    </w:rPr>
                  </w:rPrChange>
                </w:rPr>
                <w:t>5</w:t>
              </w:r>
            </w:ins>
          </w:p>
        </w:tc>
      </w:tr>
      <w:tr w:rsidR="00595410" w14:paraId="2676AA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FD601" w14:textId="77777777" w:rsidR="00595410" w:rsidRDefault="00595410" w:rsidP="00695773">
            <w:pPr>
              <w:pStyle w:val="TAC"/>
            </w:pPr>
            <w:r>
              <w:rPr>
                <w:lang w:eastAsia="zh-TW"/>
              </w:rPr>
              <w:t>DC_3-8_n40-n78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D1A10E" w14:textId="77777777" w:rsidR="00595410" w:rsidRDefault="00595410" w:rsidP="00695773">
            <w:pPr>
              <w:pStyle w:val="TAC"/>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1C74D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BC604F" w14:textId="77777777" w:rsidR="00595410" w:rsidRDefault="00595410" w:rsidP="00695773">
            <w:pPr>
              <w:pStyle w:val="TAC"/>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C7939B" w14:textId="77777777" w:rsidR="00595410" w:rsidRDefault="00595410" w:rsidP="00695773">
            <w:pPr>
              <w:pStyle w:val="TAC"/>
              <w:rPr>
                <w:lang w:eastAsia="zh-CN"/>
              </w:rPr>
            </w:pPr>
            <w:r>
              <w:rPr>
                <w:lang w:eastAsia="zh-CN"/>
              </w:rPr>
              <w:t>0.8</w:t>
            </w:r>
          </w:p>
        </w:tc>
      </w:tr>
      <w:tr w:rsidR="00595410" w14:paraId="17D2AA7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77E0D2" w14:textId="77777777" w:rsidR="00595410" w:rsidRDefault="00595410" w:rsidP="00695773">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F8967A" w14:textId="77777777" w:rsidR="00595410" w:rsidRDefault="00595410" w:rsidP="00695773">
            <w:pPr>
              <w:pStyle w:val="TAC"/>
              <w:rPr>
                <w:lang w:eastAsia="zh-TW"/>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B1BD63"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BB2422" w14:textId="77777777" w:rsidR="00595410" w:rsidRDefault="00595410" w:rsidP="00695773">
            <w:pPr>
              <w:pStyle w:val="TAC"/>
              <w:rPr>
                <w:rFonts w:eastAsia="Malgun Gothic"/>
                <w:szCs w:val="18"/>
                <w:lang w:eastAsia="ko-KR"/>
              </w:rPr>
            </w:pPr>
            <w:r>
              <w:rPr>
                <w:rFonts w:hint="eastAsia"/>
                <w:lang w:val="zh-CN"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65E36E" w14:textId="77777777" w:rsidR="00595410" w:rsidRDefault="00595410" w:rsidP="00695773">
            <w:pPr>
              <w:pStyle w:val="TAC"/>
              <w:rPr>
                <w:szCs w:val="18"/>
                <w:lang w:eastAsia="zh-CN"/>
              </w:rPr>
            </w:pPr>
            <w:r>
              <w:rPr>
                <w:szCs w:val="18"/>
                <w:lang w:eastAsia="zh-CN"/>
              </w:rPr>
              <w:t>-</w:t>
            </w:r>
          </w:p>
        </w:tc>
      </w:tr>
      <w:tr w:rsidR="00595410" w14:paraId="3B2948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E32161" w14:textId="77777777" w:rsidR="00595410" w:rsidRDefault="00595410" w:rsidP="00695773">
            <w:pPr>
              <w:pStyle w:val="TAC"/>
              <w:rPr>
                <w:noProof/>
              </w:rPr>
            </w:pPr>
            <w:r>
              <w:rPr>
                <w:noProof/>
              </w:rPr>
              <w:t>DC_3-8-41_n1</w:t>
            </w:r>
          </w:p>
          <w:p w14:paraId="2F8440E9" w14:textId="77777777" w:rsidR="00595410" w:rsidRDefault="00595410" w:rsidP="00695773">
            <w:pPr>
              <w:pStyle w:val="TAC"/>
              <w:rPr>
                <w:rFonts w:eastAsia="MS Mincho"/>
              </w:rPr>
            </w:pPr>
            <w:r>
              <w:rPr>
                <w:noProof/>
              </w:rPr>
              <w:t>DC_3-3-8-41_n1</w:t>
            </w:r>
          </w:p>
        </w:tc>
        <w:tc>
          <w:tcPr>
            <w:tcW w:w="1386" w:type="dxa"/>
            <w:tcBorders>
              <w:top w:val="single" w:sz="4" w:space="0" w:color="auto"/>
              <w:left w:val="single" w:sz="4" w:space="0" w:color="auto"/>
              <w:bottom w:val="single" w:sz="4" w:space="0" w:color="auto"/>
              <w:right w:val="single" w:sz="4" w:space="0" w:color="auto"/>
            </w:tcBorders>
            <w:vAlign w:val="center"/>
          </w:tcPr>
          <w:p w14:paraId="7FBAE6BC" w14:textId="77777777" w:rsidR="00595410" w:rsidRDefault="00595410" w:rsidP="00695773">
            <w:pPr>
              <w:pStyle w:val="TAC"/>
              <w:rPr>
                <w:lang w:val="en-US"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032AE1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34C67B6" w14:textId="77777777" w:rsidR="00595410" w:rsidRDefault="00595410" w:rsidP="00695773">
            <w:pPr>
              <w:pStyle w:val="TAC"/>
              <w:rPr>
                <w:lang w:val="da-DK" w:eastAsia="zh-CN"/>
              </w:rPr>
            </w:pPr>
            <w:r>
              <w:rPr>
                <w:lang w:val="da-DK"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533B165" w14:textId="77777777" w:rsidR="00595410" w:rsidRDefault="00595410" w:rsidP="00695773">
            <w:pPr>
              <w:pStyle w:val="TAC"/>
              <w:rPr>
                <w:szCs w:val="18"/>
                <w:lang w:eastAsia="zh-CN"/>
              </w:rPr>
            </w:pPr>
            <w:r>
              <w:rPr>
                <w:szCs w:val="18"/>
                <w:lang w:eastAsia="zh-CN"/>
              </w:rPr>
              <w:t>0.6</w:t>
            </w:r>
          </w:p>
        </w:tc>
      </w:tr>
      <w:tr w:rsidR="00595410" w14:paraId="4D095ED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8BA26" w14:textId="77777777" w:rsidR="00595410" w:rsidRDefault="00595410" w:rsidP="00695773">
            <w:pPr>
              <w:pStyle w:val="TAC"/>
              <w:rPr>
                <w:rFonts w:eastAsia="MS Mincho"/>
              </w:rPr>
            </w:pPr>
            <w:r>
              <w:rPr>
                <w:rFonts w:eastAsia="MS Mincho"/>
              </w:rPr>
              <w:t>DC_3-</w:t>
            </w:r>
            <w:r>
              <w:rPr>
                <w:lang w:eastAsia="zh-TW"/>
              </w:rPr>
              <w:t>8-41</w:t>
            </w:r>
            <w:r>
              <w:rPr>
                <w:rFonts w:eastAsia="MS Mincho"/>
              </w:rPr>
              <w:t>_n78</w:t>
            </w:r>
          </w:p>
          <w:p w14:paraId="649A1267" w14:textId="77777777" w:rsidR="00595410" w:rsidRDefault="00595410" w:rsidP="00695773">
            <w:pPr>
              <w:pStyle w:val="TAC"/>
              <w:rPr>
                <w:lang w:val="zh-CN" w:eastAsia="zh-CN"/>
              </w:rPr>
            </w:pPr>
            <w:r>
              <w:rPr>
                <w:rFonts w:eastAsia="MS Mincho"/>
              </w:rPr>
              <w:t>DC_3-3-8-41_ n78</w:t>
            </w:r>
          </w:p>
        </w:tc>
        <w:tc>
          <w:tcPr>
            <w:tcW w:w="1386" w:type="dxa"/>
            <w:tcBorders>
              <w:top w:val="single" w:sz="4" w:space="0" w:color="auto"/>
              <w:left w:val="single" w:sz="4" w:space="0" w:color="auto"/>
              <w:bottom w:val="single" w:sz="4" w:space="0" w:color="auto"/>
              <w:right w:val="single" w:sz="4" w:space="0" w:color="auto"/>
            </w:tcBorders>
            <w:vAlign w:val="center"/>
          </w:tcPr>
          <w:p w14:paraId="05C0E804" w14:textId="77777777" w:rsidR="00595410" w:rsidRDefault="00595410" w:rsidP="00695773">
            <w:pPr>
              <w:pStyle w:val="TAC"/>
              <w:rPr>
                <w:lang w:val="en-US"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49198D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0A0B968" w14:textId="77777777" w:rsidR="00595410" w:rsidRPr="00641EE6" w:rsidRDefault="00595410" w:rsidP="00695773">
            <w:pPr>
              <w:pStyle w:val="TAC"/>
              <w:rPr>
                <w:lang w:val="zh-CN" w:eastAsia="zh-CN"/>
              </w:rPr>
            </w:pPr>
            <w:r>
              <w:rPr>
                <w:lang w:val="da-DK"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0F5B40E" w14:textId="77777777" w:rsidR="00595410" w:rsidRDefault="00595410" w:rsidP="00695773">
            <w:pPr>
              <w:pStyle w:val="TAC"/>
              <w:rPr>
                <w:szCs w:val="18"/>
                <w:lang w:eastAsia="zh-CN"/>
              </w:rPr>
            </w:pPr>
            <w:r>
              <w:rPr>
                <w:szCs w:val="18"/>
                <w:lang w:eastAsia="zh-CN"/>
              </w:rPr>
              <w:t>0.8</w:t>
            </w:r>
          </w:p>
        </w:tc>
      </w:tr>
      <w:tr w:rsidR="00595410" w14:paraId="4761F5F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9460F" w14:textId="77777777" w:rsidR="00595410" w:rsidRDefault="00595410" w:rsidP="00695773">
            <w:pPr>
              <w:pStyle w:val="TAC"/>
              <w:rPr>
                <w:rFonts w:eastAsia="MS Mincho"/>
              </w:rPr>
            </w:pPr>
            <w:ins w:id="68" w:author="LGE" w:date="2023-10-12T13:23:00Z">
              <w:r>
                <w:rPr>
                  <w:lang w:eastAsia="zh-TW"/>
                </w:rPr>
                <w:t>DC_3-8_n4</w:t>
              </w:r>
              <w:r>
                <w:rPr>
                  <w:rFonts w:eastAsia="宋体" w:hint="eastAsia"/>
                  <w:lang w:val="en-US" w:eastAsia="zh-CN"/>
                </w:rPr>
                <w:t>1</w:t>
              </w:r>
              <w:r>
                <w:rPr>
                  <w:lang w:eastAsia="zh-TW"/>
                </w:rPr>
                <w:t>-n</w:t>
              </w:r>
              <w:r>
                <w:rPr>
                  <w:rFonts w:eastAsia="宋体" w:hint="eastAsia"/>
                  <w:lang w:val="en-US" w:eastAsia="zh-CN"/>
                </w:rPr>
                <w:t>79</w:t>
              </w:r>
            </w:ins>
          </w:p>
        </w:tc>
        <w:tc>
          <w:tcPr>
            <w:tcW w:w="1386" w:type="dxa"/>
            <w:tcBorders>
              <w:top w:val="single" w:sz="4" w:space="0" w:color="auto"/>
              <w:left w:val="single" w:sz="4" w:space="0" w:color="auto"/>
              <w:bottom w:val="single" w:sz="4" w:space="0" w:color="auto"/>
              <w:right w:val="single" w:sz="4" w:space="0" w:color="auto"/>
            </w:tcBorders>
            <w:vAlign w:val="center"/>
          </w:tcPr>
          <w:p w14:paraId="5C519E5D" w14:textId="77777777" w:rsidR="00595410" w:rsidRDefault="00595410" w:rsidP="00695773">
            <w:pPr>
              <w:pStyle w:val="TAC"/>
              <w:rPr>
                <w:lang w:val="en-US" w:eastAsia="zh-CN"/>
              </w:rPr>
            </w:pPr>
            <w:ins w:id="69" w:author="LGE" w:date="2023-10-12T13:23:00Z">
              <w:r>
                <w:rPr>
                  <w:rFonts w:eastAsia="宋体" w:hint="eastAsia"/>
                  <w:lang w:val="en-US"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42354BCC" w14:textId="77777777" w:rsidR="00595410" w:rsidRDefault="00595410" w:rsidP="00695773">
            <w:pPr>
              <w:pStyle w:val="TAC"/>
              <w:rPr>
                <w:lang w:eastAsia="zh-CN"/>
              </w:rPr>
            </w:pPr>
            <w:ins w:id="70" w:author="LGE" w:date="2023-10-12T13:23:00Z">
              <w:r>
                <w:rPr>
                  <w:rFonts w:hint="eastAsia"/>
                  <w:lang w:val="en-US" w:eastAsia="zh-CN"/>
                </w:rPr>
                <w:t>0.3</w:t>
              </w:r>
            </w:ins>
          </w:p>
        </w:tc>
        <w:tc>
          <w:tcPr>
            <w:tcW w:w="1528" w:type="dxa"/>
            <w:tcBorders>
              <w:top w:val="single" w:sz="4" w:space="0" w:color="auto"/>
              <w:left w:val="single" w:sz="4" w:space="0" w:color="auto"/>
              <w:bottom w:val="single" w:sz="4" w:space="0" w:color="auto"/>
              <w:right w:val="single" w:sz="4" w:space="0" w:color="auto"/>
            </w:tcBorders>
            <w:vAlign w:val="center"/>
          </w:tcPr>
          <w:p w14:paraId="11A9AE2C" w14:textId="77777777" w:rsidR="00595410" w:rsidRDefault="00595410" w:rsidP="00695773">
            <w:pPr>
              <w:pStyle w:val="TAC"/>
              <w:rPr>
                <w:lang w:val="da-DK" w:eastAsia="zh-CN"/>
              </w:rPr>
            </w:pPr>
            <w:ins w:id="71" w:author="LGE" w:date="2023-10-12T13:23:00Z">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ins>
          </w:p>
        </w:tc>
        <w:tc>
          <w:tcPr>
            <w:tcW w:w="1461" w:type="dxa"/>
            <w:tcBorders>
              <w:top w:val="single" w:sz="4" w:space="0" w:color="auto"/>
              <w:left w:val="single" w:sz="4" w:space="0" w:color="auto"/>
              <w:bottom w:val="single" w:sz="4" w:space="0" w:color="auto"/>
              <w:right w:val="single" w:sz="4" w:space="0" w:color="auto"/>
            </w:tcBorders>
            <w:vAlign w:val="center"/>
          </w:tcPr>
          <w:p w14:paraId="358B9864" w14:textId="77777777" w:rsidR="00595410" w:rsidRDefault="00595410" w:rsidP="00695773">
            <w:pPr>
              <w:pStyle w:val="TAC"/>
              <w:rPr>
                <w:szCs w:val="18"/>
                <w:lang w:eastAsia="zh-CN"/>
              </w:rPr>
            </w:pPr>
            <w:ins w:id="72" w:author="LGE" w:date="2023-10-12T13:23:00Z">
              <w:r>
                <w:rPr>
                  <w:rFonts w:hint="eastAsia"/>
                  <w:lang w:val="en-US" w:eastAsia="zh-CN"/>
                </w:rPr>
                <w:t>-</w:t>
              </w:r>
            </w:ins>
          </w:p>
        </w:tc>
      </w:tr>
      <w:tr w:rsidR="00595410" w14:paraId="2511E88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25E311" w14:textId="77777777" w:rsidR="00595410" w:rsidRDefault="00595410" w:rsidP="00695773">
            <w:pPr>
              <w:pStyle w:val="TAC"/>
            </w:pPr>
            <w:r>
              <w:t>DC_3-8-42_n77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84D0F4"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50E8F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05709E"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BE3C09" w14:textId="77777777" w:rsidR="00595410" w:rsidRDefault="00595410" w:rsidP="00695773">
            <w:pPr>
              <w:pStyle w:val="TAC"/>
              <w:rPr>
                <w:lang w:eastAsia="zh-CN"/>
              </w:rPr>
            </w:pPr>
            <w:r>
              <w:rPr>
                <w:lang w:eastAsia="zh-CN"/>
              </w:rPr>
              <w:t>0.8</w:t>
            </w:r>
          </w:p>
        </w:tc>
      </w:tr>
      <w:tr w:rsidR="00595410" w14:paraId="7A482D60"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B136DC5" w14:textId="77777777" w:rsidR="00595410" w:rsidRPr="00EF5447" w:rsidRDefault="00595410" w:rsidP="00695773">
            <w:pPr>
              <w:pStyle w:val="TAC"/>
            </w:pPr>
            <w:r>
              <w:rPr>
                <w:lang w:val="en-US" w:eastAsia="zh-CN"/>
              </w:rPr>
              <w:t>DC_(n)3-n8-n77</w:t>
            </w:r>
          </w:p>
        </w:tc>
        <w:tc>
          <w:tcPr>
            <w:tcW w:w="1386" w:type="dxa"/>
            <w:tcBorders>
              <w:bottom w:val="single" w:sz="4" w:space="0" w:color="auto"/>
            </w:tcBorders>
            <w:vAlign w:val="center"/>
          </w:tcPr>
          <w:p w14:paraId="736704C4" w14:textId="77777777" w:rsidR="00595410" w:rsidRDefault="00595410" w:rsidP="00695773">
            <w:pPr>
              <w:pStyle w:val="TAC"/>
            </w:pPr>
            <w:r>
              <w:t>0.6</w:t>
            </w:r>
          </w:p>
        </w:tc>
        <w:tc>
          <w:tcPr>
            <w:tcW w:w="1453" w:type="dxa"/>
            <w:vAlign w:val="center"/>
          </w:tcPr>
          <w:p w14:paraId="522ECA1D" w14:textId="77777777" w:rsidR="00595410" w:rsidRDefault="00595410" w:rsidP="00695773">
            <w:pPr>
              <w:pStyle w:val="TAC"/>
              <w:rPr>
                <w:lang w:eastAsia="zh-CN"/>
              </w:rPr>
            </w:pPr>
            <w:r>
              <w:t>0.6</w:t>
            </w:r>
          </w:p>
        </w:tc>
        <w:tc>
          <w:tcPr>
            <w:tcW w:w="1528" w:type="dxa"/>
            <w:vAlign w:val="center"/>
          </w:tcPr>
          <w:p w14:paraId="680C9E90" w14:textId="77777777" w:rsidR="00595410" w:rsidRDefault="00595410" w:rsidP="00695773">
            <w:pPr>
              <w:pStyle w:val="TAC"/>
            </w:pPr>
            <w:r>
              <w:t>0.6</w:t>
            </w:r>
          </w:p>
        </w:tc>
        <w:tc>
          <w:tcPr>
            <w:tcW w:w="1461" w:type="dxa"/>
            <w:vAlign w:val="center"/>
          </w:tcPr>
          <w:p w14:paraId="472BE6F5" w14:textId="77777777" w:rsidR="00595410" w:rsidRDefault="00595410" w:rsidP="00695773">
            <w:pPr>
              <w:pStyle w:val="TAC"/>
              <w:rPr>
                <w:lang w:eastAsia="zh-CN"/>
              </w:rPr>
            </w:pPr>
            <w:r>
              <w:t>0.</w:t>
            </w:r>
            <w:r>
              <w:rPr>
                <w:rFonts w:eastAsia="等线"/>
              </w:rPr>
              <w:t>8</w:t>
            </w:r>
          </w:p>
        </w:tc>
      </w:tr>
      <w:tr w:rsidR="00595410" w14:paraId="21DF294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01BD0D" w14:textId="77777777" w:rsidR="00595410" w:rsidRDefault="00595410" w:rsidP="00695773">
            <w:pPr>
              <w:pStyle w:val="TAC"/>
            </w:pPr>
            <w:r>
              <w:t>DC_3-8_n77-n79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BE7B41"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8B5D28"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819AA1"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15D6D3" w14:textId="77777777" w:rsidR="00595410" w:rsidRDefault="00595410" w:rsidP="00695773">
            <w:pPr>
              <w:pStyle w:val="TAC"/>
            </w:pPr>
            <w:r>
              <w:rPr>
                <w:lang w:eastAsia="zh-CN"/>
              </w:rPr>
              <w:t>0.5</w:t>
            </w:r>
          </w:p>
        </w:tc>
      </w:tr>
      <w:tr w:rsidR="00595410" w14:paraId="701A7F3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406836" w14:textId="77777777" w:rsidR="00595410" w:rsidRDefault="00595410" w:rsidP="00695773">
            <w:pPr>
              <w:pStyle w:val="TAC"/>
            </w:pPr>
            <w:r>
              <w:rPr>
                <w:kern w:val="2"/>
                <w:szCs w:val="24"/>
                <w:lang w:eastAsia="ja-JP"/>
              </w:rPr>
              <w:t>DC_3-8_SUL_n78-n80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EA8F0D"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7E985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A86C9F" w14:textId="77777777" w:rsidR="00595410" w:rsidRDefault="00595410" w:rsidP="00695773">
            <w:pPr>
              <w:pStyle w:val="TAC"/>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5BF031" w14:textId="77777777" w:rsidR="00595410" w:rsidRDefault="00595410" w:rsidP="00695773">
            <w:pPr>
              <w:pStyle w:val="TAC"/>
              <w:rPr>
                <w:lang w:eastAsia="zh-CN"/>
              </w:rPr>
            </w:pPr>
            <w:r>
              <w:rPr>
                <w:lang w:eastAsia="zh-CN"/>
              </w:rPr>
              <w:t>0.6</w:t>
            </w:r>
          </w:p>
        </w:tc>
      </w:tr>
      <w:tr w:rsidR="00595410" w14:paraId="679525A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900F2B" w14:textId="77777777" w:rsidR="00595410" w:rsidRDefault="00595410" w:rsidP="00695773">
            <w:pPr>
              <w:pStyle w:val="TAC"/>
            </w:pPr>
            <w:r>
              <w:t>DC_3-11_n28-n77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A2AD88" w14:textId="77777777" w:rsidR="00595410" w:rsidRDefault="00595410" w:rsidP="00695773">
            <w:pPr>
              <w:pStyle w:val="TAC"/>
              <w:rPr>
                <w:lang w:eastAsia="ja-JP"/>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E7E3C4" w14:textId="77777777" w:rsidR="00595410" w:rsidRDefault="00595410" w:rsidP="00695773">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19BA3B" w14:textId="77777777" w:rsidR="00595410" w:rsidRDefault="00595410" w:rsidP="00695773">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0A5614" w14:textId="77777777" w:rsidR="00595410" w:rsidRDefault="00595410" w:rsidP="00695773">
            <w:pPr>
              <w:pStyle w:val="TAC"/>
              <w:rPr>
                <w:lang w:eastAsia="zh-CN"/>
              </w:rPr>
            </w:pPr>
            <w:r>
              <w:rPr>
                <w:lang w:eastAsia="zh-CN"/>
              </w:rPr>
              <w:t>0.8</w:t>
            </w:r>
          </w:p>
        </w:tc>
      </w:tr>
      <w:tr w:rsidR="00595410" w14:paraId="36E8D7D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D1DF64" w14:textId="77777777" w:rsidR="00595410" w:rsidRDefault="00595410" w:rsidP="00695773">
            <w:pPr>
              <w:pStyle w:val="TAC"/>
            </w:pPr>
            <w:r>
              <w:t>DC_3-18_n3-n41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73DEDD"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398E77"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1B3E54" w14:textId="77777777" w:rsidR="00595410" w:rsidRDefault="00595410" w:rsidP="00695773">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32E0DA" w14:textId="77777777" w:rsidR="00595410" w:rsidRDefault="00595410" w:rsidP="0069577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95410" w14:paraId="4E119A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D72B5" w14:textId="77777777" w:rsidR="00595410" w:rsidRDefault="00595410" w:rsidP="00695773">
            <w:pPr>
              <w:pStyle w:val="TAC"/>
            </w:pPr>
            <w:r>
              <w:t>DC_</w:t>
            </w:r>
            <w:r>
              <w:rPr>
                <w:lang w:eastAsia="ja-JP"/>
              </w:rPr>
              <w:t>3-18</w:t>
            </w:r>
            <w:r>
              <w:t>_n3-</w:t>
            </w:r>
            <w:r>
              <w:rPr>
                <w:lang w:eastAsia="ja-JP"/>
              </w:rP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163930"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9C9917"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A9D91B"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FA9ACD" w14:textId="77777777" w:rsidR="00595410" w:rsidRDefault="00595410" w:rsidP="00695773">
            <w:pPr>
              <w:pStyle w:val="TAC"/>
              <w:rPr>
                <w:lang w:eastAsia="zh-CN"/>
              </w:rPr>
            </w:pPr>
            <w:r>
              <w:rPr>
                <w:lang w:eastAsia="zh-CN"/>
              </w:rPr>
              <w:t>0.8</w:t>
            </w:r>
          </w:p>
        </w:tc>
      </w:tr>
      <w:tr w:rsidR="00595410" w14:paraId="13A176A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1DBAE" w14:textId="77777777" w:rsidR="00595410" w:rsidRDefault="00595410" w:rsidP="00695773">
            <w:pPr>
              <w:pStyle w:val="TAC"/>
            </w:pPr>
            <w:r>
              <w:t>DC_</w:t>
            </w:r>
            <w:r>
              <w:rPr>
                <w:lang w:eastAsia="ja-JP"/>
              </w:rPr>
              <w:t>3-18</w:t>
            </w:r>
            <w:r>
              <w:t>_n3-</w:t>
            </w:r>
            <w:r>
              <w:rPr>
                <w:lang w:eastAsia="ja-JP"/>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056AAA"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D9EE66" w14:textId="77777777" w:rsidR="00595410" w:rsidRDefault="00595410" w:rsidP="00695773">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9B9598"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C6E08E" w14:textId="77777777" w:rsidR="00595410" w:rsidRDefault="00595410" w:rsidP="00695773">
            <w:pPr>
              <w:pStyle w:val="TAC"/>
              <w:rPr>
                <w:lang w:eastAsia="ja-JP"/>
              </w:rPr>
            </w:pPr>
            <w:r>
              <w:rPr>
                <w:lang w:eastAsia="zh-CN"/>
              </w:rPr>
              <w:t>0.8</w:t>
            </w:r>
          </w:p>
        </w:tc>
      </w:tr>
      <w:tr w:rsidR="00595410" w14:paraId="2DB625A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116E5" w14:textId="77777777" w:rsidR="00595410" w:rsidRDefault="00595410" w:rsidP="00695773">
            <w:pPr>
              <w:pStyle w:val="TAC"/>
            </w:pPr>
            <w:r>
              <w:t>DC_3-18_n28-n41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E81434"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5BCD88"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E8AE8E"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7D3064" w14:textId="77777777" w:rsidR="00595410" w:rsidRDefault="00595410" w:rsidP="0069577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95410" w14:paraId="4ACC0F6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F296C" w14:textId="77777777" w:rsidR="00595410" w:rsidRDefault="00595410" w:rsidP="00695773">
            <w:pPr>
              <w:pStyle w:val="TAC"/>
            </w:pPr>
            <w:r>
              <w:t>DC_3-18_n28-n77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74DF17"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9F3A7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91C6A8"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7F116A" w14:textId="77777777" w:rsidR="00595410" w:rsidRDefault="00595410" w:rsidP="00695773">
            <w:pPr>
              <w:pStyle w:val="TAC"/>
              <w:rPr>
                <w:lang w:eastAsia="zh-CN"/>
              </w:rPr>
            </w:pPr>
            <w:r>
              <w:rPr>
                <w:lang w:eastAsia="zh-CN"/>
              </w:rPr>
              <w:t>0.8</w:t>
            </w:r>
          </w:p>
        </w:tc>
      </w:tr>
      <w:tr w:rsidR="00595410" w14:paraId="0BBF706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80B4F" w14:textId="77777777" w:rsidR="00595410" w:rsidRDefault="00595410" w:rsidP="00695773">
            <w:pPr>
              <w:pStyle w:val="TAC"/>
            </w:pPr>
            <w:r>
              <w:t>DC_3-18_n28-n78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569936"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407958" w14:textId="77777777" w:rsidR="00595410" w:rsidRDefault="00595410" w:rsidP="00695773">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7BFED0"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EB1CDF" w14:textId="77777777" w:rsidR="00595410" w:rsidRDefault="00595410" w:rsidP="00695773">
            <w:pPr>
              <w:pStyle w:val="TAC"/>
              <w:rPr>
                <w:lang w:eastAsia="ja-JP"/>
              </w:rPr>
            </w:pPr>
            <w:r>
              <w:rPr>
                <w:lang w:eastAsia="zh-CN"/>
              </w:rPr>
              <w:t>0.8</w:t>
            </w:r>
          </w:p>
        </w:tc>
      </w:tr>
      <w:tr w:rsidR="00595410" w14:paraId="53FBAC9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47EDA5" w14:textId="77777777" w:rsidR="00595410" w:rsidRDefault="00595410" w:rsidP="00695773">
            <w:pPr>
              <w:pStyle w:val="TAC"/>
            </w:pPr>
            <w:r>
              <w:t>DC_3-18_n41-n77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749EB2"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F8DEA4" w14:textId="77777777" w:rsidR="00595410" w:rsidRDefault="00595410" w:rsidP="00695773">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821A77"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3DF563" w14:textId="77777777" w:rsidR="00595410" w:rsidRDefault="00595410" w:rsidP="00695773">
            <w:pPr>
              <w:pStyle w:val="TAC"/>
              <w:rPr>
                <w:lang w:eastAsia="ja-JP"/>
              </w:rPr>
            </w:pPr>
            <w:r>
              <w:rPr>
                <w:lang w:eastAsia="zh-CN"/>
              </w:rPr>
              <w:t>0.8</w:t>
            </w:r>
          </w:p>
        </w:tc>
      </w:tr>
      <w:tr w:rsidR="00595410" w14:paraId="78D6F3E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9A7BF" w14:textId="77777777" w:rsidR="00595410" w:rsidRDefault="00595410" w:rsidP="00695773">
            <w:pPr>
              <w:pStyle w:val="TAC"/>
            </w:pPr>
            <w:r>
              <w:t>DC_3-18_n41-n78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454ABD"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511458" w14:textId="77777777" w:rsidR="00595410" w:rsidRDefault="00595410" w:rsidP="00695773">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864C15" w14:textId="77777777" w:rsidR="00595410" w:rsidRDefault="00595410" w:rsidP="00695773">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21B2D9" w14:textId="77777777" w:rsidR="00595410" w:rsidRDefault="00595410" w:rsidP="00695773">
            <w:pPr>
              <w:pStyle w:val="TAC"/>
              <w:rPr>
                <w:lang w:eastAsia="ja-JP"/>
              </w:rPr>
            </w:pPr>
            <w:r>
              <w:rPr>
                <w:lang w:eastAsia="zh-CN"/>
              </w:rPr>
              <w:t>0.8</w:t>
            </w:r>
          </w:p>
        </w:tc>
      </w:tr>
      <w:tr w:rsidR="00595410" w14:paraId="1A678D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843FA" w14:textId="77777777" w:rsidR="00595410" w:rsidRDefault="00595410" w:rsidP="00695773">
            <w:pPr>
              <w:pStyle w:val="TAC"/>
            </w:pPr>
            <w:r>
              <w:t>DC_</w:t>
            </w:r>
            <w:r>
              <w:rPr>
                <w:lang w:eastAsia="ja-JP"/>
              </w:rPr>
              <w:t>3-18</w:t>
            </w:r>
            <w:r>
              <w:t>-</w:t>
            </w:r>
            <w:r>
              <w:rPr>
                <w:lang w:eastAsia="ja-JP"/>
              </w:rPr>
              <w:t>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34C447"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5ADEA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1CF7CD"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5B375B" w14:textId="77777777" w:rsidR="00595410" w:rsidRDefault="00595410" w:rsidP="00695773">
            <w:pPr>
              <w:pStyle w:val="TAC"/>
              <w:rPr>
                <w:lang w:eastAsia="zh-CN"/>
              </w:rPr>
            </w:pPr>
            <w:r>
              <w:rPr>
                <w:lang w:eastAsia="zh-CN"/>
              </w:rPr>
              <w:t>0.8</w:t>
            </w:r>
          </w:p>
        </w:tc>
      </w:tr>
      <w:tr w:rsidR="00595410" w14:paraId="51584A8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11EBA" w14:textId="77777777" w:rsidR="00595410" w:rsidRDefault="00595410" w:rsidP="00695773">
            <w:pPr>
              <w:pStyle w:val="TAC"/>
            </w:pPr>
            <w:r>
              <w:t>DC_</w:t>
            </w:r>
            <w:r>
              <w:rPr>
                <w:lang w:eastAsia="ja-JP"/>
              </w:rPr>
              <w:t>3-18</w:t>
            </w:r>
            <w:r>
              <w:t>-</w:t>
            </w:r>
            <w:r>
              <w:rPr>
                <w:lang w:eastAsia="ja-JP"/>
              </w:rPr>
              <w:t>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F472C0"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E31DE6"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FEB47B"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5EA7CE" w14:textId="77777777" w:rsidR="00595410" w:rsidRDefault="00595410" w:rsidP="00695773">
            <w:pPr>
              <w:pStyle w:val="TAC"/>
            </w:pPr>
            <w:r>
              <w:rPr>
                <w:lang w:eastAsia="zh-CN"/>
              </w:rPr>
              <w:t>0.8</w:t>
            </w:r>
          </w:p>
        </w:tc>
      </w:tr>
      <w:tr w:rsidR="00595410" w14:paraId="081620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EE0F9" w14:textId="77777777" w:rsidR="00595410" w:rsidRDefault="00595410" w:rsidP="00695773">
            <w:pPr>
              <w:pStyle w:val="TAC"/>
            </w:pPr>
            <w:r>
              <w:t>DC_</w:t>
            </w:r>
            <w:r>
              <w:rPr>
                <w:lang w:eastAsia="ja-JP"/>
              </w:rPr>
              <w:t>3-18</w:t>
            </w:r>
            <w:r>
              <w:t>-</w:t>
            </w:r>
            <w:r>
              <w:rPr>
                <w:lang w:eastAsia="ja-JP"/>
              </w:rPr>
              <w:t>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798D71"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3411D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9D9DF4"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C1779A" w14:textId="77777777" w:rsidR="00595410" w:rsidRDefault="00595410" w:rsidP="00695773">
            <w:pPr>
              <w:pStyle w:val="TAC"/>
              <w:rPr>
                <w:lang w:eastAsia="zh-CN"/>
              </w:rPr>
            </w:pPr>
            <w:r>
              <w:rPr>
                <w:lang w:eastAsia="zh-CN"/>
              </w:rPr>
              <w:t>-</w:t>
            </w:r>
          </w:p>
        </w:tc>
      </w:tr>
      <w:tr w:rsidR="00595410" w14:paraId="044FC24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FC76F" w14:textId="77777777" w:rsidR="00595410" w:rsidRDefault="00595410" w:rsidP="00695773">
            <w:pPr>
              <w:pStyle w:val="TAC"/>
            </w:pPr>
            <w:r>
              <w:rPr>
                <w:lang w:eastAsia="zh-TW"/>
              </w:rPr>
              <w:t>DC_3-19_n1-n77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F2D027" w14:textId="77777777" w:rsidR="00595410" w:rsidRDefault="00595410" w:rsidP="00695773">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285869"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D491BC" w14:textId="77777777" w:rsidR="00595410" w:rsidRDefault="00595410" w:rsidP="00695773">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E787C1" w14:textId="77777777" w:rsidR="00595410" w:rsidRDefault="00595410" w:rsidP="00695773">
            <w:pPr>
              <w:pStyle w:val="TAC"/>
              <w:rPr>
                <w:lang w:eastAsia="ja-JP"/>
              </w:rPr>
            </w:pPr>
            <w:r>
              <w:rPr>
                <w:lang w:eastAsia="zh-CN"/>
              </w:rPr>
              <w:t>0.8</w:t>
            </w:r>
          </w:p>
        </w:tc>
      </w:tr>
      <w:tr w:rsidR="00595410" w14:paraId="72B68E3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C8BAA" w14:textId="77777777" w:rsidR="00595410" w:rsidRDefault="00595410" w:rsidP="00695773">
            <w:pPr>
              <w:pStyle w:val="TAC"/>
            </w:pPr>
            <w:r>
              <w:rPr>
                <w:lang w:eastAsia="zh-TW"/>
              </w:rPr>
              <w:t>DC_3-19_n1-n78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E6ADE1" w14:textId="77777777" w:rsidR="00595410" w:rsidRDefault="00595410" w:rsidP="00695773">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A988A0"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EB4495" w14:textId="77777777" w:rsidR="00595410" w:rsidRDefault="00595410" w:rsidP="00695773">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B2D589" w14:textId="77777777" w:rsidR="00595410" w:rsidRDefault="00595410" w:rsidP="00695773">
            <w:pPr>
              <w:pStyle w:val="TAC"/>
              <w:rPr>
                <w:lang w:eastAsia="ja-JP"/>
              </w:rPr>
            </w:pPr>
            <w:r>
              <w:rPr>
                <w:lang w:eastAsia="zh-CN"/>
              </w:rPr>
              <w:t>0.8</w:t>
            </w:r>
          </w:p>
        </w:tc>
      </w:tr>
      <w:tr w:rsidR="00595410" w14:paraId="1A5BC8A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66BE" w14:textId="77777777" w:rsidR="00595410" w:rsidRDefault="00595410" w:rsidP="00695773">
            <w:pPr>
              <w:pStyle w:val="TAC"/>
            </w:pPr>
            <w:r>
              <w:rPr>
                <w:lang w:eastAsia="zh-TW"/>
              </w:rPr>
              <w:t>DC_3-19_n1-n79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2163DB" w14:textId="77777777" w:rsidR="00595410" w:rsidRDefault="00595410" w:rsidP="00695773">
            <w:pPr>
              <w:pStyle w:val="TAC"/>
              <w:rPr>
                <w:lang w:eastAsia="ja-JP"/>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00CAC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704F2B" w14:textId="77777777" w:rsidR="00595410" w:rsidRDefault="00595410" w:rsidP="00695773">
            <w:pPr>
              <w:pStyle w:val="TAC"/>
              <w:rPr>
                <w:lang w:eastAsia="ja-JP"/>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9A0FC4" w14:textId="77777777" w:rsidR="00595410" w:rsidRDefault="00595410" w:rsidP="00695773">
            <w:pPr>
              <w:pStyle w:val="TAC"/>
              <w:rPr>
                <w:lang w:eastAsia="zh-CN"/>
              </w:rPr>
            </w:pPr>
            <w:r>
              <w:rPr>
                <w:lang w:eastAsia="zh-CN"/>
              </w:rPr>
              <w:t>-</w:t>
            </w:r>
          </w:p>
        </w:tc>
      </w:tr>
      <w:tr w:rsidR="00595410" w14:paraId="51A3C34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2E0257" w14:textId="77777777" w:rsidR="00595410" w:rsidRDefault="00595410" w:rsidP="00695773">
            <w:pPr>
              <w:pStyle w:val="TAC"/>
            </w:pPr>
            <w:r>
              <w:t>DC_</w:t>
            </w:r>
            <w:r>
              <w:rPr>
                <w:lang w:eastAsia="ja-JP"/>
              </w:rPr>
              <w:t>3-19-21_n77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1CA29D" w14:textId="77777777" w:rsidR="00595410" w:rsidRDefault="00595410" w:rsidP="00695773">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97472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91DFD5" w14:textId="77777777" w:rsidR="00595410" w:rsidRDefault="00595410" w:rsidP="00695773">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44FCD1" w14:textId="77777777" w:rsidR="00595410" w:rsidRDefault="00595410" w:rsidP="00695773">
            <w:pPr>
              <w:pStyle w:val="TAC"/>
              <w:rPr>
                <w:lang w:eastAsia="zh-CN"/>
              </w:rPr>
            </w:pPr>
            <w:r>
              <w:rPr>
                <w:lang w:eastAsia="zh-CN"/>
              </w:rPr>
              <w:t>0.8</w:t>
            </w:r>
          </w:p>
        </w:tc>
      </w:tr>
      <w:tr w:rsidR="00595410" w14:paraId="5D71B20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857F6" w14:textId="77777777" w:rsidR="00595410" w:rsidRDefault="00595410" w:rsidP="00695773">
            <w:pPr>
              <w:pStyle w:val="TAC"/>
            </w:pPr>
            <w:r>
              <w:t>DC_</w:t>
            </w:r>
            <w:r>
              <w:rPr>
                <w:lang w:eastAsia="ja-JP"/>
              </w:rPr>
              <w:t>3-19-21_n78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A33CEE" w14:textId="77777777" w:rsidR="00595410" w:rsidRDefault="00595410" w:rsidP="00695773">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6531A7"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2EC08A" w14:textId="77777777" w:rsidR="00595410" w:rsidRDefault="00595410" w:rsidP="00695773">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9D451F" w14:textId="77777777" w:rsidR="00595410" w:rsidRDefault="00595410" w:rsidP="00695773">
            <w:pPr>
              <w:pStyle w:val="TAC"/>
            </w:pPr>
            <w:r>
              <w:rPr>
                <w:lang w:eastAsia="zh-CN"/>
              </w:rPr>
              <w:t>0.8</w:t>
            </w:r>
          </w:p>
        </w:tc>
      </w:tr>
      <w:tr w:rsidR="00595410" w14:paraId="78D1E12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82C88" w14:textId="77777777" w:rsidR="00595410" w:rsidRDefault="00595410" w:rsidP="00695773">
            <w:pPr>
              <w:pStyle w:val="TAC"/>
            </w:pPr>
            <w:r>
              <w:t>DC_</w:t>
            </w:r>
            <w:r>
              <w:rPr>
                <w:lang w:eastAsia="ja-JP"/>
              </w:rPr>
              <w:t>3-19-21_n79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6143C2" w14:textId="77777777" w:rsidR="00595410" w:rsidRDefault="00595410" w:rsidP="00695773">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71481D"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E843D2" w14:textId="77777777" w:rsidR="00595410" w:rsidRDefault="00595410" w:rsidP="00695773">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7EAD79" w14:textId="77777777" w:rsidR="00595410" w:rsidRDefault="00595410" w:rsidP="00695773">
            <w:pPr>
              <w:pStyle w:val="TAC"/>
              <w:rPr>
                <w:lang w:eastAsia="zh-CN"/>
              </w:rPr>
            </w:pPr>
            <w:r>
              <w:rPr>
                <w:lang w:eastAsia="zh-CN"/>
              </w:rPr>
              <w:t>-</w:t>
            </w:r>
          </w:p>
        </w:tc>
      </w:tr>
      <w:tr w:rsidR="00595410" w14:paraId="4AC014C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7B272" w14:textId="77777777" w:rsidR="00595410" w:rsidRDefault="00595410" w:rsidP="00695773">
            <w:pPr>
              <w:pStyle w:val="TAC"/>
            </w:pPr>
            <w:r>
              <w:t>DC_3-19-42_n1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457D14"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DC54E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B2572C" w14:textId="77777777" w:rsidR="00595410" w:rsidRDefault="00595410" w:rsidP="00695773">
            <w:pPr>
              <w:pStyle w:val="TAC"/>
              <w:rPr>
                <w:lang w:eastAsia="ja-JP"/>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C6F55E" w14:textId="77777777" w:rsidR="00595410" w:rsidRDefault="00595410" w:rsidP="00695773">
            <w:pPr>
              <w:pStyle w:val="TAC"/>
              <w:rPr>
                <w:lang w:eastAsia="zh-CN"/>
              </w:rPr>
            </w:pPr>
            <w:r>
              <w:rPr>
                <w:lang w:eastAsia="zh-CN"/>
              </w:rPr>
              <w:t>-</w:t>
            </w:r>
          </w:p>
        </w:tc>
      </w:tr>
      <w:tr w:rsidR="00595410" w14:paraId="54F52DB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EAEDD7" w14:textId="77777777" w:rsidR="00595410" w:rsidRDefault="00595410" w:rsidP="00695773">
            <w:pPr>
              <w:pStyle w:val="TAC"/>
            </w:pPr>
            <w:r>
              <w:t>DC_</w:t>
            </w:r>
            <w:r>
              <w:rPr>
                <w:lang w:eastAsia="ja-JP"/>
              </w:rPr>
              <w:t>3-19-42_n77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B32420"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7DC35B"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BC4AD5"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8F9FE0" w14:textId="77777777" w:rsidR="00595410" w:rsidRDefault="00595410" w:rsidP="00695773">
            <w:pPr>
              <w:pStyle w:val="TAC"/>
              <w:rPr>
                <w:lang w:eastAsia="zh-CN"/>
              </w:rPr>
            </w:pPr>
            <w:r>
              <w:rPr>
                <w:lang w:eastAsia="zh-CN"/>
              </w:rPr>
              <w:t>0.8</w:t>
            </w:r>
          </w:p>
        </w:tc>
      </w:tr>
      <w:tr w:rsidR="00595410" w14:paraId="2652FA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E6A68E" w14:textId="77777777" w:rsidR="00595410" w:rsidRDefault="00595410" w:rsidP="00695773">
            <w:pPr>
              <w:pStyle w:val="TAC"/>
            </w:pPr>
            <w:r>
              <w:t>DC_</w:t>
            </w:r>
            <w:r>
              <w:rPr>
                <w:lang w:eastAsia="ja-JP"/>
              </w:rPr>
              <w:t>3-19-42_n78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908BD3"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50E942"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114704"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DE4D93" w14:textId="77777777" w:rsidR="00595410" w:rsidRDefault="00595410" w:rsidP="00695773">
            <w:pPr>
              <w:pStyle w:val="TAC"/>
            </w:pPr>
            <w:r>
              <w:rPr>
                <w:lang w:eastAsia="zh-CN"/>
              </w:rPr>
              <w:t>0.8</w:t>
            </w:r>
          </w:p>
        </w:tc>
      </w:tr>
      <w:tr w:rsidR="00595410" w14:paraId="00DD3DF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651666" w14:textId="77777777" w:rsidR="00595410" w:rsidRDefault="00595410" w:rsidP="00695773">
            <w:pPr>
              <w:pStyle w:val="TAC"/>
            </w:pPr>
            <w:r>
              <w:t>DC_</w:t>
            </w:r>
            <w:r>
              <w:rPr>
                <w:lang w:eastAsia="ja-JP"/>
              </w:rPr>
              <w:t>3-19-42_n79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193E31"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73B04D"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3F2CED" w14:textId="77777777" w:rsidR="00595410" w:rsidRDefault="00595410" w:rsidP="00695773">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AB475A" w14:textId="77777777" w:rsidR="00595410" w:rsidRDefault="00595410" w:rsidP="00695773">
            <w:pPr>
              <w:pStyle w:val="TAC"/>
            </w:pPr>
            <w:r>
              <w:rPr>
                <w:lang w:eastAsia="zh-CN"/>
              </w:rPr>
              <w:t>-</w:t>
            </w:r>
          </w:p>
        </w:tc>
      </w:tr>
      <w:tr w:rsidR="00595410" w14:paraId="45FB6DF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9DC594" w14:textId="77777777" w:rsidR="00595410" w:rsidRDefault="00595410" w:rsidP="00695773">
            <w:pPr>
              <w:pStyle w:val="TAC"/>
            </w:pPr>
            <w:r>
              <w:rPr>
                <w:lang w:eastAsia="ko-KR"/>
              </w:rPr>
              <w:t>DC_3-19_n77-n79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B18ABF"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24875E"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6A1403" w14:textId="77777777" w:rsidR="00595410" w:rsidRDefault="00595410" w:rsidP="00695773">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8EA276" w14:textId="77777777" w:rsidR="00595410" w:rsidRDefault="00595410" w:rsidP="00695773">
            <w:pPr>
              <w:pStyle w:val="TAC"/>
            </w:pPr>
            <w:r>
              <w:rPr>
                <w:lang w:eastAsia="zh-CN"/>
              </w:rPr>
              <w:t>-</w:t>
            </w:r>
          </w:p>
        </w:tc>
      </w:tr>
      <w:tr w:rsidR="00595410" w14:paraId="63C453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B5B807" w14:textId="77777777" w:rsidR="00595410" w:rsidRDefault="00595410" w:rsidP="00695773">
            <w:pPr>
              <w:pStyle w:val="TAC"/>
            </w:pPr>
            <w:r>
              <w:rPr>
                <w:lang w:eastAsia="ko-KR"/>
              </w:rPr>
              <w:t>DC_3-19_n78-n79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61B997"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198F8C"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A4E8D0" w14:textId="77777777" w:rsidR="00595410" w:rsidRDefault="00595410" w:rsidP="00695773">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84768A" w14:textId="77777777" w:rsidR="00595410" w:rsidRDefault="00595410" w:rsidP="00695773">
            <w:pPr>
              <w:pStyle w:val="TAC"/>
            </w:pPr>
            <w:r>
              <w:rPr>
                <w:lang w:eastAsia="zh-CN"/>
              </w:rPr>
              <w:t>-</w:t>
            </w:r>
          </w:p>
        </w:tc>
      </w:tr>
      <w:tr w:rsidR="00595410" w14:paraId="3E1776D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473B7" w14:textId="77777777" w:rsidR="00595410" w:rsidRDefault="00595410" w:rsidP="00695773">
            <w:pPr>
              <w:pStyle w:val="TAC"/>
            </w:pPr>
            <w:r>
              <w:t>DC_3-</w:t>
            </w:r>
            <w:r>
              <w:rPr>
                <w:lang w:eastAsia="zh-TW"/>
              </w:rPr>
              <w:t>20_n1</w:t>
            </w:r>
            <w:r>
              <w:t>-n7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C835EF" w14:textId="77777777" w:rsidR="00595410" w:rsidRDefault="00595410" w:rsidP="00695773">
            <w:pPr>
              <w:pStyle w:val="TAC"/>
              <w:rPr>
                <w:lang w:eastAsia="ko-KR"/>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C9CE71"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019CDE" w14:textId="77777777" w:rsidR="00595410" w:rsidRDefault="00595410" w:rsidP="00695773">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EBC5FE" w14:textId="77777777" w:rsidR="00595410" w:rsidRDefault="00595410" w:rsidP="00695773">
            <w:pPr>
              <w:pStyle w:val="TAC"/>
              <w:rPr>
                <w:lang w:eastAsia="zh-CN"/>
              </w:rPr>
            </w:pPr>
            <w:r>
              <w:rPr>
                <w:lang w:eastAsia="zh-CN"/>
              </w:rPr>
              <w:t>0.6</w:t>
            </w:r>
          </w:p>
        </w:tc>
      </w:tr>
      <w:tr w:rsidR="00595410" w14:paraId="7A9D951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70095" w14:textId="77777777" w:rsidR="00595410" w:rsidRDefault="00595410" w:rsidP="00695773">
            <w:pPr>
              <w:pStyle w:val="TAC"/>
            </w:pPr>
            <w:r>
              <w:rPr>
                <w:szCs w:val="16"/>
                <w:lang w:eastAsia="zh-CN"/>
              </w:rPr>
              <w:t>DC_3-20_n1-n28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1E0BE0" w14:textId="77777777" w:rsidR="00595410" w:rsidRDefault="00595410" w:rsidP="00695773">
            <w:pPr>
              <w:pStyle w:val="TAC"/>
              <w:rPr>
                <w:lang w:eastAsia="ko-KR"/>
              </w:rPr>
            </w:pPr>
            <w:r>
              <w:rPr>
                <w:rFonts w:cs="Arial"/>
                <w:lang w:val="x-none"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BA6F9B" w14:textId="77777777" w:rsidR="00595410" w:rsidRDefault="00595410" w:rsidP="00695773">
            <w:pPr>
              <w:pStyle w:val="TAC"/>
              <w:rPr>
                <w:lang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588857" w14:textId="77777777" w:rsidR="00595410" w:rsidRDefault="00595410" w:rsidP="00695773">
            <w:pPr>
              <w:pStyle w:val="TAC"/>
              <w:rPr>
                <w:lang w:eastAsia="ko-KR"/>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735557" w14:textId="77777777" w:rsidR="00595410" w:rsidRDefault="00595410" w:rsidP="00695773">
            <w:pPr>
              <w:pStyle w:val="TAC"/>
              <w:rPr>
                <w:lang w:eastAsia="zh-CN"/>
              </w:rPr>
            </w:pPr>
            <w:r>
              <w:rPr>
                <w:rFonts w:cs="Arial"/>
                <w:szCs w:val="18"/>
                <w:lang w:eastAsia="zh-CN"/>
              </w:rPr>
              <w:t>0.8</w:t>
            </w:r>
          </w:p>
        </w:tc>
      </w:tr>
      <w:tr w:rsidR="00595410" w14:paraId="6E19247F"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A6D6CD3" w14:textId="77777777" w:rsidR="00595410" w:rsidRPr="00EF5447" w:rsidRDefault="00595410" w:rsidP="00695773">
            <w:pPr>
              <w:pStyle w:val="TAC"/>
              <w:rPr>
                <w:szCs w:val="16"/>
                <w:lang w:eastAsia="zh-CN"/>
              </w:rPr>
            </w:pPr>
            <w:r w:rsidRPr="00663891">
              <w:rPr>
                <w:szCs w:val="16"/>
                <w:lang w:eastAsia="zh-CN"/>
              </w:rPr>
              <w:t>DC_3-20_n1-n75</w:t>
            </w:r>
          </w:p>
        </w:tc>
        <w:tc>
          <w:tcPr>
            <w:tcW w:w="1386" w:type="dxa"/>
            <w:vAlign w:val="center"/>
          </w:tcPr>
          <w:p w14:paraId="22F489A2" w14:textId="77777777" w:rsidR="00595410" w:rsidRDefault="00595410" w:rsidP="00695773">
            <w:pPr>
              <w:pStyle w:val="TAC"/>
              <w:rPr>
                <w:lang w:eastAsia="ko-KR"/>
              </w:rPr>
            </w:pPr>
            <w:r>
              <w:rPr>
                <w:rFonts w:hint="eastAsia"/>
                <w:lang w:eastAsia="ko-KR"/>
              </w:rPr>
              <w:t>0.5</w:t>
            </w:r>
          </w:p>
        </w:tc>
        <w:tc>
          <w:tcPr>
            <w:tcW w:w="1453" w:type="dxa"/>
            <w:vAlign w:val="center"/>
          </w:tcPr>
          <w:p w14:paraId="1A50E16C" w14:textId="77777777" w:rsidR="00595410" w:rsidRDefault="00595410" w:rsidP="00695773">
            <w:pPr>
              <w:pStyle w:val="TAC"/>
              <w:rPr>
                <w:lang w:eastAsia="ko-KR"/>
              </w:rPr>
            </w:pPr>
            <w:r>
              <w:rPr>
                <w:rFonts w:hint="eastAsia"/>
                <w:lang w:eastAsia="ko-KR"/>
              </w:rPr>
              <w:t>0.3</w:t>
            </w:r>
          </w:p>
        </w:tc>
        <w:tc>
          <w:tcPr>
            <w:tcW w:w="1528" w:type="dxa"/>
            <w:vAlign w:val="center"/>
          </w:tcPr>
          <w:p w14:paraId="2BE4B059" w14:textId="77777777" w:rsidR="00595410" w:rsidRPr="00EF5447" w:rsidRDefault="00595410" w:rsidP="00695773">
            <w:pPr>
              <w:pStyle w:val="TAC"/>
              <w:rPr>
                <w:lang w:eastAsia="ko-KR"/>
              </w:rPr>
            </w:pPr>
            <w:r>
              <w:rPr>
                <w:rFonts w:hint="eastAsia"/>
                <w:lang w:eastAsia="ko-KR"/>
              </w:rPr>
              <w:t>0.5</w:t>
            </w:r>
          </w:p>
        </w:tc>
        <w:tc>
          <w:tcPr>
            <w:tcW w:w="1461" w:type="dxa"/>
            <w:vAlign w:val="center"/>
          </w:tcPr>
          <w:p w14:paraId="7F4DFE13" w14:textId="77777777" w:rsidR="00595410" w:rsidRDefault="00595410" w:rsidP="00695773">
            <w:pPr>
              <w:pStyle w:val="TAC"/>
              <w:rPr>
                <w:lang w:eastAsia="ko-KR"/>
              </w:rPr>
            </w:pPr>
            <w:r>
              <w:rPr>
                <w:rFonts w:hint="eastAsia"/>
                <w:lang w:eastAsia="ko-KR"/>
              </w:rPr>
              <w:t>-</w:t>
            </w:r>
          </w:p>
        </w:tc>
      </w:tr>
      <w:tr w:rsidR="00595410" w14:paraId="6F71274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9A173E" w14:textId="77777777" w:rsidR="00595410" w:rsidRDefault="00595410" w:rsidP="00695773">
            <w:pPr>
              <w:pStyle w:val="TAC"/>
            </w:pPr>
            <w:r>
              <w:rPr>
                <w:rFonts w:eastAsia="MS Mincho" w:cs="Arial"/>
                <w:bCs/>
                <w:szCs w:val="18"/>
              </w:rPr>
              <w:t>DC_3-20_n1-n78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7A9026" w14:textId="77777777" w:rsidR="00595410" w:rsidRDefault="00595410" w:rsidP="00695773">
            <w:pPr>
              <w:pStyle w:val="TAC"/>
              <w:rPr>
                <w:rFonts w:cs="Arial"/>
                <w:lang w:val="x-none" w:eastAsia="ko-KR"/>
              </w:rPr>
            </w:pPr>
            <w:r>
              <w:rPr>
                <w:rFonts w:cs="Arial"/>
                <w:lang w:val="x-none"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F8C77D" w14:textId="77777777" w:rsidR="00595410" w:rsidRDefault="00595410" w:rsidP="00695773">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09DD66" w14:textId="77777777" w:rsidR="00595410" w:rsidRDefault="00595410" w:rsidP="00695773">
            <w:pPr>
              <w:pStyle w:val="TAC"/>
              <w:tabs>
                <w:tab w:val="left" w:pos="1110"/>
                <w:tab w:val="center" w:pos="1368"/>
              </w:tabs>
              <w:rPr>
                <w:rFonts w:eastAsia="Yu Mincho" w:cs="Arial"/>
                <w:szCs w:val="18"/>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7F8DD7"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rsidRPr="00470EA5" w14:paraId="152E6A9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FCB525" w14:textId="77777777" w:rsidR="00595410" w:rsidRDefault="00595410" w:rsidP="00695773">
            <w:pPr>
              <w:pStyle w:val="TAC"/>
              <w:rPr>
                <w:rFonts w:eastAsia="MS Mincho" w:cs="Arial"/>
                <w:bCs/>
                <w:szCs w:val="18"/>
              </w:rPr>
            </w:pPr>
            <w:r w:rsidRPr="00470EA5">
              <w:rPr>
                <w:rFonts w:eastAsia="MS Mincho" w:cs="Arial"/>
                <w:bCs/>
                <w:szCs w:val="18"/>
              </w:rPr>
              <w:t>DC_3-20_n3-n67</w:t>
            </w:r>
          </w:p>
        </w:tc>
        <w:tc>
          <w:tcPr>
            <w:tcW w:w="1386" w:type="dxa"/>
            <w:tcBorders>
              <w:top w:val="single" w:sz="4" w:space="0" w:color="auto"/>
              <w:left w:val="single" w:sz="4" w:space="0" w:color="auto"/>
              <w:bottom w:val="single" w:sz="4" w:space="0" w:color="auto"/>
              <w:right w:val="single" w:sz="4" w:space="0" w:color="auto"/>
            </w:tcBorders>
            <w:vAlign w:val="center"/>
          </w:tcPr>
          <w:p w14:paraId="13BE2B14" w14:textId="77777777" w:rsidR="00595410" w:rsidRPr="00470EA5" w:rsidRDefault="00595410" w:rsidP="00695773">
            <w:pPr>
              <w:pStyle w:val="TAC"/>
              <w:rPr>
                <w:rFonts w:eastAsia="MS Mincho" w:cs="Arial"/>
                <w:bCs/>
                <w:szCs w:val="18"/>
              </w:rPr>
            </w:pPr>
            <w:r w:rsidRPr="00470EA5">
              <w:rPr>
                <w:rFonts w:eastAsia="MS Mincho" w:cs="Arial"/>
                <w:bCs/>
                <w:szCs w:val="18"/>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187618E" w14:textId="77777777" w:rsidR="00595410" w:rsidRPr="00470EA5" w:rsidRDefault="00595410" w:rsidP="00695773">
            <w:pPr>
              <w:pStyle w:val="TAC"/>
              <w:rPr>
                <w:rFonts w:eastAsia="MS Mincho" w:cs="Arial"/>
                <w:bCs/>
                <w:szCs w:val="18"/>
              </w:rPr>
            </w:pPr>
            <w:r w:rsidRPr="00470EA5">
              <w:rPr>
                <w:rFonts w:eastAsia="MS Mincho" w:cs="Arial"/>
                <w:bCs/>
                <w:szCs w:val="18"/>
              </w:rPr>
              <w:t>0.5</w:t>
            </w:r>
          </w:p>
        </w:tc>
        <w:tc>
          <w:tcPr>
            <w:tcW w:w="1528" w:type="dxa"/>
            <w:tcBorders>
              <w:top w:val="single" w:sz="4" w:space="0" w:color="auto"/>
              <w:left w:val="single" w:sz="4" w:space="0" w:color="auto"/>
              <w:bottom w:val="single" w:sz="4" w:space="0" w:color="auto"/>
              <w:right w:val="single" w:sz="4" w:space="0" w:color="auto"/>
            </w:tcBorders>
            <w:vAlign w:val="center"/>
          </w:tcPr>
          <w:p w14:paraId="41B63C68" w14:textId="77777777" w:rsidR="00595410" w:rsidRPr="00470EA5" w:rsidRDefault="00595410" w:rsidP="00695773">
            <w:pPr>
              <w:pStyle w:val="TAC"/>
              <w:tabs>
                <w:tab w:val="left" w:pos="1110"/>
                <w:tab w:val="center" w:pos="1368"/>
              </w:tabs>
              <w:rPr>
                <w:rFonts w:eastAsia="MS Mincho" w:cs="Arial"/>
                <w:bCs/>
                <w:szCs w:val="18"/>
              </w:rPr>
            </w:pPr>
            <w:r w:rsidRPr="00470EA5">
              <w:rPr>
                <w:rFonts w:eastAsia="MS Mincho" w:cs="Arial"/>
                <w:bCs/>
                <w:szCs w:val="18"/>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73847FD" w14:textId="77777777" w:rsidR="00595410" w:rsidRPr="00470EA5" w:rsidRDefault="00595410" w:rsidP="00695773">
            <w:pPr>
              <w:pStyle w:val="TAC"/>
              <w:tabs>
                <w:tab w:val="left" w:pos="1110"/>
                <w:tab w:val="center" w:pos="1368"/>
              </w:tabs>
              <w:rPr>
                <w:rFonts w:eastAsia="MS Mincho" w:cs="Arial"/>
                <w:bCs/>
                <w:szCs w:val="18"/>
              </w:rPr>
            </w:pPr>
            <w:r w:rsidRPr="00470EA5">
              <w:rPr>
                <w:rFonts w:eastAsia="MS Mincho" w:cs="Arial"/>
                <w:bCs/>
                <w:szCs w:val="18"/>
              </w:rPr>
              <w:t>-</w:t>
            </w:r>
          </w:p>
        </w:tc>
      </w:tr>
      <w:tr w:rsidR="00595410" w14:paraId="02F46E6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ACBE3" w14:textId="77777777" w:rsidR="00595410" w:rsidRDefault="00595410" w:rsidP="00695773">
            <w:pPr>
              <w:pStyle w:val="TAC"/>
            </w:pPr>
            <w:r>
              <w:t>DC_3-20_n7-n28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2C9870"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E0B36B"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4FC239" w14:textId="77777777" w:rsidR="00595410" w:rsidRDefault="00595410" w:rsidP="00695773">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DAE0F1" w14:textId="77777777" w:rsidR="00595410" w:rsidRDefault="00595410" w:rsidP="00695773">
            <w:pPr>
              <w:pStyle w:val="TAC"/>
              <w:rPr>
                <w:lang w:eastAsia="zh-CN"/>
              </w:rPr>
            </w:pPr>
            <w:r>
              <w:rPr>
                <w:lang w:eastAsia="zh-CN"/>
              </w:rPr>
              <w:t>0.5</w:t>
            </w:r>
          </w:p>
        </w:tc>
      </w:tr>
      <w:tr w:rsidR="00595410" w14:paraId="13A108A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3BE14B" w14:textId="77777777" w:rsidR="00595410" w:rsidRDefault="00595410" w:rsidP="00695773">
            <w:pPr>
              <w:pStyle w:val="TAC"/>
            </w:pPr>
            <w:r>
              <w:rPr>
                <w:rFonts w:cs="Arial"/>
              </w:rPr>
              <w:t>DC_3-20_n8-n78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3EFAD3" w14:textId="77777777" w:rsidR="00595410" w:rsidRDefault="00595410" w:rsidP="00695773">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2955E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D081DD"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12CF21" w14:textId="77777777" w:rsidR="00595410" w:rsidRDefault="00595410" w:rsidP="00695773">
            <w:pPr>
              <w:pStyle w:val="TAC"/>
              <w:rPr>
                <w:lang w:eastAsia="zh-CN"/>
              </w:rPr>
            </w:pPr>
            <w:r>
              <w:rPr>
                <w:lang w:eastAsia="zh-CN"/>
              </w:rPr>
              <w:t>0.8</w:t>
            </w:r>
          </w:p>
        </w:tc>
      </w:tr>
      <w:tr w:rsidR="00595410" w14:paraId="355A7F4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56BBF" w14:textId="77777777" w:rsidR="00595410" w:rsidRDefault="00595410" w:rsidP="00695773">
            <w:pPr>
              <w:pStyle w:val="TAC"/>
            </w:pPr>
            <w:r>
              <w:rPr>
                <w:rFonts w:cs="Arial"/>
              </w:rPr>
              <w:t>DC_3-20-28_n1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935501" w14:textId="77777777" w:rsidR="00595410" w:rsidRDefault="00595410" w:rsidP="00695773">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30E04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19DB1D" w14:textId="77777777" w:rsidR="00595410" w:rsidRDefault="00595410" w:rsidP="00695773">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F7CC03" w14:textId="77777777" w:rsidR="00595410" w:rsidRDefault="00595410" w:rsidP="00695773">
            <w:pPr>
              <w:pStyle w:val="TAC"/>
              <w:rPr>
                <w:lang w:eastAsia="zh-CN"/>
              </w:rPr>
            </w:pPr>
            <w:r>
              <w:rPr>
                <w:lang w:eastAsia="zh-CN"/>
              </w:rPr>
              <w:t>0.3</w:t>
            </w:r>
          </w:p>
        </w:tc>
      </w:tr>
      <w:tr w:rsidR="00595410" w14:paraId="4C08657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D0DD97" w14:textId="77777777" w:rsidR="00595410" w:rsidRDefault="00595410" w:rsidP="00695773">
            <w:pPr>
              <w:pStyle w:val="TAC"/>
            </w:pPr>
            <w:r>
              <w:rPr>
                <w:rFonts w:cs="Arial"/>
              </w:rPr>
              <w:t>DC_3-20_n28-n75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D1E929" w14:textId="77777777" w:rsidR="00595410" w:rsidRDefault="00595410" w:rsidP="00695773">
            <w:pPr>
              <w:pStyle w:val="TAC"/>
              <w:rPr>
                <w:rFonts w:cs="Arial"/>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EA94BF"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594ED6" w14:textId="77777777" w:rsidR="00595410" w:rsidRDefault="00595410" w:rsidP="00695773">
            <w:pPr>
              <w:pStyle w:val="TAC"/>
            </w:pPr>
            <w:r>
              <w:rPr>
                <w:rFonts w:cs="Arial"/>
                <w:lang w:val="x-none"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322D81" w14:textId="77777777" w:rsidR="00595410" w:rsidRDefault="00595410" w:rsidP="00695773">
            <w:pPr>
              <w:pStyle w:val="TAC"/>
              <w:rPr>
                <w:lang w:eastAsia="zh-CN"/>
              </w:rPr>
            </w:pPr>
            <w:r>
              <w:rPr>
                <w:lang w:eastAsia="zh-CN"/>
              </w:rPr>
              <w:t>-</w:t>
            </w:r>
          </w:p>
        </w:tc>
      </w:tr>
      <w:tr w:rsidR="00595410" w14:paraId="678B09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93129" w14:textId="77777777" w:rsidR="00595410" w:rsidRPr="001D5728" w:rsidRDefault="00595410" w:rsidP="00695773">
            <w:pPr>
              <w:pStyle w:val="TAC"/>
            </w:pPr>
            <w:r>
              <w:t>DC_3-20-28_n78</w:t>
            </w:r>
          </w:p>
          <w:p w14:paraId="3C4FF52B" w14:textId="77777777" w:rsidR="00595410" w:rsidRDefault="00595410" w:rsidP="00695773">
            <w:pPr>
              <w:pStyle w:val="TAC"/>
            </w:pPr>
            <w:r w:rsidRPr="001D5728">
              <w:t>DC_3-3-20-28_n78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7D5573"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440D0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B45667" w14:textId="77777777" w:rsidR="00595410" w:rsidRDefault="00595410" w:rsidP="00695773">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638250" w14:textId="77777777" w:rsidR="00595410" w:rsidRDefault="00595410" w:rsidP="00695773">
            <w:pPr>
              <w:pStyle w:val="TAC"/>
              <w:rPr>
                <w:lang w:eastAsia="zh-CN"/>
              </w:rPr>
            </w:pPr>
            <w:r>
              <w:rPr>
                <w:lang w:eastAsia="zh-CN"/>
              </w:rPr>
              <w:t>0.8</w:t>
            </w:r>
          </w:p>
        </w:tc>
      </w:tr>
      <w:tr w:rsidR="00595410" w14:paraId="1CCD0E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EC2CE9" w14:textId="77777777" w:rsidR="00595410" w:rsidRDefault="00595410" w:rsidP="00695773">
            <w:pPr>
              <w:pStyle w:val="TAC"/>
            </w:pPr>
            <w:r>
              <w:rPr>
                <w:rFonts w:eastAsia="Malgun Gothic"/>
                <w:lang w:eastAsia="ko-KR"/>
              </w:rPr>
              <w:t>DC_3-20_n28-n78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83C283" w14:textId="77777777" w:rsidR="00595410" w:rsidRDefault="00595410" w:rsidP="00695773">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C9C33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536548" w14:textId="77777777" w:rsidR="00595410" w:rsidRDefault="00595410" w:rsidP="00695773">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61537F" w14:textId="77777777" w:rsidR="00595410" w:rsidRDefault="00595410" w:rsidP="00695773">
            <w:pPr>
              <w:pStyle w:val="TAC"/>
              <w:rPr>
                <w:lang w:eastAsia="zh-CN"/>
              </w:rPr>
            </w:pPr>
            <w:r>
              <w:rPr>
                <w:lang w:eastAsia="zh-CN"/>
              </w:rPr>
              <w:t>0.8</w:t>
            </w:r>
          </w:p>
        </w:tc>
      </w:tr>
      <w:tr w:rsidR="00595410" w14:paraId="2EDE514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14648" w14:textId="77777777" w:rsidR="00595410" w:rsidRDefault="00595410" w:rsidP="00695773">
            <w:pPr>
              <w:pStyle w:val="TAC"/>
            </w:pPr>
            <w:r>
              <w:t>DC_3-20-32</w:t>
            </w:r>
            <w:r>
              <w:rPr>
                <w:lang w:eastAsia="ja-JP"/>
              </w:rPr>
              <w:t>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B1D886" w14:textId="77777777" w:rsidR="00595410" w:rsidRDefault="00595410" w:rsidP="00695773">
            <w:pPr>
              <w:pStyle w:val="TAC"/>
              <w:rPr>
                <w:rFonts w:eastAsia="Malgun Gothic"/>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CC7881"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37C5F4" w14:textId="77777777" w:rsidR="00595410" w:rsidRDefault="00595410" w:rsidP="00695773">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B1FA5C" w14:textId="77777777" w:rsidR="00595410" w:rsidRDefault="00595410" w:rsidP="00695773">
            <w:pPr>
              <w:pStyle w:val="TAC"/>
              <w:rPr>
                <w:lang w:eastAsia="zh-CN"/>
              </w:rPr>
            </w:pPr>
            <w:r>
              <w:rPr>
                <w:lang w:eastAsia="zh-CN"/>
              </w:rPr>
              <w:t>0.5</w:t>
            </w:r>
          </w:p>
        </w:tc>
      </w:tr>
      <w:tr w:rsidR="00595410" w14:paraId="07B9A1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E19B17" w14:textId="77777777" w:rsidR="00595410" w:rsidRDefault="00595410" w:rsidP="00695773">
            <w:pPr>
              <w:pStyle w:val="TAC"/>
            </w:pPr>
            <w:r>
              <w:rPr>
                <w:rFonts w:cs="Arial"/>
              </w:rPr>
              <w:t>DC_3-20-32_n7</w:t>
            </w:r>
          </w:p>
        </w:tc>
        <w:tc>
          <w:tcPr>
            <w:tcW w:w="1386" w:type="dxa"/>
            <w:tcBorders>
              <w:top w:val="single" w:sz="4" w:space="0" w:color="auto"/>
              <w:left w:val="single" w:sz="4" w:space="0" w:color="auto"/>
              <w:bottom w:val="single" w:sz="4" w:space="0" w:color="auto"/>
              <w:right w:val="single" w:sz="4" w:space="0" w:color="auto"/>
            </w:tcBorders>
            <w:vAlign w:val="center"/>
          </w:tcPr>
          <w:p w14:paraId="670789F5" w14:textId="77777777" w:rsidR="00595410" w:rsidRDefault="00595410" w:rsidP="00695773">
            <w:pPr>
              <w:pStyle w:val="TAC"/>
              <w:rPr>
                <w:lang w:eastAsia="ja-JP"/>
              </w:rPr>
            </w:pPr>
            <w:r>
              <w:rPr>
                <w:lang w:eastAsia="ja-JP"/>
              </w:rPr>
              <w:t>0.7</w:t>
            </w:r>
          </w:p>
        </w:tc>
        <w:tc>
          <w:tcPr>
            <w:tcW w:w="1453" w:type="dxa"/>
            <w:tcBorders>
              <w:top w:val="single" w:sz="4" w:space="0" w:color="auto"/>
              <w:left w:val="single" w:sz="4" w:space="0" w:color="auto"/>
              <w:bottom w:val="single" w:sz="4" w:space="0" w:color="auto"/>
              <w:right w:val="single" w:sz="4" w:space="0" w:color="auto"/>
            </w:tcBorders>
            <w:vAlign w:val="center"/>
          </w:tcPr>
          <w:p w14:paraId="27447C95"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96C2E48" w14:textId="77777777" w:rsidR="00595410" w:rsidRDefault="00595410" w:rsidP="00695773">
            <w:pPr>
              <w:pStyle w:val="TAC"/>
              <w:rPr>
                <w:lang w:eastAsia="zh-CN"/>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tcPr>
          <w:p w14:paraId="163844F1" w14:textId="77777777" w:rsidR="00595410" w:rsidRDefault="00595410" w:rsidP="00695773">
            <w:pPr>
              <w:pStyle w:val="TAC"/>
              <w:rPr>
                <w:lang w:eastAsia="zh-CN"/>
              </w:rPr>
            </w:pPr>
            <w:r>
              <w:rPr>
                <w:lang w:eastAsia="zh-CN"/>
              </w:rPr>
              <w:t>0.7</w:t>
            </w:r>
          </w:p>
        </w:tc>
      </w:tr>
      <w:tr w:rsidR="00595410" w14:paraId="05ECC12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7B3DCF" w14:textId="77777777" w:rsidR="00595410" w:rsidRDefault="00595410" w:rsidP="00695773">
            <w:pPr>
              <w:pStyle w:val="TAC"/>
            </w:pPr>
            <w:r>
              <w:rPr>
                <w:rFonts w:cs="Arial"/>
              </w:rPr>
              <w:t>DC_3-20-32_n28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FF2C9A" w14:textId="77777777" w:rsidR="00595410" w:rsidRDefault="00595410" w:rsidP="00695773">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5EFA4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B3F93D" w14:textId="77777777" w:rsidR="00595410" w:rsidRDefault="00595410" w:rsidP="00695773">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6D80A2" w14:textId="77777777" w:rsidR="00595410" w:rsidRDefault="00595410" w:rsidP="00695773">
            <w:pPr>
              <w:pStyle w:val="TAC"/>
              <w:rPr>
                <w:lang w:eastAsia="zh-CN"/>
              </w:rPr>
            </w:pPr>
            <w:r>
              <w:rPr>
                <w:lang w:eastAsia="zh-CN"/>
              </w:rPr>
              <w:t>0.5</w:t>
            </w:r>
          </w:p>
        </w:tc>
      </w:tr>
      <w:tr w:rsidR="00595410" w14:paraId="388C8C6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BA1FF9" w14:textId="77777777" w:rsidR="00595410" w:rsidRDefault="00595410" w:rsidP="00695773">
            <w:pPr>
              <w:pStyle w:val="TAC"/>
            </w:pPr>
            <w:r>
              <w:t>DC_3-20-32_n78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697F82" w14:textId="77777777" w:rsidR="00595410" w:rsidRDefault="00595410" w:rsidP="00695773">
            <w:pPr>
              <w:pStyle w:val="TAC"/>
              <w:rPr>
                <w:rFonts w:eastAsia="Malgun Gothic"/>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4D4EDB" w14:textId="77777777" w:rsidR="00595410" w:rsidRDefault="00595410" w:rsidP="00695773">
            <w:pPr>
              <w:pStyle w:val="TAC"/>
              <w:rPr>
                <w:rFonts w:eastAsia="Malgun Gothic"/>
                <w:lang w:eastAsia="ko-KR"/>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D6FCFA" w14:textId="77777777" w:rsidR="00595410" w:rsidRDefault="00595410" w:rsidP="00695773">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B3DF5B" w14:textId="77777777" w:rsidR="00595410" w:rsidRDefault="00595410" w:rsidP="00695773">
            <w:pPr>
              <w:pStyle w:val="TAC"/>
              <w:rPr>
                <w:rFonts w:eastAsia="Malgun Gothic"/>
                <w:lang w:eastAsia="ko-KR"/>
              </w:rPr>
            </w:pPr>
            <w:r>
              <w:rPr>
                <w:lang w:eastAsia="zh-CN"/>
              </w:rPr>
              <w:t>0.8</w:t>
            </w:r>
          </w:p>
        </w:tc>
      </w:tr>
      <w:tr w:rsidR="00595410" w14:paraId="1CEEBBF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376A2" w14:textId="77777777" w:rsidR="00595410" w:rsidRDefault="00595410" w:rsidP="00695773">
            <w:pPr>
              <w:pStyle w:val="TAC"/>
            </w:pPr>
            <w:r>
              <w:rPr>
                <w:kern w:val="2"/>
                <w:szCs w:val="22"/>
                <w:lang w:eastAsia="zh-CN"/>
              </w:rPr>
              <w:t>DC_3-20-38_n78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1ADA33"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31BCF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2AD919"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D7629B" w14:textId="77777777" w:rsidR="00595410" w:rsidRDefault="00595410" w:rsidP="00695773">
            <w:pPr>
              <w:pStyle w:val="TAC"/>
              <w:rPr>
                <w:lang w:eastAsia="zh-CN"/>
              </w:rPr>
            </w:pPr>
            <w:r>
              <w:rPr>
                <w:lang w:eastAsia="zh-CN"/>
              </w:rPr>
              <w:t>0.8</w:t>
            </w:r>
          </w:p>
        </w:tc>
      </w:tr>
      <w:tr w:rsidR="00595410" w14:paraId="6DAF495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CA1C2" w14:textId="77777777" w:rsidR="00595410" w:rsidRDefault="00595410" w:rsidP="00695773">
            <w:pPr>
              <w:pStyle w:val="TAC"/>
              <w:rPr>
                <w:kern w:val="2"/>
                <w:szCs w:val="22"/>
                <w:lang w:eastAsia="zh-CN"/>
              </w:rPr>
            </w:pPr>
            <w:r>
              <w:rPr>
                <w:kern w:val="2"/>
                <w:szCs w:val="22"/>
                <w:lang w:eastAsia="zh-CN"/>
              </w:rPr>
              <w:t>DC_3-20_n38-n78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C65277" w14:textId="77777777" w:rsidR="00595410" w:rsidRDefault="00595410" w:rsidP="00695773">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56618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E8E1D1"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2C0458" w14:textId="77777777" w:rsidR="00595410" w:rsidRDefault="00595410" w:rsidP="00695773">
            <w:pPr>
              <w:pStyle w:val="TAC"/>
              <w:rPr>
                <w:lang w:eastAsia="zh-CN"/>
              </w:rPr>
            </w:pPr>
            <w:r>
              <w:rPr>
                <w:lang w:eastAsia="zh-CN"/>
              </w:rPr>
              <w:t>0.8</w:t>
            </w:r>
          </w:p>
        </w:tc>
      </w:tr>
      <w:tr w:rsidR="00595410" w14:paraId="38CB833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E1A66" w14:textId="77777777" w:rsidR="00595410" w:rsidRDefault="00595410" w:rsidP="00695773">
            <w:pPr>
              <w:pStyle w:val="TAC"/>
            </w:pPr>
            <w:r>
              <w:rPr>
                <w:rFonts w:cs="Arial"/>
                <w:szCs w:val="18"/>
                <w:lang w:val="sv-SE" w:eastAsia="ja-JP"/>
              </w:rPr>
              <w:t>DC_3-20-40_n78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67B303" w14:textId="77777777" w:rsidR="00595410" w:rsidRDefault="00595410" w:rsidP="00695773">
            <w:pPr>
              <w:pStyle w:val="TAC"/>
              <w:rPr>
                <w:lang w:eastAsia="zh-CN"/>
              </w:rPr>
            </w:pPr>
            <w:r>
              <w:rPr>
                <w:rFonts w:eastAsia="Malgun Gothic" w:cs="Arial"/>
                <w:szCs w:val="18"/>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4B72F2"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5AD97" w14:textId="77777777" w:rsidR="00595410" w:rsidRDefault="00595410" w:rsidP="00695773">
            <w:pPr>
              <w:pStyle w:val="TAC"/>
              <w:rPr>
                <w:lang w:eastAsia="zh-CN"/>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61677A" w14:textId="77777777" w:rsidR="00595410" w:rsidRDefault="00595410" w:rsidP="00695773">
            <w:pPr>
              <w:pStyle w:val="TAC"/>
              <w:rPr>
                <w:lang w:eastAsia="zh-CN"/>
              </w:rPr>
            </w:pPr>
            <w:r>
              <w:rPr>
                <w:lang w:eastAsia="ja-JP"/>
              </w:rPr>
              <w:t>0.8</w:t>
            </w:r>
            <w:r>
              <w:rPr>
                <w:vertAlign w:val="superscript"/>
                <w:lang w:eastAsia="ja-JP"/>
              </w:rPr>
              <w:t>6</w:t>
            </w:r>
          </w:p>
        </w:tc>
      </w:tr>
      <w:tr w:rsidR="00595410" w14:paraId="798D91F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4E0C4" w14:textId="77777777" w:rsidR="00595410" w:rsidRDefault="00595410" w:rsidP="00695773">
            <w:pPr>
              <w:pStyle w:val="TAC"/>
              <w:rPr>
                <w:noProof/>
              </w:rPr>
            </w:pPr>
            <w:r>
              <w:rPr>
                <w:noProof/>
              </w:rPr>
              <w:lastRenderedPageBreak/>
              <w:t>DC_3-20-41_n1</w:t>
            </w:r>
          </w:p>
          <w:p w14:paraId="08DFA39C" w14:textId="77777777" w:rsidR="00595410" w:rsidRDefault="00595410" w:rsidP="00695773">
            <w:pPr>
              <w:pStyle w:val="TAC"/>
              <w:rPr>
                <w:rFonts w:cs="Arial"/>
                <w:szCs w:val="18"/>
                <w:lang w:val="sv-SE" w:eastAsia="ja-JP"/>
              </w:rPr>
            </w:pPr>
            <w:r>
              <w:rPr>
                <w:noProof/>
              </w:rPr>
              <w:t>DC_3-3-20-41_n1</w:t>
            </w:r>
          </w:p>
        </w:tc>
        <w:tc>
          <w:tcPr>
            <w:tcW w:w="1386" w:type="dxa"/>
            <w:tcBorders>
              <w:top w:val="single" w:sz="4" w:space="0" w:color="auto"/>
              <w:left w:val="single" w:sz="4" w:space="0" w:color="auto"/>
              <w:bottom w:val="single" w:sz="4" w:space="0" w:color="auto"/>
              <w:right w:val="single" w:sz="4" w:space="0" w:color="auto"/>
            </w:tcBorders>
            <w:vAlign w:val="center"/>
          </w:tcPr>
          <w:p w14:paraId="06945A70" w14:textId="77777777" w:rsidR="00595410" w:rsidRDefault="00595410" w:rsidP="00695773">
            <w:pPr>
              <w:pStyle w:val="TAC"/>
              <w:rPr>
                <w:rFonts w:eastAsia="Malgun Gothic" w:cs="Arial"/>
                <w:szCs w:val="18"/>
                <w:lang w:eastAsia="ko-KR"/>
              </w:rPr>
            </w:pPr>
            <w:r>
              <w:rPr>
                <w:rFonts w:eastAsia="Malgun Gothic" w:cs="Arial"/>
                <w:szCs w:val="18"/>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45E281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B34FD68" w14:textId="77777777" w:rsidR="00595410" w:rsidRDefault="00595410" w:rsidP="00695773">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AEA4CB5" w14:textId="77777777" w:rsidR="00595410" w:rsidRDefault="00595410" w:rsidP="00695773">
            <w:pPr>
              <w:pStyle w:val="TAC"/>
              <w:rPr>
                <w:lang w:eastAsia="ja-JP"/>
              </w:rPr>
            </w:pPr>
            <w:r>
              <w:rPr>
                <w:lang w:eastAsia="ja-JP"/>
              </w:rPr>
              <w:t>0.6</w:t>
            </w:r>
          </w:p>
        </w:tc>
      </w:tr>
      <w:tr w:rsidR="00595410" w14:paraId="24E483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6C019" w14:textId="77777777" w:rsidR="00595410" w:rsidRPr="00DD31EE" w:rsidRDefault="00595410" w:rsidP="00695773">
            <w:pPr>
              <w:pStyle w:val="TAC"/>
              <w:rPr>
                <w:lang w:val="da-DK"/>
              </w:rPr>
            </w:pPr>
            <w:r w:rsidRPr="00DD31EE">
              <w:rPr>
                <w:lang w:val="da-DK"/>
              </w:rPr>
              <w:t>DC_3-20-41_n78</w:t>
            </w:r>
          </w:p>
          <w:p w14:paraId="34A45E9E" w14:textId="77777777" w:rsidR="00595410" w:rsidRPr="00DD31EE" w:rsidRDefault="00595410" w:rsidP="00695773">
            <w:pPr>
              <w:pStyle w:val="TAC"/>
              <w:rPr>
                <w:lang w:val="da-DK"/>
              </w:rPr>
            </w:pPr>
            <w:r w:rsidRPr="00DD31EE">
              <w:rPr>
                <w:lang w:val="da-DK"/>
              </w:rPr>
              <w:t>DC_3-3-20-41_n78</w:t>
            </w:r>
          </w:p>
          <w:p w14:paraId="20CE9D94" w14:textId="77777777" w:rsidR="00595410" w:rsidRPr="00DD31EE" w:rsidRDefault="00595410" w:rsidP="00695773">
            <w:pPr>
              <w:pStyle w:val="TAC"/>
              <w:rPr>
                <w:lang w:val="da-DK"/>
              </w:rPr>
            </w:pPr>
            <w:r w:rsidRPr="00DD31EE">
              <w:rPr>
                <w:lang w:val="da-DK"/>
              </w:rPr>
              <w:t>DC_3-20_n41-n78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8009DD"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07279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87CB69"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937461" w14:textId="77777777" w:rsidR="00595410" w:rsidRDefault="00595410" w:rsidP="00695773">
            <w:pPr>
              <w:pStyle w:val="TAC"/>
              <w:rPr>
                <w:lang w:eastAsia="zh-CN"/>
              </w:rPr>
            </w:pPr>
            <w:r>
              <w:rPr>
                <w:lang w:eastAsia="zh-CN"/>
              </w:rPr>
              <w:t>0.8</w:t>
            </w:r>
          </w:p>
        </w:tc>
      </w:tr>
      <w:tr w:rsidR="00595410" w14:paraId="0C7AAAF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83A2EB" w14:textId="77777777" w:rsidR="00595410" w:rsidRPr="00DD31EE" w:rsidRDefault="00595410" w:rsidP="00695773">
            <w:pPr>
              <w:pStyle w:val="TAC"/>
              <w:rPr>
                <w:lang w:val="da-DK"/>
              </w:rPr>
            </w:pPr>
            <w:r w:rsidRPr="00EE5669">
              <w:rPr>
                <w:rFonts w:cs="Arial"/>
                <w:szCs w:val="22"/>
                <w:lang w:eastAsia="zh-CN"/>
              </w:rPr>
              <w:t>DC_3-20-67_n3</w:t>
            </w:r>
          </w:p>
        </w:tc>
        <w:tc>
          <w:tcPr>
            <w:tcW w:w="1386" w:type="dxa"/>
            <w:tcBorders>
              <w:top w:val="single" w:sz="4" w:space="0" w:color="auto"/>
              <w:left w:val="single" w:sz="4" w:space="0" w:color="auto"/>
              <w:bottom w:val="single" w:sz="4" w:space="0" w:color="auto"/>
              <w:right w:val="single" w:sz="4" w:space="0" w:color="auto"/>
            </w:tcBorders>
            <w:vAlign w:val="center"/>
          </w:tcPr>
          <w:p w14:paraId="6E0E097B" w14:textId="77777777" w:rsidR="00595410" w:rsidRDefault="00595410" w:rsidP="00695773">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tcPr>
          <w:p w14:paraId="2B8E941E" w14:textId="77777777" w:rsidR="00595410" w:rsidRDefault="00595410" w:rsidP="00695773">
            <w:pPr>
              <w:pStyle w:val="TAC"/>
              <w:rPr>
                <w:lang w:eastAsia="zh-CN"/>
              </w:rPr>
            </w:pPr>
            <w:r>
              <w:rPr>
                <w:rFonts w:cs="Arial" w:hint="eastAsia"/>
                <w:color w:val="000000"/>
                <w:lang w:eastAsia="zh-CN"/>
              </w:rPr>
              <w:t>0</w:t>
            </w:r>
            <w:r>
              <w:rPr>
                <w:rFonts w:cs="Arial"/>
                <w:color w:val="000000"/>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17D5140C" w14:textId="77777777" w:rsidR="00595410" w:rsidRDefault="00595410" w:rsidP="00695773">
            <w:pPr>
              <w:pStyle w:val="TAC"/>
              <w:rPr>
                <w:lang w:eastAsia="zh-CN"/>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tcPr>
          <w:p w14:paraId="646EDF55" w14:textId="77777777" w:rsidR="00595410" w:rsidRDefault="00595410" w:rsidP="00695773">
            <w:pPr>
              <w:pStyle w:val="TAC"/>
              <w:rPr>
                <w:lang w:eastAsia="zh-CN"/>
              </w:rPr>
            </w:pPr>
            <w:r>
              <w:t>0.3</w:t>
            </w:r>
          </w:p>
        </w:tc>
      </w:tr>
      <w:tr w:rsidR="00595410" w14:paraId="13A76AE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D1BC5" w14:textId="77777777" w:rsidR="00595410" w:rsidRDefault="00595410" w:rsidP="00695773">
            <w:pPr>
              <w:pStyle w:val="TAC"/>
            </w:pPr>
            <w:r>
              <w:rPr>
                <w:kern w:val="2"/>
                <w:szCs w:val="24"/>
                <w:lang w:eastAsia="ja-JP"/>
              </w:rPr>
              <w:t>DC_3_20_SUL_n78-n80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1F3933" w14:textId="77777777" w:rsidR="00595410" w:rsidRDefault="00595410" w:rsidP="00695773">
            <w:pPr>
              <w:pStyle w:val="TAC"/>
              <w:rPr>
                <w:rFonts w:eastAsia="Malgun Gothic"/>
                <w:lang w:eastAsia="ko-KR"/>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E20AD5"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C654C9" w14:textId="77777777" w:rsidR="00595410" w:rsidRDefault="00595410" w:rsidP="00695773">
            <w:pPr>
              <w:pStyle w:val="TAC"/>
              <w:rPr>
                <w:rFonts w:eastAsia="Malgun Gothic"/>
                <w:lang w:eastAsia="ko-KR"/>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AF8C55" w14:textId="77777777" w:rsidR="00595410" w:rsidRDefault="00595410" w:rsidP="00695773">
            <w:pPr>
              <w:pStyle w:val="TAC"/>
              <w:rPr>
                <w:lang w:eastAsia="zh-CN"/>
              </w:rPr>
            </w:pPr>
            <w:r>
              <w:rPr>
                <w:lang w:eastAsia="zh-CN"/>
              </w:rPr>
              <w:t>0.5</w:t>
            </w:r>
          </w:p>
        </w:tc>
      </w:tr>
      <w:tr w:rsidR="00595410" w14:paraId="5D8CAC2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BDDBF8" w14:textId="77777777" w:rsidR="00595410" w:rsidRDefault="00595410" w:rsidP="00695773">
            <w:pPr>
              <w:pStyle w:val="TAC"/>
            </w:pPr>
            <w:r>
              <w:rPr>
                <w:lang w:eastAsia="zh-TW"/>
              </w:rPr>
              <w:t>DC_3-21_n1-n77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AC72B7" w14:textId="77777777" w:rsidR="00595410" w:rsidRDefault="00595410" w:rsidP="00695773">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B9A41B" w14:textId="77777777" w:rsidR="00595410" w:rsidRDefault="00595410" w:rsidP="00695773">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D9808A" w14:textId="77777777" w:rsidR="00595410" w:rsidRDefault="00595410" w:rsidP="00695773">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251B14" w14:textId="77777777" w:rsidR="00595410" w:rsidRDefault="00595410" w:rsidP="00695773">
            <w:pPr>
              <w:pStyle w:val="TAC"/>
              <w:rPr>
                <w:lang w:eastAsia="zh-CN"/>
              </w:rPr>
            </w:pPr>
            <w:r>
              <w:rPr>
                <w:lang w:eastAsia="zh-CN"/>
              </w:rPr>
              <w:t>0.8</w:t>
            </w:r>
          </w:p>
        </w:tc>
      </w:tr>
      <w:tr w:rsidR="00595410" w14:paraId="6AD93B6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51E7E" w14:textId="77777777" w:rsidR="00595410" w:rsidRDefault="00595410" w:rsidP="00695773">
            <w:pPr>
              <w:pStyle w:val="TAC"/>
            </w:pPr>
            <w:r>
              <w:rPr>
                <w:lang w:eastAsia="zh-TW"/>
              </w:rPr>
              <w:t>DC_3-21_n1-n78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5FCF2B" w14:textId="77777777" w:rsidR="00595410" w:rsidRDefault="00595410" w:rsidP="00695773">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9B8728" w14:textId="77777777" w:rsidR="00595410" w:rsidRDefault="00595410" w:rsidP="00695773">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9CB78A" w14:textId="77777777" w:rsidR="00595410" w:rsidRDefault="00595410" w:rsidP="00695773">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39F0D8" w14:textId="77777777" w:rsidR="00595410" w:rsidRDefault="00595410" w:rsidP="00695773">
            <w:pPr>
              <w:pStyle w:val="TAC"/>
              <w:rPr>
                <w:lang w:eastAsia="zh-CN"/>
              </w:rPr>
            </w:pPr>
            <w:r>
              <w:rPr>
                <w:lang w:eastAsia="zh-CN"/>
              </w:rPr>
              <w:t>0.8</w:t>
            </w:r>
          </w:p>
        </w:tc>
      </w:tr>
      <w:tr w:rsidR="00595410" w14:paraId="6DECA2C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99DD7" w14:textId="77777777" w:rsidR="00595410" w:rsidRDefault="00595410" w:rsidP="00695773">
            <w:pPr>
              <w:pStyle w:val="TAC"/>
            </w:pPr>
            <w:r>
              <w:rPr>
                <w:lang w:eastAsia="zh-TW"/>
              </w:rPr>
              <w:t>DC_3-21_n1-n79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B90179" w14:textId="77777777" w:rsidR="00595410" w:rsidRDefault="00595410" w:rsidP="00695773">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7A338F" w14:textId="77777777" w:rsidR="00595410" w:rsidRDefault="00595410" w:rsidP="00695773">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18BC0E" w14:textId="77777777" w:rsidR="00595410" w:rsidRDefault="00595410" w:rsidP="00695773">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F34D64" w14:textId="77777777" w:rsidR="00595410" w:rsidRDefault="00595410" w:rsidP="00695773">
            <w:pPr>
              <w:pStyle w:val="TAC"/>
              <w:rPr>
                <w:lang w:eastAsia="zh-CN"/>
              </w:rPr>
            </w:pPr>
            <w:r>
              <w:rPr>
                <w:lang w:eastAsia="zh-CN"/>
              </w:rPr>
              <w:t>-</w:t>
            </w:r>
          </w:p>
        </w:tc>
      </w:tr>
      <w:tr w:rsidR="00595410" w14:paraId="0F23F5A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2EC2DC" w14:textId="77777777" w:rsidR="00595410" w:rsidRDefault="00595410" w:rsidP="00695773">
            <w:pPr>
              <w:pStyle w:val="TAC"/>
            </w:pPr>
            <w:r>
              <w:rPr>
                <w:rFonts w:cs="Arial"/>
                <w:lang w:val="x-none" w:eastAsia="zh-TW"/>
              </w:rPr>
              <w:t>DC_3-21_n28-n77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F62C70" w14:textId="77777777" w:rsidR="00595410" w:rsidRDefault="00595410" w:rsidP="00695773">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13BF92" w14:textId="77777777" w:rsidR="00595410" w:rsidRDefault="00595410" w:rsidP="00695773">
            <w:pPr>
              <w:pStyle w:val="TAC"/>
              <w:rPr>
                <w:rFonts w:cs="Arial"/>
                <w:lang w:val="x-none" w:eastAsia="zh-CN"/>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A919B0" w14:textId="77777777" w:rsidR="00595410" w:rsidRDefault="00595410" w:rsidP="0069577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4B19A7"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3DA11EF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94191A" w14:textId="77777777" w:rsidR="00595410" w:rsidRDefault="00595410" w:rsidP="00695773">
            <w:pPr>
              <w:pStyle w:val="TAC"/>
            </w:pPr>
            <w:r>
              <w:rPr>
                <w:rFonts w:cs="Arial"/>
                <w:lang w:val="x-none" w:eastAsia="zh-TW"/>
              </w:rPr>
              <w:t>DC_3-21_n28-n78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93E9F0" w14:textId="77777777" w:rsidR="00595410" w:rsidRDefault="00595410" w:rsidP="00695773">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8280D2" w14:textId="77777777" w:rsidR="00595410" w:rsidRDefault="00595410" w:rsidP="00695773">
            <w:pPr>
              <w:pStyle w:val="TAC"/>
              <w:rPr>
                <w:rFonts w:cs="Arial"/>
                <w:lang w:val="x-none" w:eastAsia="zh-TW"/>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94A998" w14:textId="77777777" w:rsidR="00595410" w:rsidRDefault="00595410" w:rsidP="0069577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3AF3A0" w14:textId="77777777" w:rsidR="00595410" w:rsidRDefault="00595410" w:rsidP="00695773">
            <w:pPr>
              <w:pStyle w:val="TAC"/>
              <w:tabs>
                <w:tab w:val="left" w:pos="1110"/>
                <w:tab w:val="center" w:pos="1368"/>
              </w:tabs>
              <w:rPr>
                <w:rFonts w:eastAsia="Yu Mincho" w:cs="Arial"/>
                <w:szCs w:val="18"/>
                <w:lang w:eastAsia="ja-JP"/>
              </w:rPr>
            </w:pPr>
            <w:r>
              <w:rPr>
                <w:rFonts w:cs="Arial"/>
                <w:szCs w:val="18"/>
                <w:lang w:eastAsia="zh-CN"/>
              </w:rPr>
              <w:t>0.8</w:t>
            </w:r>
          </w:p>
        </w:tc>
      </w:tr>
      <w:tr w:rsidR="00595410" w14:paraId="565C8C7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CA08C" w14:textId="77777777" w:rsidR="00595410" w:rsidRDefault="00595410" w:rsidP="00695773">
            <w:pPr>
              <w:pStyle w:val="TAC"/>
            </w:pPr>
            <w:r>
              <w:rPr>
                <w:rFonts w:cs="Arial"/>
                <w:lang w:val="x-none" w:eastAsia="zh-TW"/>
              </w:rPr>
              <w:t>DC_3-21_n28-n79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180003" w14:textId="77777777" w:rsidR="00595410" w:rsidRDefault="00595410" w:rsidP="00695773">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C5552B" w14:textId="77777777" w:rsidR="00595410" w:rsidRDefault="00595410" w:rsidP="00695773">
            <w:pPr>
              <w:pStyle w:val="TAC"/>
              <w:rPr>
                <w:rFonts w:cs="Arial"/>
                <w:lang w:val="x-none" w:eastAsia="zh-CN"/>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6149FC" w14:textId="77777777" w:rsidR="00595410" w:rsidRDefault="00595410" w:rsidP="00695773">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600996"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w:t>
            </w:r>
          </w:p>
        </w:tc>
      </w:tr>
      <w:tr w:rsidR="00595410" w14:paraId="0AAAF6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4B9CC" w14:textId="77777777" w:rsidR="00595410" w:rsidRDefault="00595410" w:rsidP="00695773">
            <w:pPr>
              <w:pStyle w:val="TAC"/>
            </w:pPr>
            <w:r>
              <w:t>DC_3-21-42_n1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D88C6A" w14:textId="77777777" w:rsidR="00595410" w:rsidRDefault="00595410" w:rsidP="00695773">
            <w:pPr>
              <w:pStyle w:val="TAC"/>
              <w:rPr>
                <w:lang w:eastAsia="zh-TW"/>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8FBF63" w14:textId="77777777" w:rsidR="00595410" w:rsidRDefault="00595410" w:rsidP="00695773">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ADFCA0" w14:textId="77777777" w:rsidR="00595410" w:rsidRDefault="00595410" w:rsidP="00695773">
            <w:pPr>
              <w:pStyle w:val="TAC"/>
              <w:rPr>
                <w:rFonts w:eastAsia="Malgun Gothic"/>
                <w:szCs w:val="18"/>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C160C9" w14:textId="77777777" w:rsidR="00595410" w:rsidRDefault="00595410" w:rsidP="00695773">
            <w:pPr>
              <w:pStyle w:val="TAC"/>
              <w:rPr>
                <w:szCs w:val="18"/>
                <w:lang w:eastAsia="zh-CN"/>
              </w:rPr>
            </w:pPr>
            <w:r>
              <w:rPr>
                <w:szCs w:val="18"/>
                <w:lang w:eastAsia="zh-CN"/>
              </w:rPr>
              <w:t>0.6</w:t>
            </w:r>
          </w:p>
        </w:tc>
      </w:tr>
      <w:tr w:rsidR="00595410" w14:paraId="0FFCF6B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D1CDAE" w14:textId="77777777" w:rsidR="00595410" w:rsidRDefault="00595410" w:rsidP="00695773">
            <w:pPr>
              <w:pStyle w:val="TAC"/>
            </w:pPr>
            <w:r>
              <w:t>DC_3-21-42_n77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CC6587" w14:textId="77777777" w:rsidR="00595410" w:rsidRDefault="00595410" w:rsidP="00695773">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5FB34D" w14:textId="77777777" w:rsidR="00595410" w:rsidRDefault="00595410" w:rsidP="00695773">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6E60D9" w14:textId="77777777" w:rsidR="00595410" w:rsidRDefault="00595410" w:rsidP="00695773">
            <w:pPr>
              <w:pStyle w:val="TAC"/>
              <w:rPr>
                <w:lang w:eastAsia="zh-CN"/>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863070" w14:textId="77777777" w:rsidR="00595410" w:rsidRDefault="00595410" w:rsidP="00695773">
            <w:pPr>
              <w:pStyle w:val="TAC"/>
              <w:rPr>
                <w:lang w:eastAsia="zh-CN"/>
              </w:rPr>
            </w:pPr>
            <w:r>
              <w:rPr>
                <w:szCs w:val="18"/>
                <w:lang w:eastAsia="zh-CN"/>
              </w:rPr>
              <w:t>0.8</w:t>
            </w:r>
          </w:p>
        </w:tc>
      </w:tr>
      <w:tr w:rsidR="00595410" w14:paraId="3640AE8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226B1" w14:textId="77777777" w:rsidR="00595410" w:rsidRDefault="00595410" w:rsidP="00695773">
            <w:pPr>
              <w:pStyle w:val="TAC"/>
            </w:pPr>
            <w:r>
              <w:t>DC_3-21-42_n78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E34E6F" w14:textId="77777777" w:rsidR="00595410" w:rsidRDefault="00595410" w:rsidP="00695773">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44D529" w14:textId="77777777" w:rsidR="00595410" w:rsidRDefault="00595410" w:rsidP="00695773">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B261C2" w14:textId="77777777" w:rsidR="00595410" w:rsidRDefault="00595410" w:rsidP="00695773">
            <w:pPr>
              <w:pStyle w:val="TAC"/>
              <w:rPr>
                <w:lang w:eastAsia="zh-CN"/>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5D1D7A" w14:textId="77777777" w:rsidR="00595410" w:rsidRDefault="00595410" w:rsidP="00695773">
            <w:pPr>
              <w:pStyle w:val="TAC"/>
              <w:rPr>
                <w:lang w:eastAsia="zh-CN"/>
              </w:rPr>
            </w:pPr>
            <w:r>
              <w:rPr>
                <w:szCs w:val="18"/>
                <w:lang w:eastAsia="zh-CN"/>
              </w:rPr>
              <w:t>0.8</w:t>
            </w:r>
          </w:p>
        </w:tc>
      </w:tr>
      <w:tr w:rsidR="00595410" w14:paraId="3E27D64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46FBF" w14:textId="77777777" w:rsidR="00595410" w:rsidRDefault="00595410" w:rsidP="00695773">
            <w:pPr>
              <w:pStyle w:val="TAC"/>
            </w:pPr>
            <w:r>
              <w:t>DC_3-21-42_n79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EFD226" w14:textId="77777777" w:rsidR="00595410" w:rsidRDefault="00595410" w:rsidP="00695773">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5DB486" w14:textId="77777777" w:rsidR="00595410" w:rsidRDefault="00595410" w:rsidP="00695773">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E365C6" w14:textId="77777777" w:rsidR="00595410" w:rsidRDefault="00595410" w:rsidP="00695773">
            <w:pPr>
              <w:pStyle w:val="TAC"/>
              <w:rPr>
                <w:lang w:eastAsia="zh-CN"/>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C448C1" w14:textId="77777777" w:rsidR="00595410" w:rsidRDefault="00595410" w:rsidP="00695773">
            <w:pPr>
              <w:pStyle w:val="TAC"/>
              <w:rPr>
                <w:lang w:eastAsia="zh-CN"/>
              </w:rPr>
            </w:pPr>
            <w:r>
              <w:rPr>
                <w:lang w:eastAsia="zh-CN"/>
              </w:rPr>
              <w:t>-</w:t>
            </w:r>
          </w:p>
        </w:tc>
      </w:tr>
      <w:tr w:rsidR="00595410" w14:paraId="5136544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54242F" w14:textId="77777777" w:rsidR="00595410" w:rsidRDefault="00595410" w:rsidP="00695773">
            <w:pPr>
              <w:pStyle w:val="TAC"/>
            </w:pPr>
            <w:r>
              <w:rPr>
                <w:lang w:eastAsia="ko-KR"/>
              </w:rPr>
              <w:t>DC_3-21_n77-n79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FCD001" w14:textId="77777777" w:rsidR="00595410" w:rsidRDefault="00595410" w:rsidP="00695773">
            <w:pPr>
              <w:pStyle w:val="TAC"/>
              <w:rPr>
                <w:rFonts w:eastAsia="Malgun Gothic"/>
                <w:lang w:eastAsia="ko-KR"/>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C4814B" w14:textId="77777777" w:rsidR="00595410" w:rsidRDefault="00595410" w:rsidP="00695773">
            <w:pPr>
              <w:pStyle w:val="TAC"/>
              <w:rPr>
                <w:rFonts w:eastAsia="Malgun Gothic"/>
                <w:lang w:eastAsia="ko-KR"/>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A0E64C"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AFD977" w14:textId="77777777" w:rsidR="00595410" w:rsidRDefault="00595410" w:rsidP="00695773">
            <w:pPr>
              <w:pStyle w:val="TAC"/>
              <w:rPr>
                <w:rFonts w:eastAsia="Malgun Gothic"/>
                <w:lang w:eastAsia="ko-KR"/>
              </w:rPr>
            </w:pPr>
            <w:r>
              <w:rPr>
                <w:lang w:eastAsia="zh-CN"/>
              </w:rPr>
              <w:t>-</w:t>
            </w:r>
          </w:p>
        </w:tc>
      </w:tr>
      <w:tr w:rsidR="00595410" w14:paraId="1D1A8B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B8AB9" w14:textId="77777777" w:rsidR="00595410" w:rsidRDefault="00595410" w:rsidP="00695773">
            <w:pPr>
              <w:pStyle w:val="TAC"/>
            </w:pPr>
            <w:r>
              <w:rPr>
                <w:lang w:eastAsia="ko-KR"/>
              </w:rPr>
              <w:t>DC_3-21_n78-n79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15A2C3" w14:textId="77777777" w:rsidR="00595410" w:rsidRDefault="00595410" w:rsidP="00695773">
            <w:pPr>
              <w:pStyle w:val="TAC"/>
              <w:rPr>
                <w:rFonts w:eastAsia="Malgun Gothic"/>
                <w:lang w:eastAsia="ko-KR"/>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11FE95" w14:textId="77777777" w:rsidR="00595410" w:rsidRDefault="00595410" w:rsidP="00695773">
            <w:pPr>
              <w:pStyle w:val="TAC"/>
              <w:rPr>
                <w:rFonts w:eastAsia="Malgun Gothic"/>
                <w:lang w:eastAsia="ko-KR"/>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60A1FA"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32B36E" w14:textId="77777777" w:rsidR="00595410" w:rsidRDefault="00595410" w:rsidP="00695773">
            <w:pPr>
              <w:pStyle w:val="TAC"/>
              <w:rPr>
                <w:rFonts w:eastAsia="Malgun Gothic"/>
                <w:lang w:eastAsia="ko-KR"/>
              </w:rPr>
            </w:pPr>
            <w:r>
              <w:rPr>
                <w:lang w:eastAsia="zh-CN"/>
              </w:rPr>
              <w:t>-</w:t>
            </w:r>
          </w:p>
        </w:tc>
      </w:tr>
      <w:tr w:rsidR="00595410" w14:paraId="12A3C83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005D6" w14:textId="77777777" w:rsidR="00595410" w:rsidRDefault="00595410" w:rsidP="00695773">
            <w:pPr>
              <w:pStyle w:val="TAC"/>
            </w:pPr>
            <w:r>
              <w:rPr>
                <w:lang w:eastAsia="ko-KR"/>
              </w:rPr>
              <w:t>DC_3-28_n1-n40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CCA0EE" w14:textId="77777777" w:rsidR="00595410" w:rsidRDefault="00595410" w:rsidP="00695773">
            <w:pPr>
              <w:pStyle w:val="TAC"/>
              <w:rPr>
                <w:lang w:eastAsia="ko-KR"/>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46C18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7AFD35" w14:textId="77777777" w:rsidR="00595410" w:rsidRDefault="00595410" w:rsidP="00695773">
            <w:pPr>
              <w:pStyle w:val="TAC"/>
              <w:rPr>
                <w:lang w:eastAsia="ko-KR"/>
              </w:rPr>
            </w:pPr>
            <w:r>
              <w:rPr>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50B7B0" w14:textId="77777777" w:rsidR="00595410" w:rsidRDefault="00595410" w:rsidP="00695773">
            <w:pPr>
              <w:pStyle w:val="TAC"/>
              <w:rPr>
                <w:lang w:eastAsia="zh-CN"/>
              </w:rPr>
            </w:pPr>
            <w:r>
              <w:rPr>
                <w:lang w:eastAsia="zh-CN"/>
              </w:rPr>
              <w:t>0.5</w:t>
            </w:r>
          </w:p>
        </w:tc>
      </w:tr>
      <w:tr w:rsidR="00595410" w14:paraId="16DF4D8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43869F" w14:textId="77777777" w:rsidR="00595410" w:rsidRDefault="00595410" w:rsidP="00695773">
            <w:pPr>
              <w:pStyle w:val="TAC"/>
            </w:pPr>
            <w:r>
              <w:t>DC_3-28_n1-n78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90498B" w14:textId="77777777" w:rsidR="00595410" w:rsidRDefault="00595410" w:rsidP="00695773">
            <w:pPr>
              <w:pStyle w:val="TAC"/>
              <w:rPr>
                <w:rFonts w:eastAsia="MS Mincho" w:cs="Arial"/>
                <w:bCs/>
                <w:szCs w:val="18"/>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6233C9" w14:textId="77777777" w:rsidR="00595410" w:rsidRDefault="00595410" w:rsidP="00695773">
            <w:pPr>
              <w:pStyle w:val="TAC"/>
              <w:rPr>
                <w:rFonts w:cs="Arial"/>
                <w:bCs/>
                <w:szCs w:val="18"/>
                <w:lang w:eastAsia="zh-CN"/>
              </w:rPr>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697B24" w14:textId="77777777" w:rsidR="00595410" w:rsidRDefault="00595410" w:rsidP="00695773">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A5D4BF" w14:textId="77777777" w:rsidR="00595410" w:rsidRDefault="00595410" w:rsidP="00695773">
            <w:pPr>
              <w:pStyle w:val="TAC"/>
              <w:tabs>
                <w:tab w:val="left" w:pos="1110"/>
                <w:tab w:val="center" w:pos="1368"/>
              </w:tabs>
              <w:rPr>
                <w:lang w:eastAsia="zh-CN"/>
              </w:rPr>
            </w:pPr>
            <w:r>
              <w:rPr>
                <w:lang w:eastAsia="zh-CN"/>
              </w:rPr>
              <w:t>0.8</w:t>
            </w:r>
          </w:p>
        </w:tc>
      </w:tr>
      <w:tr w:rsidR="00595410" w14:paraId="702BAA8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CDE20" w14:textId="77777777" w:rsidR="00595410" w:rsidRDefault="00595410" w:rsidP="00695773">
            <w:pPr>
              <w:pStyle w:val="TAC"/>
            </w:pPr>
            <w:r>
              <w:rPr>
                <w:rFonts w:cs="Arial"/>
                <w:lang w:eastAsia="ja-JP"/>
              </w:rPr>
              <w:t>DC_3-28_n3-n78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D2350F" w14:textId="77777777" w:rsidR="00595410" w:rsidRDefault="00595410" w:rsidP="00695773">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4A6C93"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33FB12"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33E02B"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7FFD53A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3B2117" w14:textId="77777777" w:rsidR="00595410" w:rsidRDefault="00595410" w:rsidP="00695773">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386" w:type="dxa"/>
            <w:tcBorders>
              <w:top w:val="single" w:sz="4" w:space="0" w:color="auto"/>
              <w:left w:val="single" w:sz="4" w:space="0" w:color="auto"/>
              <w:bottom w:val="single" w:sz="4" w:space="0" w:color="auto"/>
              <w:right w:val="single" w:sz="4" w:space="0" w:color="auto"/>
            </w:tcBorders>
            <w:vAlign w:val="center"/>
          </w:tcPr>
          <w:p w14:paraId="357153FC" w14:textId="77777777" w:rsidR="00595410" w:rsidRDefault="00595410" w:rsidP="00695773">
            <w:pPr>
              <w:pStyle w:val="TAC"/>
              <w:rPr>
                <w:lang w:val="sv-SE"/>
              </w:rPr>
            </w:pPr>
            <w:r>
              <w:rPr>
                <w:rFonts w:hint="eastAsia"/>
                <w:lang w:val="sv-SE" w:eastAsia="zh-CN"/>
              </w:rPr>
              <w:t>0</w:t>
            </w:r>
            <w:r>
              <w:rPr>
                <w:lang w:val="sv-SE"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57AFC236" w14:textId="77777777" w:rsidR="00595410" w:rsidRDefault="00595410" w:rsidP="00695773">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0CBA7F64" w14:textId="77777777" w:rsidR="00595410" w:rsidRDefault="00595410" w:rsidP="00695773">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69B5D6C6" w14:textId="77777777" w:rsidR="00595410" w:rsidRDefault="00595410" w:rsidP="00695773">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595410" w14:paraId="1E6885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F12D2" w14:textId="77777777" w:rsidR="00595410" w:rsidRDefault="00595410" w:rsidP="00695773">
            <w:pPr>
              <w:pStyle w:val="TAC"/>
              <w:rPr>
                <w:rFonts w:cs="Arial"/>
                <w:lang w:eastAsia="ja-JP"/>
              </w:rPr>
            </w:pPr>
            <w:r w:rsidRPr="00434D4C">
              <w:rPr>
                <w:rFonts w:cs="Arial"/>
                <w:lang w:eastAsia="ja-JP"/>
              </w:rPr>
              <w:t>DC_3-28-(n)7</w:t>
            </w:r>
          </w:p>
        </w:tc>
        <w:tc>
          <w:tcPr>
            <w:tcW w:w="1386" w:type="dxa"/>
            <w:tcBorders>
              <w:top w:val="single" w:sz="4" w:space="0" w:color="auto"/>
              <w:left w:val="single" w:sz="4" w:space="0" w:color="auto"/>
              <w:bottom w:val="single" w:sz="4" w:space="0" w:color="auto"/>
              <w:right w:val="single" w:sz="4" w:space="0" w:color="auto"/>
            </w:tcBorders>
            <w:vAlign w:val="center"/>
          </w:tcPr>
          <w:p w14:paraId="0A01E486" w14:textId="77777777" w:rsidR="00595410" w:rsidRDefault="00595410" w:rsidP="00695773">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5A8A12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13C138A"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8C666F4"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0.5</w:t>
            </w:r>
          </w:p>
        </w:tc>
      </w:tr>
      <w:tr w:rsidR="00595410" w14:paraId="3B7EE46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84114" w14:textId="77777777" w:rsidR="00595410" w:rsidRDefault="00595410" w:rsidP="00695773">
            <w:pPr>
              <w:pStyle w:val="TAC"/>
              <w:rPr>
                <w:rFonts w:eastAsia="Malgun Gothic"/>
                <w:lang w:eastAsia="ko-KR"/>
              </w:rPr>
            </w:pPr>
            <w:r>
              <w:rPr>
                <w:rFonts w:eastAsia="Malgun Gothic"/>
                <w:lang w:eastAsia="ko-KR"/>
              </w:rPr>
              <w:t>DC_3-28_n7-n78</w:t>
            </w:r>
          </w:p>
          <w:p w14:paraId="2B1568C5" w14:textId="77777777" w:rsidR="00595410" w:rsidRDefault="00595410" w:rsidP="00695773">
            <w:pPr>
              <w:pStyle w:val="TAC"/>
            </w:pPr>
            <w:r>
              <w:rPr>
                <w:rFonts w:eastAsia="Malgun Gothic"/>
                <w:lang w:eastAsia="ko-KR"/>
              </w:rPr>
              <w:t>DC_3-3-28_n7-n78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61127F" w14:textId="77777777" w:rsidR="00595410" w:rsidRDefault="00595410" w:rsidP="00695773">
            <w:pPr>
              <w:pStyle w:val="TAC"/>
              <w:rPr>
                <w:lang w:eastAsia="ko-KR"/>
              </w:rPr>
            </w:pPr>
            <w:r>
              <w:rPr>
                <w:lang w:eastAsia="ja-JP"/>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0F9688"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0EDE1C" w14:textId="77777777" w:rsidR="00595410" w:rsidRDefault="00595410" w:rsidP="00695773">
            <w:pPr>
              <w:pStyle w:val="TAC"/>
              <w:rPr>
                <w:lang w:eastAsia="ko-KR"/>
              </w:rPr>
            </w:pPr>
            <w:r>
              <w:rPr>
                <w:rFonts w:eastAsia="Malgun Gothic"/>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6BB802" w14:textId="77777777" w:rsidR="00595410" w:rsidRDefault="00595410" w:rsidP="00695773">
            <w:pPr>
              <w:pStyle w:val="TAC"/>
              <w:rPr>
                <w:lang w:eastAsia="zh-CN"/>
              </w:rPr>
            </w:pPr>
            <w:r>
              <w:rPr>
                <w:lang w:eastAsia="zh-CN"/>
              </w:rPr>
              <w:t>0.8</w:t>
            </w:r>
          </w:p>
        </w:tc>
      </w:tr>
      <w:tr w:rsidR="00595410" w14:paraId="2C1ABE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D9F7C" w14:textId="77777777" w:rsidR="00595410" w:rsidRDefault="00595410" w:rsidP="00695773">
            <w:pPr>
              <w:pStyle w:val="TAC"/>
            </w:pPr>
            <w:r>
              <w:rPr>
                <w:rFonts w:cs="Arial"/>
              </w:rPr>
              <w:t>DC_3-28-32_n1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AC1DE1" w14:textId="77777777" w:rsidR="00595410" w:rsidRDefault="00595410" w:rsidP="00695773">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0325A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C8DE4B" w14:textId="77777777" w:rsidR="00595410" w:rsidRDefault="00595410" w:rsidP="00695773">
            <w:pPr>
              <w:pStyle w:val="TAC"/>
              <w:rPr>
                <w:rFonts w:eastAsia="Malgun Gothic"/>
              </w:rPr>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04E6E5" w14:textId="77777777" w:rsidR="00595410" w:rsidRDefault="00595410" w:rsidP="00695773">
            <w:pPr>
              <w:pStyle w:val="TAC"/>
              <w:rPr>
                <w:lang w:eastAsia="zh-CN"/>
              </w:rPr>
            </w:pPr>
            <w:r>
              <w:rPr>
                <w:lang w:eastAsia="zh-CN"/>
              </w:rPr>
              <w:t>0.3</w:t>
            </w:r>
          </w:p>
        </w:tc>
      </w:tr>
      <w:tr w:rsidR="00595410" w14:paraId="45ED257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DF003" w14:textId="77777777" w:rsidR="00595410" w:rsidRDefault="00595410" w:rsidP="00695773">
            <w:pPr>
              <w:pStyle w:val="TAC"/>
            </w:pPr>
            <w:r>
              <w:rPr>
                <w:szCs w:val="16"/>
                <w:lang w:eastAsia="zh-CN"/>
              </w:rPr>
              <w:t>DC_3-28-40_n78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BD5810" w14:textId="77777777" w:rsidR="00595410" w:rsidRDefault="00595410" w:rsidP="00695773">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E847C2"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15D789" w14:textId="77777777" w:rsidR="00595410" w:rsidRDefault="00595410" w:rsidP="00695773">
            <w:pPr>
              <w:pStyle w:val="TAC"/>
              <w:rPr>
                <w:rFonts w:eastAsia="Malgun Gothic"/>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FA787E" w14:textId="77777777" w:rsidR="00595410" w:rsidRDefault="00595410" w:rsidP="00695773">
            <w:pPr>
              <w:pStyle w:val="TAC"/>
              <w:rPr>
                <w:rFonts w:eastAsia="Malgun Gothic"/>
              </w:rPr>
            </w:pPr>
            <w:r>
              <w:rPr>
                <w:lang w:eastAsia="ja-JP"/>
              </w:rPr>
              <w:t>0.8</w:t>
            </w:r>
            <w:r>
              <w:rPr>
                <w:vertAlign w:val="superscript"/>
                <w:lang w:eastAsia="ja-JP"/>
              </w:rPr>
              <w:t>6</w:t>
            </w:r>
          </w:p>
        </w:tc>
      </w:tr>
      <w:tr w:rsidR="00595410" w14:paraId="3695434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2CF5F" w14:textId="77777777" w:rsidR="00595410" w:rsidRDefault="00595410" w:rsidP="00695773">
            <w:pPr>
              <w:pStyle w:val="TAC"/>
            </w:pPr>
            <w:r>
              <w:rPr>
                <w:szCs w:val="16"/>
                <w:lang w:eastAsia="zh-CN"/>
              </w:rPr>
              <w:t>DC_3-28_n40-n78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9A4F80" w14:textId="77777777" w:rsidR="00595410" w:rsidRDefault="00595410" w:rsidP="00695773">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E888C2"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D38193" w14:textId="77777777" w:rsidR="00595410" w:rsidRDefault="00595410" w:rsidP="00695773">
            <w:pPr>
              <w:pStyle w:val="TAC"/>
              <w:rPr>
                <w:rFonts w:eastAsia="Malgun Gothic"/>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1EAB0F" w14:textId="77777777" w:rsidR="00595410" w:rsidRDefault="00595410" w:rsidP="00695773">
            <w:pPr>
              <w:pStyle w:val="TAC"/>
              <w:rPr>
                <w:rFonts w:eastAsia="Malgun Gothic"/>
              </w:rPr>
            </w:pPr>
            <w:r>
              <w:rPr>
                <w:lang w:eastAsia="ja-JP"/>
              </w:rPr>
              <w:t>0.8</w:t>
            </w:r>
            <w:r>
              <w:rPr>
                <w:vertAlign w:val="superscript"/>
                <w:lang w:eastAsia="ja-JP"/>
              </w:rPr>
              <w:t>6</w:t>
            </w:r>
          </w:p>
        </w:tc>
      </w:tr>
      <w:tr w:rsidR="00595410" w14:paraId="217DFE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3CD8C" w14:textId="77777777" w:rsidR="00595410" w:rsidRDefault="00595410" w:rsidP="00695773">
            <w:pPr>
              <w:pStyle w:val="TAC"/>
            </w:pPr>
            <w:r>
              <w:rPr>
                <w:lang w:eastAsia="ja-JP"/>
              </w:rPr>
              <w:t>DC_3-28-41_n78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312EE8" w14:textId="77777777" w:rsidR="00595410" w:rsidRDefault="00595410" w:rsidP="00695773">
            <w:pPr>
              <w:pStyle w:val="TAC"/>
              <w:rPr>
                <w:lang w:eastAsia="ja-JP"/>
              </w:rPr>
            </w:pPr>
            <w:r>
              <w:rPr>
                <w:lang w:eastAsia="zh-CN"/>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E132DA"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68B45B" w14:textId="77777777" w:rsidR="00595410" w:rsidRDefault="00595410" w:rsidP="00695773">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DBD4C3" w14:textId="77777777" w:rsidR="00595410" w:rsidRDefault="00595410" w:rsidP="00695773">
            <w:pPr>
              <w:pStyle w:val="TAC"/>
              <w:rPr>
                <w:lang w:eastAsia="zh-CN"/>
              </w:rPr>
            </w:pPr>
            <w:r>
              <w:rPr>
                <w:lang w:eastAsia="zh-CN"/>
              </w:rPr>
              <w:t>0.8</w:t>
            </w:r>
          </w:p>
        </w:tc>
      </w:tr>
      <w:tr w:rsidR="00595410" w14:paraId="230DCD2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8CED2B" w14:textId="77777777" w:rsidR="00595410" w:rsidRDefault="00595410" w:rsidP="00695773">
            <w:pPr>
              <w:pStyle w:val="TAC"/>
            </w:pPr>
            <w:r>
              <w:t>DC_</w:t>
            </w:r>
            <w:r>
              <w:rPr>
                <w:lang w:eastAsia="ja-JP"/>
              </w:rPr>
              <w:t>3-28-42_n77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738F3F"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4B2AD9"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B77AD5"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F01977" w14:textId="77777777" w:rsidR="00595410" w:rsidRDefault="00595410" w:rsidP="00695773">
            <w:pPr>
              <w:pStyle w:val="TAC"/>
              <w:rPr>
                <w:lang w:eastAsia="zh-CN"/>
              </w:rPr>
            </w:pPr>
            <w:r>
              <w:rPr>
                <w:lang w:eastAsia="zh-CN"/>
              </w:rPr>
              <w:t>0.8</w:t>
            </w:r>
          </w:p>
        </w:tc>
      </w:tr>
      <w:tr w:rsidR="00595410" w14:paraId="29A2A0B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38890" w14:textId="77777777" w:rsidR="00595410" w:rsidRDefault="00595410" w:rsidP="00695773">
            <w:pPr>
              <w:pStyle w:val="TAC"/>
            </w:pPr>
            <w:r>
              <w:t>DC_</w:t>
            </w:r>
            <w:r>
              <w:rPr>
                <w:lang w:eastAsia="ja-JP"/>
              </w:rPr>
              <w:t>3-28-42_n78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1AD5C7"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88087C"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BA6B0B"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A95158" w14:textId="77777777" w:rsidR="00595410" w:rsidRDefault="00595410" w:rsidP="00695773">
            <w:pPr>
              <w:pStyle w:val="TAC"/>
            </w:pPr>
            <w:r>
              <w:rPr>
                <w:lang w:eastAsia="zh-CN"/>
              </w:rPr>
              <w:t>0.8</w:t>
            </w:r>
          </w:p>
        </w:tc>
      </w:tr>
      <w:tr w:rsidR="00595410" w14:paraId="2C26588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B8CBA" w14:textId="77777777" w:rsidR="00595410" w:rsidRDefault="00595410" w:rsidP="00695773">
            <w:pPr>
              <w:pStyle w:val="TAC"/>
            </w:pPr>
            <w:r>
              <w:t>DC_</w:t>
            </w:r>
            <w:r>
              <w:rPr>
                <w:lang w:eastAsia="ja-JP"/>
              </w:rPr>
              <w:t>3-28-42_n79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52A105"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F83AC5"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F37E72"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469DF4" w14:textId="77777777" w:rsidR="00595410" w:rsidRDefault="00595410" w:rsidP="00695773">
            <w:pPr>
              <w:pStyle w:val="TAC"/>
              <w:rPr>
                <w:lang w:eastAsia="zh-CN"/>
              </w:rPr>
            </w:pPr>
            <w:r>
              <w:rPr>
                <w:lang w:eastAsia="zh-CN"/>
              </w:rPr>
              <w:t>-</w:t>
            </w:r>
          </w:p>
        </w:tc>
      </w:tr>
      <w:tr w:rsidR="00595410" w14:paraId="272107A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E35E9" w14:textId="77777777" w:rsidR="00595410" w:rsidRDefault="00595410" w:rsidP="00695773">
            <w:pPr>
              <w:pStyle w:val="TAC"/>
            </w:pPr>
            <w:r>
              <w:rPr>
                <w:lang w:val="en-US"/>
              </w:rPr>
              <w:t>DC_3_n28-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071ECF" w14:textId="77777777" w:rsidR="00595410" w:rsidRDefault="00595410" w:rsidP="00695773">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35CC0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E03648"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8F1B8E" w14:textId="77777777" w:rsidR="00595410" w:rsidRDefault="00595410" w:rsidP="00695773">
            <w:pPr>
              <w:pStyle w:val="TAC"/>
              <w:rPr>
                <w:lang w:eastAsia="zh-CN"/>
              </w:rPr>
            </w:pPr>
            <w:r>
              <w:rPr>
                <w:lang w:eastAsia="zh-CN"/>
              </w:rPr>
              <w:t>0.5</w:t>
            </w:r>
          </w:p>
        </w:tc>
      </w:tr>
      <w:tr w:rsidR="00595410" w14:paraId="6DB1968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F6F2E" w14:textId="77777777" w:rsidR="00595410" w:rsidRDefault="00595410" w:rsidP="0069577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C9058F" w14:textId="77777777" w:rsidR="00595410" w:rsidRDefault="00595410" w:rsidP="00695773">
            <w:pPr>
              <w:pStyle w:val="TAC"/>
              <w:rPr>
                <w:rFonts w:eastAsia="等线" w:cs="Arial"/>
                <w:bCs/>
                <w:szCs w:val="18"/>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E73497" w14:textId="77777777" w:rsidR="00595410" w:rsidRDefault="00595410" w:rsidP="00695773">
            <w:pPr>
              <w:pStyle w:val="TAC"/>
              <w:rPr>
                <w:rFonts w:eastAsia="等线" w:cs="Arial"/>
                <w:bCs/>
                <w:szCs w:val="18"/>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D93F39" w14:textId="77777777" w:rsidR="00595410" w:rsidRDefault="00595410" w:rsidP="00695773">
            <w:pPr>
              <w:pStyle w:val="TAC"/>
              <w:tabs>
                <w:tab w:val="left" w:pos="1110"/>
                <w:tab w:val="center" w:pos="1368"/>
              </w:tabs>
              <w:rPr>
                <w:rFonts w:cs="Arial"/>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5B5AA8" w14:textId="77777777" w:rsidR="00595410" w:rsidRDefault="00595410" w:rsidP="00695773">
            <w:pPr>
              <w:pStyle w:val="TAC"/>
              <w:tabs>
                <w:tab w:val="left" w:pos="1110"/>
                <w:tab w:val="center" w:pos="1368"/>
              </w:tabs>
              <w:rPr>
                <w:rFonts w:cs="Arial"/>
                <w:lang w:eastAsia="ja-JP"/>
              </w:rPr>
            </w:pPr>
            <w:r>
              <w:rPr>
                <w:lang w:eastAsia="zh-CN"/>
              </w:rPr>
              <w:t>0.5</w:t>
            </w:r>
          </w:p>
        </w:tc>
      </w:tr>
      <w:tr w:rsidR="00595410" w14:paraId="551E7F4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98FEA" w14:textId="77777777" w:rsidR="00595410" w:rsidRDefault="00595410" w:rsidP="00695773">
            <w:pPr>
              <w:pStyle w:val="TAC"/>
              <w:rPr>
                <w:rFonts w:eastAsia="MS Mincho" w:cs="Arial"/>
                <w:bCs/>
                <w:szCs w:val="18"/>
              </w:rPr>
            </w:pPr>
            <w:r>
              <w:rPr>
                <w:rFonts w:cs="Arial"/>
              </w:rPr>
              <w:t>DC_3-32_n1-n28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42E50B" w14:textId="77777777" w:rsidR="00595410" w:rsidRDefault="00595410" w:rsidP="00695773">
            <w:pPr>
              <w:pStyle w:val="TAC"/>
              <w:rPr>
                <w:lang w:val="en-US" w:eastAsia="ja-JP"/>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599317" w14:textId="77777777" w:rsidR="00595410" w:rsidRDefault="00595410" w:rsidP="00695773">
            <w:pPr>
              <w:pStyle w:val="TAC"/>
              <w:rPr>
                <w:lang w:val="en-US" w:eastAsia="zh-CN"/>
              </w:rPr>
            </w:pPr>
            <w:r>
              <w:rPr>
                <w:lang w:val="en-US"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6CA6C2" w14:textId="77777777" w:rsidR="00595410" w:rsidRDefault="00595410" w:rsidP="00695773">
            <w:pPr>
              <w:pStyle w:val="TAC"/>
              <w:tabs>
                <w:tab w:val="left" w:pos="1110"/>
                <w:tab w:val="center" w:pos="1368"/>
              </w:tabs>
              <w:rPr>
                <w:rFonts w:eastAsia="Yu Mincho"/>
                <w:lang w:val="en-US" w:eastAsia="ja-JP"/>
              </w:rPr>
            </w:pPr>
            <w:r>
              <w:rPr>
                <w:rFonts w:cs="Arial"/>
                <w:lang w:val="x-none"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462C4E" w14:textId="77777777" w:rsidR="00595410" w:rsidRDefault="00595410" w:rsidP="00695773">
            <w:pPr>
              <w:pStyle w:val="TAC"/>
              <w:tabs>
                <w:tab w:val="left" w:pos="1110"/>
                <w:tab w:val="center" w:pos="1368"/>
              </w:tabs>
              <w:rPr>
                <w:lang w:val="en-US" w:eastAsia="zh-CN"/>
              </w:rPr>
            </w:pPr>
            <w:r>
              <w:rPr>
                <w:lang w:val="en-US" w:eastAsia="zh-CN"/>
              </w:rPr>
              <w:t>0.6</w:t>
            </w:r>
          </w:p>
        </w:tc>
      </w:tr>
      <w:tr w:rsidR="00595410" w14:paraId="1EBEA46F" w14:textId="77777777" w:rsidTr="00695773">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0E05C9EC" w14:textId="77777777" w:rsidR="00595410" w:rsidRDefault="00595410" w:rsidP="00695773">
            <w:pPr>
              <w:pStyle w:val="TAC"/>
              <w:rPr>
                <w:rFonts w:cs="Arial"/>
              </w:rPr>
            </w:pPr>
            <w:r>
              <w:rPr>
                <w:rFonts w:cs="Arial"/>
              </w:rPr>
              <w:t>DC_3-32_n1-n78</w:t>
            </w:r>
          </w:p>
        </w:tc>
        <w:tc>
          <w:tcPr>
            <w:tcW w:w="1386" w:type="dxa"/>
            <w:tcBorders>
              <w:left w:val="single" w:sz="4" w:space="0" w:color="auto"/>
              <w:bottom w:val="single" w:sz="4" w:space="0" w:color="auto"/>
            </w:tcBorders>
            <w:vAlign w:val="center"/>
          </w:tcPr>
          <w:p w14:paraId="0F201145" w14:textId="77777777" w:rsidR="00595410" w:rsidRDefault="00595410" w:rsidP="00695773">
            <w:pPr>
              <w:pStyle w:val="TAC"/>
              <w:rPr>
                <w:rFonts w:cs="Arial"/>
                <w:lang w:val="x-none" w:eastAsia="ko-KR"/>
              </w:rPr>
            </w:pPr>
            <w:r>
              <w:rPr>
                <w:rFonts w:cs="Arial" w:hint="eastAsia"/>
                <w:lang w:val="x-none" w:eastAsia="ko-KR"/>
              </w:rPr>
              <w:t>0.6</w:t>
            </w:r>
          </w:p>
        </w:tc>
        <w:tc>
          <w:tcPr>
            <w:tcW w:w="1453" w:type="dxa"/>
            <w:tcBorders>
              <w:left w:val="single" w:sz="4" w:space="0" w:color="auto"/>
            </w:tcBorders>
            <w:vAlign w:val="center"/>
          </w:tcPr>
          <w:p w14:paraId="5C432FD3" w14:textId="77777777" w:rsidR="00595410" w:rsidRDefault="00595410" w:rsidP="00695773">
            <w:pPr>
              <w:pStyle w:val="TAC"/>
              <w:rPr>
                <w:lang w:val="en-US" w:eastAsia="ko-KR"/>
              </w:rPr>
            </w:pPr>
            <w:r>
              <w:rPr>
                <w:rFonts w:hint="eastAsia"/>
                <w:lang w:val="en-US" w:eastAsia="ko-KR"/>
              </w:rPr>
              <w:t>-</w:t>
            </w:r>
          </w:p>
        </w:tc>
        <w:tc>
          <w:tcPr>
            <w:tcW w:w="1528" w:type="dxa"/>
            <w:vAlign w:val="center"/>
          </w:tcPr>
          <w:p w14:paraId="188E8E7E" w14:textId="77777777" w:rsidR="00595410" w:rsidRDefault="00595410" w:rsidP="00695773">
            <w:pPr>
              <w:pStyle w:val="TAC"/>
              <w:tabs>
                <w:tab w:val="left" w:pos="1110"/>
                <w:tab w:val="center" w:pos="1368"/>
              </w:tabs>
              <w:rPr>
                <w:rFonts w:cs="Arial"/>
                <w:lang w:val="x-none" w:eastAsia="ko-KR"/>
              </w:rPr>
            </w:pPr>
            <w:r>
              <w:rPr>
                <w:rFonts w:cs="Arial" w:hint="eastAsia"/>
                <w:lang w:val="x-none" w:eastAsia="ko-KR"/>
              </w:rPr>
              <w:t>0.6</w:t>
            </w:r>
          </w:p>
        </w:tc>
        <w:tc>
          <w:tcPr>
            <w:tcW w:w="1461" w:type="dxa"/>
            <w:vAlign w:val="center"/>
          </w:tcPr>
          <w:p w14:paraId="2FFD2D46" w14:textId="77777777" w:rsidR="00595410" w:rsidRDefault="00595410" w:rsidP="00695773">
            <w:pPr>
              <w:pStyle w:val="TAC"/>
              <w:tabs>
                <w:tab w:val="left" w:pos="1110"/>
                <w:tab w:val="center" w:pos="1368"/>
              </w:tabs>
              <w:rPr>
                <w:lang w:val="en-US" w:eastAsia="ko-KR"/>
              </w:rPr>
            </w:pPr>
            <w:r>
              <w:rPr>
                <w:rFonts w:hint="eastAsia"/>
                <w:lang w:val="en-US" w:eastAsia="ko-KR"/>
              </w:rPr>
              <w:t>0.8</w:t>
            </w:r>
          </w:p>
        </w:tc>
      </w:tr>
      <w:tr w:rsidR="00595410" w:rsidRPr="00470EA5" w14:paraId="34B4B695" w14:textId="77777777" w:rsidTr="00695773">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12B6ED2D" w14:textId="77777777" w:rsidR="00595410" w:rsidRDefault="00595410" w:rsidP="00695773">
            <w:pPr>
              <w:pStyle w:val="TAC"/>
              <w:rPr>
                <w:rFonts w:cs="Arial"/>
              </w:rPr>
            </w:pPr>
            <w:r w:rsidRPr="00546D33">
              <w:rPr>
                <w:rFonts w:cs="Arial"/>
              </w:rPr>
              <w:t>DC_</w:t>
            </w:r>
            <w:r w:rsidRPr="00D054B2">
              <w:rPr>
                <w:rFonts w:cs="Arial"/>
              </w:rPr>
              <w:t>3-38_n7-n78</w:t>
            </w:r>
          </w:p>
        </w:tc>
        <w:tc>
          <w:tcPr>
            <w:tcW w:w="1386" w:type="dxa"/>
            <w:tcBorders>
              <w:left w:val="single" w:sz="4" w:space="0" w:color="auto"/>
              <w:bottom w:val="single" w:sz="4" w:space="0" w:color="auto"/>
            </w:tcBorders>
            <w:vAlign w:val="center"/>
          </w:tcPr>
          <w:p w14:paraId="0EB58954" w14:textId="77777777" w:rsidR="00595410" w:rsidRPr="00470EA5" w:rsidRDefault="00595410" w:rsidP="00695773">
            <w:pPr>
              <w:pStyle w:val="TAC"/>
              <w:rPr>
                <w:rFonts w:cs="Arial"/>
              </w:rPr>
            </w:pPr>
            <w:r w:rsidRPr="00470EA5">
              <w:rPr>
                <w:rFonts w:cs="Arial"/>
              </w:rPr>
              <w:t>0.6</w:t>
            </w:r>
          </w:p>
        </w:tc>
        <w:tc>
          <w:tcPr>
            <w:tcW w:w="1453" w:type="dxa"/>
            <w:tcBorders>
              <w:left w:val="single" w:sz="4" w:space="0" w:color="auto"/>
            </w:tcBorders>
            <w:vAlign w:val="center"/>
          </w:tcPr>
          <w:p w14:paraId="656214E9" w14:textId="77777777" w:rsidR="00595410" w:rsidRPr="00470EA5" w:rsidRDefault="00595410" w:rsidP="00695773">
            <w:pPr>
              <w:pStyle w:val="TAC"/>
              <w:rPr>
                <w:rFonts w:cs="Arial"/>
              </w:rPr>
            </w:pPr>
            <w:r w:rsidRPr="00470EA5">
              <w:rPr>
                <w:rFonts w:cs="Arial"/>
              </w:rPr>
              <w:t>-</w:t>
            </w:r>
          </w:p>
        </w:tc>
        <w:tc>
          <w:tcPr>
            <w:tcW w:w="1528" w:type="dxa"/>
            <w:vAlign w:val="center"/>
          </w:tcPr>
          <w:p w14:paraId="7EC90DBA" w14:textId="77777777" w:rsidR="00595410" w:rsidRPr="00470EA5" w:rsidRDefault="00595410" w:rsidP="00695773">
            <w:pPr>
              <w:pStyle w:val="TAC"/>
              <w:tabs>
                <w:tab w:val="left" w:pos="1110"/>
                <w:tab w:val="center" w:pos="1368"/>
              </w:tabs>
              <w:rPr>
                <w:rFonts w:cs="Arial"/>
              </w:rPr>
            </w:pPr>
            <w:r w:rsidRPr="00470EA5">
              <w:rPr>
                <w:rFonts w:cs="Arial"/>
              </w:rPr>
              <w:t>-</w:t>
            </w:r>
          </w:p>
        </w:tc>
        <w:tc>
          <w:tcPr>
            <w:tcW w:w="1461" w:type="dxa"/>
            <w:vAlign w:val="center"/>
          </w:tcPr>
          <w:p w14:paraId="022085AC" w14:textId="77777777" w:rsidR="00595410" w:rsidRPr="00470EA5" w:rsidRDefault="00595410" w:rsidP="00695773">
            <w:pPr>
              <w:pStyle w:val="TAC"/>
              <w:tabs>
                <w:tab w:val="left" w:pos="1110"/>
                <w:tab w:val="center" w:pos="1368"/>
              </w:tabs>
              <w:rPr>
                <w:rFonts w:cs="Arial"/>
              </w:rPr>
            </w:pPr>
            <w:r w:rsidRPr="00546D33">
              <w:rPr>
                <w:rFonts w:cs="Arial"/>
              </w:rPr>
              <w:t>0.</w:t>
            </w:r>
            <w:r w:rsidRPr="00470EA5">
              <w:rPr>
                <w:rFonts w:cs="Arial"/>
              </w:rPr>
              <w:t>8</w:t>
            </w:r>
          </w:p>
        </w:tc>
      </w:tr>
      <w:tr w:rsidR="00595410" w14:paraId="5D0C964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D3439" w14:textId="77777777" w:rsidR="00595410" w:rsidRDefault="00595410" w:rsidP="00695773">
            <w:pPr>
              <w:pStyle w:val="TAC"/>
              <w:rPr>
                <w:rFonts w:eastAsia="MS Mincho" w:cs="Arial"/>
                <w:bCs/>
                <w:szCs w:val="18"/>
              </w:rPr>
            </w:pPr>
            <w:r>
              <w:rPr>
                <w:rFonts w:cs="Arial"/>
              </w:rPr>
              <w:t>DC_3-32-38_n28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591AC4" w14:textId="77777777" w:rsidR="00595410" w:rsidRDefault="00595410" w:rsidP="00695773">
            <w:pPr>
              <w:pStyle w:val="TAC"/>
              <w:rPr>
                <w:rFonts w:cs="Arial"/>
                <w:lang w:val="x-none"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64A38C" w14:textId="77777777" w:rsidR="00595410" w:rsidRDefault="00595410" w:rsidP="00695773">
            <w:pPr>
              <w:pStyle w:val="TAC"/>
              <w:rPr>
                <w:rFonts w:cs="Arial"/>
                <w:lang w:val="x-none" w:eastAsia="zh-CN"/>
              </w:rPr>
            </w:pPr>
            <w:r>
              <w:rPr>
                <w:rFonts w:cs="Arial"/>
                <w:lang w:val="x-none"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E3239B" w14:textId="77777777" w:rsidR="00595410" w:rsidRDefault="00595410" w:rsidP="00695773">
            <w:pPr>
              <w:pStyle w:val="TAC"/>
              <w:tabs>
                <w:tab w:val="left" w:pos="1110"/>
                <w:tab w:val="center" w:pos="1368"/>
              </w:tabs>
              <w:rPr>
                <w:rFonts w:cs="Arial"/>
                <w:lang w:val="x-none"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D99A98" w14:textId="77777777" w:rsidR="00595410" w:rsidRDefault="00595410" w:rsidP="00695773">
            <w:pPr>
              <w:pStyle w:val="TAC"/>
              <w:tabs>
                <w:tab w:val="left" w:pos="1110"/>
                <w:tab w:val="center" w:pos="1368"/>
              </w:tabs>
              <w:rPr>
                <w:rFonts w:cs="Arial"/>
                <w:lang w:val="x-none" w:eastAsia="zh-CN"/>
              </w:rPr>
            </w:pPr>
            <w:r>
              <w:rPr>
                <w:rFonts w:cs="Arial"/>
                <w:lang w:val="x-none" w:eastAsia="zh-CN"/>
              </w:rPr>
              <w:t>0.6</w:t>
            </w:r>
          </w:p>
        </w:tc>
      </w:tr>
      <w:tr w:rsidR="00595410" w14:paraId="537317A1" w14:textId="77777777" w:rsidTr="00695773">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46EE2990" w14:textId="77777777" w:rsidR="00595410" w:rsidRDefault="00595410" w:rsidP="00695773">
            <w:pPr>
              <w:pStyle w:val="TAC"/>
              <w:rPr>
                <w:rFonts w:cs="Arial"/>
              </w:rPr>
            </w:pPr>
            <w:r>
              <w:rPr>
                <w:rFonts w:cs="Arial"/>
              </w:rPr>
              <w:t>DC_3-38_n28-n78</w:t>
            </w:r>
          </w:p>
        </w:tc>
        <w:tc>
          <w:tcPr>
            <w:tcW w:w="1386" w:type="dxa"/>
            <w:tcBorders>
              <w:left w:val="single" w:sz="4" w:space="0" w:color="auto"/>
              <w:bottom w:val="single" w:sz="4" w:space="0" w:color="auto"/>
            </w:tcBorders>
            <w:vAlign w:val="center"/>
          </w:tcPr>
          <w:p w14:paraId="39BD583F" w14:textId="77777777" w:rsidR="00595410" w:rsidRDefault="00595410" w:rsidP="00695773">
            <w:pPr>
              <w:pStyle w:val="TAC"/>
              <w:rPr>
                <w:rFonts w:cs="Arial"/>
                <w:lang w:eastAsia="ko-KR"/>
              </w:rPr>
            </w:pPr>
            <w:r>
              <w:rPr>
                <w:rFonts w:cs="Arial" w:hint="eastAsia"/>
                <w:lang w:eastAsia="ko-KR"/>
              </w:rPr>
              <w:t>1.0</w:t>
            </w:r>
          </w:p>
        </w:tc>
        <w:tc>
          <w:tcPr>
            <w:tcW w:w="1453" w:type="dxa"/>
            <w:tcBorders>
              <w:left w:val="single" w:sz="4" w:space="0" w:color="auto"/>
            </w:tcBorders>
            <w:vAlign w:val="center"/>
          </w:tcPr>
          <w:p w14:paraId="2FEF480C" w14:textId="77777777" w:rsidR="00595410" w:rsidRDefault="00595410" w:rsidP="00695773">
            <w:pPr>
              <w:pStyle w:val="TAC"/>
              <w:rPr>
                <w:rFonts w:cs="Arial"/>
                <w:lang w:val="x-none" w:eastAsia="ko-KR"/>
              </w:rPr>
            </w:pPr>
            <w:r>
              <w:rPr>
                <w:rFonts w:cs="Arial" w:hint="eastAsia"/>
                <w:lang w:val="x-none" w:eastAsia="ko-KR"/>
              </w:rPr>
              <w:t>0.3</w:t>
            </w:r>
          </w:p>
        </w:tc>
        <w:tc>
          <w:tcPr>
            <w:tcW w:w="1528" w:type="dxa"/>
            <w:vAlign w:val="center"/>
          </w:tcPr>
          <w:p w14:paraId="09ABC210" w14:textId="77777777" w:rsidR="00595410" w:rsidRDefault="00595410" w:rsidP="00695773">
            <w:pPr>
              <w:pStyle w:val="TAC"/>
              <w:tabs>
                <w:tab w:val="left" w:pos="1110"/>
                <w:tab w:val="center" w:pos="1368"/>
              </w:tabs>
              <w:rPr>
                <w:rFonts w:cs="Arial"/>
                <w:lang w:eastAsia="ko-KR"/>
              </w:rPr>
            </w:pPr>
            <w:r>
              <w:rPr>
                <w:rFonts w:cs="Arial" w:hint="eastAsia"/>
                <w:lang w:eastAsia="ko-KR"/>
              </w:rPr>
              <w:t>0.5</w:t>
            </w:r>
          </w:p>
        </w:tc>
        <w:tc>
          <w:tcPr>
            <w:tcW w:w="1461" w:type="dxa"/>
            <w:vAlign w:val="center"/>
          </w:tcPr>
          <w:p w14:paraId="1D40A127" w14:textId="77777777" w:rsidR="00595410" w:rsidRDefault="00595410" w:rsidP="00695773">
            <w:pPr>
              <w:pStyle w:val="TAC"/>
              <w:tabs>
                <w:tab w:val="left" w:pos="1110"/>
                <w:tab w:val="center" w:pos="1368"/>
              </w:tabs>
              <w:rPr>
                <w:rFonts w:cs="Arial"/>
                <w:lang w:val="x-none" w:eastAsia="ko-KR"/>
              </w:rPr>
            </w:pPr>
            <w:r>
              <w:rPr>
                <w:rFonts w:cs="Arial" w:hint="eastAsia"/>
                <w:lang w:val="x-none" w:eastAsia="ko-KR"/>
              </w:rPr>
              <w:t>0.8</w:t>
            </w:r>
          </w:p>
        </w:tc>
      </w:tr>
      <w:tr w:rsidR="00595410" w14:paraId="0A3DFD6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5E59C1" w14:textId="77777777" w:rsidR="00595410" w:rsidRDefault="00595410" w:rsidP="00695773">
            <w:pPr>
              <w:pStyle w:val="TAC"/>
            </w:pPr>
            <w:r>
              <w:rPr>
                <w:rFonts w:eastAsia="MS Mincho" w:cs="Arial"/>
                <w:bCs/>
                <w:szCs w:val="18"/>
              </w:rPr>
              <w:t>DC_3-40_n1-n78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A5E18F" w14:textId="77777777" w:rsidR="00595410" w:rsidRDefault="00595410" w:rsidP="00695773">
            <w:pPr>
              <w:pStyle w:val="TAC"/>
              <w:rPr>
                <w:rFonts w:cs="Arial"/>
                <w:lang w:eastAsia="zh-CN"/>
              </w:rPr>
            </w:pPr>
            <w:r>
              <w:rPr>
                <w:rFonts w:eastAsia="等线" w:cs="Arial"/>
                <w:bCs/>
                <w:szCs w:val="18"/>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CAF761" w14:textId="77777777" w:rsidR="00595410" w:rsidRDefault="00595410" w:rsidP="00695773">
            <w:pPr>
              <w:pStyle w:val="TAC"/>
              <w:rPr>
                <w:rFonts w:cs="Arial"/>
                <w:lang w:eastAsia="zh-CN"/>
              </w:rPr>
            </w:pPr>
            <w:r>
              <w:rPr>
                <w:rFonts w:cs="Arial"/>
                <w:szCs w:val="18"/>
                <w:lang w:eastAsia="ja-JP"/>
              </w:rPr>
              <w:t>0.3</w:t>
            </w:r>
            <w:r>
              <w:rPr>
                <w:rFonts w:cs="Arial"/>
                <w:szCs w:val="18"/>
                <w:vertAlign w:val="superscript"/>
                <w:lang w:eastAsia="ja-JP"/>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810DB5" w14:textId="77777777" w:rsidR="00595410" w:rsidRDefault="00595410" w:rsidP="00695773">
            <w:pPr>
              <w:pStyle w:val="TAC"/>
              <w:tabs>
                <w:tab w:val="left" w:pos="1110"/>
                <w:tab w:val="center" w:pos="1368"/>
              </w:tabs>
              <w:rPr>
                <w:rFonts w:cs="Arial"/>
                <w:lang w:eastAsia="zh-CN"/>
              </w:rPr>
            </w:pPr>
            <w:r>
              <w:rPr>
                <w:rFonts w:cs="Arial"/>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F7A33B" w14:textId="77777777" w:rsidR="00595410" w:rsidRDefault="00595410" w:rsidP="00695773">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595410" w:rsidRPr="00E062F1" w14:paraId="4A37859F"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2F32B6" w14:textId="77777777" w:rsidR="00595410" w:rsidRPr="001B0107" w:rsidRDefault="00595410" w:rsidP="0069577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386" w:type="dxa"/>
            <w:tcBorders>
              <w:left w:val="single" w:sz="4" w:space="0" w:color="auto"/>
              <w:bottom w:val="single" w:sz="4" w:space="0" w:color="auto"/>
            </w:tcBorders>
            <w:vAlign w:val="center"/>
          </w:tcPr>
          <w:p w14:paraId="38B91EE0" w14:textId="77777777" w:rsidR="00595410" w:rsidRDefault="00595410" w:rsidP="00695773">
            <w:pPr>
              <w:pStyle w:val="TAC"/>
              <w:rPr>
                <w:rFonts w:eastAsia="等线" w:cs="Arial"/>
                <w:bCs/>
                <w:szCs w:val="18"/>
                <w:lang w:eastAsia="zh-CN"/>
              </w:rPr>
            </w:pPr>
            <w:r>
              <w:rPr>
                <w:rFonts w:eastAsia="等线"/>
              </w:rPr>
              <w:t>0.5</w:t>
            </w:r>
          </w:p>
        </w:tc>
        <w:tc>
          <w:tcPr>
            <w:tcW w:w="1453" w:type="dxa"/>
            <w:tcBorders>
              <w:left w:val="single" w:sz="4" w:space="0" w:color="auto"/>
            </w:tcBorders>
            <w:vAlign w:val="center"/>
          </w:tcPr>
          <w:p w14:paraId="30E2380A" w14:textId="77777777" w:rsidR="00595410" w:rsidRPr="00E062F1" w:rsidRDefault="00595410" w:rsidP="00695773">
            <w:pPr>
              <w:pStyle w:val="TAC"/>
              <w:rPr>
                <w:rFonts w:cs="Arial"/>
                <w:szCs w:val="18"/>
                <w:lang w:eastAsia="ja-JP"/>
              </w:rPr>
            </w:pPr>
            <w:r>
              <w:rPr>
                <w:rFonts w:hint="eastAsia"/>
              </w:rPr>
              <w:t>0</w:t>
            </w:r>
            <w:r>
              <w:t>.5</w:t>
            </w:r>
          </w:p>
        </w:tc>
        <w:tc>
          <w:tcPr>
            <w:tcW w:w="1528" w:type="dxa"/>
            <w:vAlign w:val="center"/>
          </w:tcPr>
          <w:p w14:paraId="718CA81A" w14:textId="77777777" w:rsidR="00595410" w:rsidRPr="00E062F1" w:rsidRDefault="00595410" w:rsidP="00695773">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61" w:type="dxa"/>
            <w:vAlign w:val="center"/>
          </w:tcPr>
          <w:p w14:paraId="3C19F0CC" w14:textId="77777777" w:rsidR="00595410" w:rsidRPr="00E062F1" w:rsidRDefault="00595410" w:rsidP="00695773">
            <w:pPr>
              <w:pStyle w:val="TAC"/>
              <w:tabs>
                <w:tab w:val="left" w:pos="1110"/>
                <w:tab w:val="center" w:pos="1368"/>
              </w:tabs>
              <w:rPr>
                <w:rFonts w:cs="Arial"/>
                <w:szCs w:val="18"/>
                <w:lang w:eastAsia="ja-JP"/>
              </w:rPr>
            </w:pPr>
            <w:r>
              <w:t>0.</w:t>
            </w:r>
            <w:r>
              <w:rPr>
                <w:rFonts w:eastAsia="等线"/>
              </w:rPr>
              <w:t>8</w:t>
            </w:r>
          </w:p>
        </w:tc>
      </w:tr>
      <w:tr w:rsidR="00595410" w14:paraId="7D0E04F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0DF17D" w14:textId="77777777" w:rsidR="00595410" w:rsidRDefault="00595410" w:rsidP="00695773">
            <w:pPr>
              <w:pStyle w:val="TAC"/>
              <w:rPr>
                <w:rFonts w:cs="Arial"/>
                <w:bCs/>
                <w:szCs w:val="18"/>
              </w:rPr>
            </w:pPr>
            <w:ins w:id="73" w:author="ZTE_Wubin" w:date="2023-10-16T15:35:00Z">
              <w:r>
                <w:rPr>
                  <w:rFonts w:cs="Arial"/>
                  <w:bCs/>
                  <w:szCs w:val="18"/>
                </w:rPr>
                <w:t>DC_3_n40-n78-n105</w:t>
              </w:r>
            </w:ins>
          </w:p>
        </w:tc>
        <w:tc>
          <w:tcPr>
            <w:tcW w:w="1386" w:type="dxa"/>
            <w:tcBorders>
              <w:left w:val="single" w:sz="4" w:space="0" w:color="auto"/>
              <w:bottom w:val="single" w:sz="4" w:space="0" w:color="auto"/>
            </w:tcBorders>
            <w:vAlign w:val="center"/>
          </w:tcPr>
          <w:p w14:paraId="64F6223F" w14:textId="77777777" w:rsidR="00595410" w:rsidRDefault="00595410" w:rsidP="00695773">
            <w:pPr>
              <w:pStyle w:val="TAC"/>
              <w:rPr>
                <w:rFonts w:eastAsia="等线"/>
              </w:rPr>
            </w:pPr>
            <w:ins w:id="74" w:author="ZTE_Wubin" w:date="2023-10-16T15:35:00Z">
              <w:r>
                <w:rPr>
                  <w:rFonts w:eastAsia="等线"/>
                </w:rPr>
                <w:t>0.5</w:t>
              </w:r>
            </w:ins>
          </w:p>
        </w:tc>
        <w:tc>
          <w:tcPr>
            <w:tcW w:w="1461" w:type="dxa"/>
            <w:tcBorders>
              <w:left w:val="single" w:sz="4" w:space="0" w:color="auto"/>
            </w:tcBorders>
            <w:vAlign w:val="center"/>
          </w:tcPr>
          <w:p w14:paraId="518CC2EC" w14:textId="77777777" w:rsidR="00595410" w:rsidRDefault="00595410" w:rsidP="00695773">
            <w:pPr>
              <w:pStyle w:val="TAC"/>
            </w:pPr>
            <w:ins w:id="75" w:author="ZTE_Wubin" w:date="2023-10-16T15:35:00Z">
              <w:r>
                <w:rPr>
                  <w:rFonts w:hint="eastAsia"/>
                </w:rPr>
                <w:t>0</w:t>
              </w:r>
              <w:r>
                <w:t>.5</w:t>
              </w:r>
            </w:ins>
          </w:p>
        </w:tc>
        <w:tc>
          <w:tcPr>
            <w:tcW w:w="1520" w:type="dxa"/>
            <w:vAlign w:val="center"/>
          </w:tcPr>
          <w:p w14:paraId="201EB120" w14:textId="77777777" w:rsidR="00595410" w:rsidRDefault="00595410" w:rsidP="00695773">
            <w:pPr>
              <w:pStyle w:val="TAC"/>
              <w:tabs>
                <w:tab w:val="left" w:pos="1110"/>
                <w:tab w:val="center" w:pos="1368"/>
              </w:tabs>
              <w:rPr>
                <w:lang w:val="en-US" w:eastAsia="zh-CN"/>
              </w:rPr>
            </w:pPr>
            <w:ins w:id="76" w:author="ZTE_Wubin" w:date="2023-10-16T15:35:00Z">
              <w:r>
                <w:rPr>
                  <w:lang w:val="en-US" w:eastAsia="zh-CN"/>
                </w:rPr>
                <w:t>0.8</w:t>
              </w:r>
            </w:ins>
          </w:p>
        </w:tc>
        <w:tc>
          <w:tcPr>
            <w:tcW w:w="1461" w:type="dxa"/>
            <w:vAlign w:val="center"/>
          </w:tcPr>
          <w:p w14:paraId="547DE6D9" w14:textId="77777777" w:rsidR="00595410" w:rsidRDefault="00595410" w:rsidP="00695773">
            <w:pPr>
              <w:pStyle w:val="TAC"/>
              <w:tabs>
                <w:tab w:val="left" w:pos="1110"/>
                <w:tab w:val="center" w:pos="1368"/>
              </w:tabs>
            </w:pPr>
            <w:ins w:id="77" w:author="ZTE_Wubin" w:date="2023-10-16T15:35:00Z">
              <w:r>
                <w:t>0.5</w:t>
              </w:r>
            </w:ins>
          </w:p>
        </w:tc>
      </w:tr>
      <w:tr w:rsidR="00595410" w:rsidRPr="00E062F1" w14:paraId="4907764E"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DE0AA42" w14:textId="77777777" w:rsidR="00595410" w:rsidRDefault="00595410" w:rsidP="00695773">
            <w:pPr>
              <w:pStyle w:val="TAC"/>
            </w:pPr>
            <w:r>
              <w:t>DC_3-41_n1-n78</w:t>
            </w:r>
          </w:p>
          <w:p w14:paraId="4EF060A5" w14:textId="77777777" w:rsidR="00595410" w:rsidRPr="001B0107" w:rsidRDefault="00595410" w:rsidP="00695773">
            <w:pPr>
              <w:pStyle w:val="TAC"/>
              <w:rPr>
                <w:rFonts w:eastAsia="MS Mincho" w:cs="Arial"/>
                <w:bCs/>
                <w:szCs w:val="18"/>
              </w:rPr>
            </w:pPr>
            <w:r>
              <w:t>DC_3-3-41_n1-n78</w:t>
            </w:r>
          </w:p>
        </w:tc>
        <w:tc>
          <w:tcPr>
            <w:tcW w:w="1386" w:type="dxa"/>
            <w:tcBorders>
              <w:left w:val="single" w:sz="4" w:space="0" w:color="auto"/>
              <w:bottom w:val="single" w:sz="4" w:space="0" w:color="auto"/>
            </w:tcBorders>
            <w:vAlign w:val="center"/>
          </w:tcPr>
          <w:p w14:paraId="76B87C65" w14:textId="77777777" w:rsidR="00595410" w:rsidRPr="00062586" w:rsidRDefault="00595410" w:rsidP="00695773">
            <w:pPr>
              <w:pStyle w:val="TAC"/>
              <w:rPr>
                <w:rFonts w:cs="Arial"/>
                <w:bCs/>
                <w:szCs w:val="18"/>
                <w:lang w:eastAsia="ko-KR"/>
              </w:rPr>
            </w:pPr>
            <w:r>
              <w:rPr>
                <w:rFonts w:cs="Arial" w:hint="eastAsia"/>
                <w:bCs/>
                <w:szCs w:val="18"/>
                <w:lang w:eastAsia="ko-KR"/>
              </w:rPr>
              <w:t>0.6</w:t>
            </w:r>
          </w:p>
        </w:tc>
        <w:tc>
          <w:tcPr>
            <w:tcW w:w="1453" w:type="dxa"/>
            <w:tcBorders>
              <w:left w:val="single" w:sz="4" w:space="0" w:color="auto"/>
            </w:tcBorders>
            <w:vAlign w:val="center"/>
          </w:tcPr>
          <w:p w14:paraId="1E892275" w14:textId="77777777" w:rsidR="00595410" w:rsidRPr="00E062F1" w:rsidRDefault="00595410" w:rsidP="00695773">
            <w:pPr>
              <w:pStyle w:val="TAC"/>
              <w:rPr>
                <w:rFonts w:cs="Arial"/>
                <w:szCs w:val="18"/>
                <w:lang w:eastAsia="ko-KR"/>
              </w:rPr>
            </w:pPr>
            <w:r>
              <w:rPr>
                <w:rFonts w:cs="Arial" w:hint="eastAsia"/>
                <w:szCs w:val="18"/>
                <w:lang w:eastAsia="ko-KR"/>
              </w:rPr>
              <w:t>0.5</w:t>
            </w:r>
          </w:p>
        </w:tc>
        <w:tc>
          <w:tcPr>
            <w:tcW w:w="1528" w:type="dxa"/>
            <w:vAlign w:val="center"/>
          </w:tcPr>
          <w:p w14:paraId="0DFBAE69" w14:textId="77777777" w:rsidR="00595410" w:rsidRPr="00E062F1" w:rsidRDefault="00595410" w:rsidP="00695773">
            <w:pPr>
              <w:pStyle w:val="TAC"/>
              <w:tabs>
                <w:tab w:val="left" w:pos="1110"/>
                <w:tab w:val="center" w:pos="1368"/>
              </w:tabs>
              <w:rPr>
                <w:rFonts w:cs="Arial"/>
                <w:lang w:eastAsia="ko-KR"/>
              </w:rPr>
            </w:pPr>
            <w:r>
              <w:rPr>
                <w:rFonts w:cs="Arial" w:hint="eastAsia"/>
                <w:lang w:eastAsia="ko-KR"/>
              </w:rPr>
              <w:t>0.6</w:t>
            </w:r>
          </w:p>
        </w:tc>
        <w:tc>
          <w:tcPr>
            <w:tcW w:w="1461" w:type="dxa"/>
            <w:vAlign w:val="center"/>
          </w:tcPr>
          <w:p w14:paraId="0B5EA5B3" w14:textId="77777777" w:rsidR="00595410" w:rsidRPr="00E062F1" w:rsidRDefault="00595410" w:rsidP="00695773">
            <w:pPr>
              <w:pStyle w:val="TAC"/>
              <w:tabs>
                <w:tab w:val="left" w:pos="1110"/>
                <w:tab w:val="center" w:pos="1368"/>
              </w:tabs>
              <w:rPr>
                <w:rFonts w:cs="Arial"/>
                <w:szCs w:val="18"/>
                <w:lang w:eastAsia="ko-KR"/>
              </w:rPr>
            </w:pPr>
            <w:r>
              <w:rPr>
                <w:rFonts w:cs="Arial" w:hint="eastAsia"/>
                <w:szCs w:val="18"/>
                <w:lang w:eastAsia="ko-KR"/>
              </w:rPr>
              <w:t>0.8</w:t>
            </w:r>
          </w:p>
        </w:tc>
      </w:tr>
      <w:tr w:rsidR="00595410" w14:paraId="0F6261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52639B" w14:textId="77777777" w:rsidR="00595410" w:rsidRDefault="00595410" w:rsidP="00695773">
            <w:pPr>
              <w:pStyle w:val="TAC"/>
            </w:pPr>
            <w:r>
              <w:t>DC_3-41_n3-n41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C3FFE8" w14:textId="77777777" w:rsidR="00595410" w:rsidRDefault="00595410" w:rsidP="00695773">
            <w:pPr>
              <w:pStyle w:val="TAC"/>
              <w:rPr>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3D55DF" w14:textId="77777777" w:rsidR="00595410" w:rsidRDefault="00595410" w:rsidP="0069577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14501D" w14:textId="77777777" w:rsidR="00595410" w:rsidRDefault="00595410" w:rsidP="00695773">
            <w:pPr>
              <w:pStyle w:val="TAC"/>
              <w:rPr>
                <w:lang w:eastAsia="ja-JP"/>
              </w:rPr>
            </w:pPr>
            <w:r>
              <w:t>0</w:t>
            </w:r>
            <w:r>
              <w:rPr>
                <w:rFonts w:eastAsia="等线"/>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522500" w14:textId="77777777" w:rsidR="00595410" w:rsidRDefault="00595410" w:rsidP="0069577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595410" w14:paraId="002A756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39651C" w14:textId="77777777" w:rsidR="00595410" w:rsidRDefault="00595410" w:rsidP="00695773">
            <w:pPr>
              <w:pStyle w:val="TAC"/>
            </w:pPr>
            <w:r>
              <w:t>DC_3-41_n3-n77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E8B7FD"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E7566E" w14:textId="77777777" w:rsidR="00595410" w:rsidRDefault="00595410" w:rsidP="0069577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EB748E"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E34713" w14:textId="77777777" w:rsidR="00595410" w:rsidRDefault="00595410" w:rsidP="00695773">
            <w:pPr>
              <w:pStyle w:val="TAC"/>
              <w:rPr>
                <w:lang w:eastAsia="zh-CN"/>
              </w:rPr>
            </w:pPr>
            <w:r>
              <w:rPr>
                <w:lang w:eastAsia="zh-CN"/>
              </w:rPr>
              <w:t>0.8</w:t>
            </w:r>
          </w:p>
        </w:tc>
      </w:tr>
      <w:tr w:rsidR="00595410" w14:paraId="0D16859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E7A20C" w14:textId="77777777" w:rsidR="00595410" w:rsidRDefault="00595410" w:rsidP="00695773">
            <w:pPr>
              <w:pStyle w:val="TAC"/>
            </w:pPr>
            <w:r>
              <w:t>DC_3-41_n3-n78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40A332" w14:textId="77777777" w:rsidR="00595410" w:rsidRDefault="00595410" w:rsidP="00695773">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C16831" w14:textId="77777777" w:rsidR="00595410" w:rsidRDefault="00595410" w:rsidP="0069577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C6EE06" w14:textId="77777777" w:rsidR="00595410" w:rsidRDefault="00595410" w:rsidP="00695773">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A64E4C" w14:textId="77777777" w:rsidR="00595410" w:rsidRDefault="00595410" w:rsidP="00695773">
            <w:pPr>
              <w:pStyle w:val="TAC"/>
              <w:rPr>
                <w:lang w:eastAsia="zh-CN"/>
              </w:rPr>
            </w:pPr>
            <w:r>
              <w:rPr>
                <w:lang w:eastAsia="zh-CN"/>
              </w:rPr>
              <w:t>0.8</w:t>
            </w:r>
          </w:p>
        </w:tc>
      </w:tr>
      <w:tr w:rsidR="00595410" w14:paraId="179501E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FAC60" w14:textId="77777777" w:rsidR="00595410" w:rsidRDefault="00595410" w:rsidP="00695773">
            <w:pPr>
              <w:pStyle w:val="TAC"/>
            </w:pPr>
            <w:r>
              <w:t>DC_3-41_n28-n41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54B365" w14:textId="77777777" w:rsidR="00595410" w:rsidRDefault="00595410" w:rsidP="00695773">
            <w:pPr>
              <w:pStyle w:val="TAC"/>
              <w:rPr>
                <w:lang w:eastAsia="zh-CN"/>
              </w:rPr>
            </w:pPr>
            <w:r>
              <w:rPr>
                <w:rFonts w:eastAsia="Yu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72FF56" w14:textId="77777777" w:rsidR="00595410" w:rsidRDefault="00595410" w:rsidP="0069577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BA5153"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CE90C8" w14:textId="77777777" w:rsidR="00595410" w:rsidRDefault="00595410" w:rsidP="0069577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595410" w14:paraId="2123137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76CC11" w14:textId="77777777" w:rsidR="00595410" w:rsidRDefault="00595410" w:rsidP="00695773">
            <w:pPr>
              <w:pStyle w:val="TAC"/>
            </w:pPr>
            <w:r>
              <w:t>DC_3-41_n28-n77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7F7726"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0AD7E1" w14:textId="77777777" w:rsidR="00595410" w:rsidRDefault="00595410" w:rsidP="0069577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089BDF" w14:textId="77777777" w:rsidR="00595410" w:rsidRDefault="00595410" w:rsidP="00695773">
            <w:pPr>
              <w:pStyle w:val="TAC"/>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507846" w14:textId="77777777" w:rsidR="00595410" w:rsidRDefault="00595410" w:rsidP="00695773">
            <w:pPr>
              <w:pStyle w:val="TAC"/>
              <w:rPr>
                <w:lang w:eastAsia="zh-CN"/>
              </w:rPr>
            </w:pPr>
            <w:r>
              <w:rPr>
                <w:lang w:eastAsia="zh-CN"/>
              </w:rPr>
              <w:t>0.8</w:t>
            </w:r>
          </w:p>
        </w:tc>
      </w:tr>
      <w:tr w:rsidR="00595410" w14:paraId="4DA9C05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E5D46" w14:textId="77777777" w:rsidR="00595410" w:rsidRDefault="00595410" w:rsidP="00695773">
            <w:pPr>
              <w:pStyle w:val="TAC"/>
            </w:pPr>
            <w:r>
              <w:t>DC_3-41_n28-n78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3D243E" w14:textId="77777777" w:rsidR="00595410" w:rsidRDefault="00595410" w:rsidP="00695773">
            <w:pPr>
              <w:pStyle w:val="TAC"/>
            </w:pPr>
            <w:r>
              <w:rPr>
                <w:rFonts w:eastAsia="等线"/>
                <w:lang w:eastAsia="zh-CN"/>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A421E2" w14:textId="77777777" w:rsidR="00595410" w:rsidRDefault="00595410" w:rsidP="0069577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B4C041" w14:textId="77777777" w:rsidR="00595410" w:rsidRDefault="00595410" w:rsidP="00695773">
            <w:pPr>
              <w:pStyle w:val="TAC"/>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405FD7" w14:textId="77777777" w:rsidR="00595410" w:rsidRDefault="00595410" w:rsidP="00695773">
            <w:pPr>
              <w:pStyle w:val="TAC"/>
              <w:rPr>
                <w:lang w:eastAsia="zh-CN"/>
              </w:rPr>
            </w:pPr>
            <w:r>
              <w:rPr>
                <w:lang w:eastAsia="zh-CN"/>
              </w:rPr>
              <w:t>0.8</w:t>
            </w:r>
          </w:p>
        </w:tc>
      </w:tr>
      <w:tr w:rsidR="00595410" w14:paraId="34DC53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42EDC" w14:textId="77777777" w:rsidR="00595410" w:rsidRDefault="00595410" w:rsidP="00695773">
            <w:pPr>
              <w:pStyle w:val="TAC"/>
            </w:pPr>
            <w:r>
              <w:t>DC_3</w:t>
            </w:r>
            <w:r>
              <w:rPr>
                <w:rFonts w:eastAsia="等线"/>
                <w:lang w:eastAsia="zh-CN"/>
              </w:rPr>
              <w:t>-41</w:t>
            </w:r>
            <w:r>
              <w:t>_n41-n</w:t>
            </w:r>
            <w:r>
              <w:rPr>
                <w:rFonts w:eastAsia="等线"/>
                <w:lang w:eastAsia="zh-CN"/>
              </w:rPr>
              <w:t>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C66751"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766D83" w14:textId="77777777" w:rsidR="00595410" w:rsidRDefault="00595410" w:rsidP="0069577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540153" w14:textId="77777777" w:rsidR="00595410" w:rsidRDefault="00595410" w:rsidP="0069577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C3929C" w14:textId="77777777" w:rsidR="00595410" w:rsidRDefault="00595410" w:rsidP="00695773">
            <w:pPr>
              <w:pStyle w:val="TAC"/>
              <w:rPr>
                <w:lang w:eastAsia="zh-CN"/>
              </w:rPr>
            </w:pPr>
            <w:r>
              <w:rPr>
                <w:lang w:eastAsia="zh-CN"/>
              </w:rPr>
              <w:t>0.8</w:t>
            </w:r>
          </w:p>
        </w:tc>
      </w:tr>
      <w:tr w:rsidR="00595410" w14:paraId="09DD87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DAE0C" w14:textId="77777777" w:rsidR="00595410" w:rsidRDefault="00595410" w:rsidP="00695773">
            <w:pPr>
              <w:pStyle w:val="TAC"/>
            </w:pPr>
            <w:r>
              <w:t>DC_3</w:t>
            </w:r>
            <w:r>
              <w:rPr>
                <w:rFonts w:eastAsia="等线"/>
                <w:lang w:eastAsia="zh-CN"/>
              </w:rPr>
              <w:t>-41</w:t>
            </w:r>
            <w:r>
              <w:t>_n41-n</w:t>
            </w:r>
            <w:r>
              <w:rPr>
                <w:rFonts w:eastAsia="等线"/>
                <w:lang w:eastAsia="zh-CN"/>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BAB769" w14:textId="77777777" w:rsidR="00595410" w:rsidRDefault="00595410" w:rsidP="00695773">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1B01B4" w14:textId="77777777" w:rsidR="00595410" w:rsidRDefault="00595410" w:rsidP="0069577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1CFF9B" w14:textId="77777777" w:rsidR="00595410" w:rsidRDefault="00595410" w:rsidP="0069577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868D0B" w14:textId="77777777" w:rsidR="00595410" w:rsidRDefault="00595410" w:rsidP="00695773">
            <w:pPr>
              <w:pStyle w:val="TAC"/>
              <w:rPr>
                <w:lang w:eastAsia="zh-CN"/>
              </w:rPr>
            </w:pPr>
            <w:r>
              <w:rPr>
                <w:lang w:eastAsia="zh-CN"/>
              </w:rPr>
              <w:t>0.8</w:t>
            </w:r>
          </w:p>
        </w:tc>
      </w:tr>
      <w:tr w:rsidR="00595410" w14:paraId="15184EB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6F129" w14:textId="77777777" w:rsidR="00595410" w:rsidRDefault="00595410" w:rsidP="00695773">
            <w:pPr>
              <w:pStyle w:val="TAC"/>
            </w:pPr>
            <w:r>
              <w:t>DC_3-41-42_n77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AE6D63" w14:textId="77777777" w:rsidR="00595410" w:rsidRDefault="00595410" w:rsidP="00695773">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A75159" w14:textId="77777777" w:rsidR="00595410" w:rsidRDefault="00595410" w:rsidP="0069577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E889C4" w14:textId="77777777" w:rsidR="00595410" w:rsidRDefault="00595410" w:rsidP="00695773">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F9F427" w14:textId="77777777" w:rsidR="00595410" w:rsidRDefault="00595410" w:rsidP="00695773">
            <w:pPr>
              <w:pStyle w:val="TAC"/>
              <w:rPr>
                <w:lang w:eastAsia="zh-CN"/>
              </w:rPr>
            </w:pPr>
            <w:r>
              <w:rPr>
                <w:lang w:eastAsia="zh-CN"/>
              </w:rPr>
              <w:t>0.8</w:t>
            </w:r>
          </w:p>
        </w:tc>
      </w:tr>
      <w:tr w:rsidR="00595410" w14:paraId="2547FF3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188F1" w14:textId="77777777" w:rsidR="00595410" w:rsidRDefault="00595410" w:rsidP="00695773">
            <w:pPr>
              <w:pStyle w:val="TAC"/>
            </w:pPr>
            <w:r>
              <w:t>DC_3-41-42_n78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3F6F0D" w14:textId="77777777" w:rsidR="00595410" w:rsidRDefault="00595410" w:rsidP="00695773">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9415F8" w14:textId="77777777" w:rsidR="00595410" w:rsidRDefault="00595410" w:rsidP="0069577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1BB98B" w14:textId="77777777" w:rsidR="00595410" w:rsidRDefault="00595410" w:rsidP="00695773">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A9B315" w14:textId="77777777" w:rsidR="00595410" w:rsidRDefault="00595410" w:rsidP="00695773">
            <w:pPr>
              <w:pStyle w:val="TAC"/>
              <w:rPr>
                <w:lang w:eastAsia="ja-JP"/>
              </w:rPr>
            </w:pPr>
            <w:r>
              <w:rPr>
                <w:lang w:eastAsia="zh-CN"/>
              </w:rPr>
              <w:t>0.8</w:t>
            </w:r>
          </w:p>
        </w:tc>
      </w:tr>
      <w:tr w:rsidR="00595410" w14:paraId="2E985A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627CF" w14:textId="77777777" w:rsidR="00595410" w:rsidRDefault="00595410" w:rsidP="00695773">
            <w:pPr>
              <w:pStyle w:val="TAC"/>
            </w:pPr>
            <w:r>
              <w:t>DC_3-41-42_n79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0219B3" w14:textId="77777777" w:rsidR="00595410" w:rsidRDefault="00595410" w:rsidP="00695773">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A0B847" w14:textId="77777777" w:rsidR="00595410" w:rsidRDefault="00595410" w:rsidP="0069577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CA43E0" w14:textId="77777777" w:rsidR="00595410" w:rsidRDefault="00595410" w:rsidP="00695773">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9AB82D" w14:textId="77777777" w:rsidR="00595410" w:rsidRDefault="00595410" w:rsidP="00695773">
            <w:pPr>
              <w:pStyle w:val="TAC"/>
              <w:rPr>
                <w:lang w:eastAsia="zh-CN"/>
              </w:rPr>
            </w:pPr>
            <w:r>
              <w:rPr>
                <w:lang w:eastAsia="zh-CN"/>
              </w:rPr>
              <w:t>-</w:t>
            </w:r>
          </w:p>
        </w:tc>
      </w:tr>
      <w:tr w:rsidR="00595410" w14:paraId="0CDC913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737B6" w14:textId="77777777" w:rsidR="00595410" w:rsidRDefault="00595410" w:rsidP="00695773">
            <w:pPr>
              <w:pStyle w:val="TAC"/>
            </w:pPr>
            <w:r>
              <w:t>DC_3-42_n1-n77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510381"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004327"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1D2076" w14:textId="77777777" w:rsidR="00595410" w:rsidRDefault="00595410" w:rsidP="00695773">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731AEB" w14:textId="77777777" w:rsidR="00595410" w:rsidRDefault="00595410" w:rsidP="00695773">
            <w:pPr>
              <w:pStyle w:val="TAC"/>
              <w:rPr>
                <w:lang w:eastAsia="zh-CN"/>
              </w:rPr>
            </w:pPr>
            <w:r>
              <w:rPr>
                <w:lang w:eastAsia="zh-CN"/>
              </w:rPr>
              <w:t>0.8</w:t>
            </w:r>
          </w:p>
        </w:tc>
      </w:tr>
      <w:tr w:rsidR="00595410" w14:paraId="3333D52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C081C" w14:textId="77777777" w:rsidR="00595410" w:rsidRDefault="00595410" w:rsidP="00695773">
            <w:pPr>
              <w:pStyle w:val="TAC"/>
            </w:pPr>
            <w:r>
              <w:t>DC_3-42_n1-n78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8FC9D4"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3E9192"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6379C9" w14:textId="77777777" w:rsidR="00595410" w:rsidRDefault="00595410" w:rsidP="00695773">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43F5A6" w14:textId="77777777" w:rsidR="00595410" w:rsidRDefault="00595410" w:rsidP="00695773">
            <w:pPr>
              <w:pStyle w:val="TAC"/>
              <w:rPr>
                <w:lang w:eastAsia="zh-CN"/>
              </w:rPr>
            </w:pPr>
            <w:r>
              <w:rPr>
                <w:lang w:eastAsia="zh-CN"/>
              </w:rPr>
              <w:t>0.8</w:t>
            </w:r>
          </w:p>
        </w:tc>
      </w:tr>
      <w:tr w:rsidR="00595410" w14:paraId="50145A4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84BF63" w14:textId="77777777" w:rsidR="00595410" w:rsidRDefault="00595410" w:rsidP="00695773">
            <w:pPr>
              <w:pStyle w:val="TAC"/>
            </w:pPr>
            <w:r>
              <w:t>DC_3-42_n1-n79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AF15BB"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E15578"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98885A" w14:textId="77777777" w:rsidR="00595410" w:rsidRDefault="00595410" w:rsidP="00695773">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B3C189" w14:textId="77777777" w:rsidR="00595410" w:rsidRDefault="00595410" w:rsidP="00695773">
            <w:pPr>
              <w:pStyle w:val="TAC"/>
              <w:rPr>
                <w:lang w:eastAsia="zh-CN"/>
              </w:rPr>
            </w:pPr>
            <w:r>
              <w:rPr>
                <w:lang w:eastAsia="zh-CN"/>
              </w:rPr>
              <w:t>-</w:t>
            </w:r>
          </w:p>
        </w:tc>
      </w:tr>
      <w:tr w:rsidR="00595410" w14:paraId="7BB4849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7D711" w14:textId="77777777" w:rsidR="00595410" w:rsidRDefault="00595410" w:rsidP="00695773">
            <w:pPr>
              <w:pStyle w:val="TAC"/>
            </w:pPr>
            <w:r>
              <w:t>DC_3-42_n28-n77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628462"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7DA24E"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C86A2B" w14:textId="77777777" w:rsidR="00595410" w:rsidRDefault="00595410" w:rsidP="00695773">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9DD9AD" w14:textId="77777777" w:rsidR="00595410" w:rsidRDefault="00595410" w:rsidP="00695773">
            <w:pPr>
              <w:pStyle w:val="TAC"/>
              <w:rPr>
                <w:lang w:eastAsia="zh-CN"/>
              </w:rPr>
            </w:pPr>
            <w:r>
              <w:rPr>
                <w:lang w:eastAsia="zh-CN"/>
              </w:rPr>
              <w:t>0.8</w:t>
            </w:r>
          </w:p>
        </w:tc>
      </w:tr>
      <w:tr w:rsidR="00595410" w14:paraId="19B29B8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02871" w14:textId="77777777" w:rsidR="00595410" w:rsidRDefault="00595410" w:rsidP="00695773">
            <w:pPr>
              <w:pStyle w:val="TAC"/>
            </w:pPr>
            <w:r>
              <w:rPr>
                <w:lang w:eastAsia="ko-KR"/>
              </w:rPr>
              <w:t>DC_3-42_n77-n79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2C53E3"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9B0753" w14:textId="77777777" w:rsidR="00595410" w:rsidRDefault="00595410" w:rsidP="00695773">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74EF83" w14:textId="77777777" w:rsidR="00595410" w:rsidRDefault="00595410" w:rsidP="00695773">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15783C" w14:textId="77777777" w:rsidR="00595410" w:rsidRDefault="00595410" w:rsidP="00695773">
            <w:pPr>
              <w:pStyle w:val="TAC"/>
              <w:rPr>
                <w:lang w:eastAsia="ja-JP"/>
              </w:rPr>
            </w:pPr>
            <w:r>
              <w:rPr>
                <w:lang w:eastAsia="zh-CN"/>
              </w:rPr>
              <w:t>-</w:t>
            </w:r>
          </w:p>
        </w:tc>
      </w:tr>
      <w:tr w:rsidR="00595410" w14:paraId="12897C9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6062C" w14:textId="77777777" w:rsidR="00595410" w:rsidRDefault="00595410" w:rsidP="00695773">
            <w:pPr>
              <w:pStyle w:val="TAC"/>
            </w:pPr>
            <w:r>
              <w:rPr>
                <w:lang w:eastAsia="ko-KR"/>
              </w:rPr>
              <w:t>DC_3-42_n78-n79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27CEA8" w14:textId="77777777" w:rsidR="00595410" w:rsidRDefault="00595410" w:rsidP="00695773">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2FC27E" w14:textId="77777777" w:rsidR="00595410" w:rsidRDefault="00595410" w:rsidP="00695773">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455635" w14:textId="77777777" w:rsidR="00595410" w:rsidRDefault="00595410" w:rsidP="00695773">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090174" w14:textId="77777777" w:rsidR="00595410" w:rsidRDefault="00595410" w:rsidP="00695773">
            <w:pPr>
              <w:pStyle w:val="TAC"/>
              <w:rPr>
                <w:lang w:eastAsia="ja-JP"/>
              </w:rPr>
            </w:pPr>
            <w:r>
              <w:rPr>
                <w:lang w:eastAsia="zh-CN"/>
              </w:rPr>
              <w:t>-</w:t>
            </w:r>
          </w:p>
        </w:tc>
      </w:tr>
      <w:tr w:rsidR="00595410" w14:paraId="0E3D6E4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7D37DF" w14:textId="77777777" w:rsidR="00595410" w:rsidRDefault="00595410" w:rsidP="00695773">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41D53463" w14:textId="77777777" w:rsidR="00595410" w:rsidRDefault="00595410" w:rsidP="00695773">
            <w:pPr>
              <w:pStyle w:val="TAC"/>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tcPr>
          <w:p w14:paraId="2B4793A8"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73F857C3" w14:textId="77777777" w:rsidR="00595410" w:rsidRDefault="00595410" w:rsidP="00695773">
            <w:pPr>
              <w:pStyle w:val="TAC"/>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94BDBD6" w14:textId="77777777" w:rsidR="00595410" w:rsidRDefault="00595410" w:rsidP="00695773">
            <w:pPr>
              <w:pStyle w:val="TAC"/>
              <w:rPr>
                <w:lang w:eastAsia="zh-CN"/>
              </w:rPr>
            </w:pPr>
            <w:r>
              <w:rPr>
                <w:lang w:eastAsia="zh-CN"/>
              </w:rPr>
              <w:t>0.5</w:t>
            </w:r>
          </w:p>
        </w:tc>
      </w:tr>
      <w:tr w:rsidR="00595410" w14:paraId="158AF77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BD0D02" w14:textId="77777777" w:rsidR="00595410" w:rsidRDefault="00595410" w:rsidP="00695773">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20A8F6CC"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D10A74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2ED5CD4" w14:textId="77777777" w:rsidR="00595410" w:rsidRDefault="00595410" w:rsidP="00695773">
            <w:pPr>
              <w:pStyle w:val="TAC"/>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770F0049" w14:textId="77777777" w:rsidR="00595410" w:rsidRDefault="00595410" w:rsidP="00695773">
            <w:pPr>
              <w:pStyle w:val="TAC"/>
              <w:rPr>
                <w:lang w:eastAsia="zh-CN"/>
              </w:rPr>
            </w:pPr>
            <w:r>
              <w:rPr>
                <w:lang w:eastAsia="zh-CN"/>
              </w:rPr>
              <w:t>0.8</w:t>
            </w:r>
          </w:p>
        </w:tc>
      </w:tr>
      <w:tr w:rsidR="00595410" w14:paraId="33CF6AD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46F51" w14:textId="77777777" w:rsidR="00595410" w:rsidRDefault="00595410" w:rsidP="00695773">
            <w:pPr>
              <w:pStyle w:val="TAC"/>
            </w:pPr>
            <w:r>
              <w:rPr>
                <w:rFonts w:cs="Arial"/>
                <w:lang w:val="x-none" w:eastAsia="ja-JP"/>
              </w:rPr>
              <w:lastRenderedPageBreak/>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6F3D28" w14:textId="77777777" w:rsidR="00595410" w:rsidRDefault="00595410" w:rsidP="00695773">
            <w:pPr>
              <w:pStyle w:val="TAC"/>
              <w:rPr>
                <w:lang w:eastAsia="ko-KR"/>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8A135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154C25" w14:textId="77777777" w:rsidR="00595410" w:rsidRDefault="00595410" w:rsidP="00695773">
            <w:pPr>
              <w:pStyle w:val="TAC"/>
              <w:rPr>
                <w:lang w:eastAsia="ko-KR"/>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17095F" w14:textId="77777777" w:rsidR="00595410" w:rsidRDefault="00595410" w:rsidP="00695773">
            <w:pPr>
              <w:pStyle w:val="TAC"/>
              <w:rPr>
                <w:lang w:eastAsia="zh-CN"/>
              </w:rPr>
            </w:pPr>
            <w:r>
              <w:rPr>
                <w:lang w:eastAsia="zh-CN"/>
              </w:rPr>
              <w:t>0.8</w:t>
            </w:r>
          </w:p>
        </w:tc>
      </w:tr>
      <w:tr w:rsidR="00595410" w14:paraId="5FD044D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436299" w14:textId="77777777" w:rsidR="00595410" w:rsidRDefault="00595410" w:rsidP="00695773">
            <w:pPr>
              <w:pStyle w:val="TAC"/>
            </w:pPr>
            <w:r>
              <w:t>DC_5</w:t>
            </w:r>
            <w:r w:rsidRPr="00EF5447">
              <w:t>-</w:t>
            </w:r>
            <w:r>
              <w:t>7</w:t>
            </w:r>
            <w:r w:rsidRPr="00EF5447">
              <w:t>_n</w:t>
            </w:r>
            <w:r>
              <w:t>40</w:t>
            </w:r>
            <w:r w:rsidRPr="00EF5447">
              <w:t>-n</w:t>
            </w:r>
            <w:r>
              <w:t>77</w:t>
            </w:r>
          </w:p>
          <w:p w14:paraId="2F2A57E8" w14:textId="77777777" w:rsidR="00595410" w:rsidRDefault="00595410" w:rsidP="00695773">
            <w:pPr>
              <w:pStyle w:val="TAC"/>
              <w:rPr>
                <w:rFonts w:cs="Arial"/>
                <w:lang w:val="x-none" w:eastAsia="ja-JP"/>
              </w:rPr>
            </w:pPr>
            <w:r>
              <w:t>DC_5-7-7_n40-n77</w:t>
            </w:r>
          </w:p>
        </w:tc>
        <w:tc>
          <w:tcPr>
            <w:tcW w:w="1386" w:type="dxa"/>
            <w:tcBorders>
              <w:top w:val="single" w:sz="4" w:space="0" w:color="auto"/>
              <w:left w:val="single" w:sz="4" w:space="0" w:color="auto"/>
              <w:bottom w:val="single" w:sz="4" w:space="0" w:color="auto"/>
              <w:right w:val="single" w:sz="4" w:space="0" w:color="auto"/>
            </w:tcBorders>
            <w:vAlign w:val="center"/>
          </w:tcPr>
          <w:p w14:paraId="067B2E56" w14:textId="77777777" w:rsidR="00595410" w:rsidRDefault="00595410" w:rsidP="00695773">
            <w:pPr>
              <w:pStyle w:val="TAC"/>
              <w:rPr>
                <w:lang w:val="sv-SE"/>
              </w:rPr>
            </w:pPr>
            <w:r w:rsidRPr="00CC352F">
              <w:rPr>
                <w:rFonts w:eastAsia="等线"/>
              </w:rPr>
              <w:t>0.3</w:t>
            </w:r>
          </w:p>
        </w:tc>
        <w:tc>
          <w:tcPr>
            <w:tcW w:w="1453" w:type="dxa"/>
            <w:tcBorders>
              <w:top w:val="single" w:sz="4" w:space="0" w:color="auto"/>
              <w:left w:val="single" w:sz="4" w:space="0" w:color="auto"/>
              <w:bottom w:val="single" w:sz="4" w:space="0" w:color="auto"/>
              <w:right w:val="single" w:sz="4" w:space="0" w:color="auto"/>
            </w:tcBorders>
            <w:vAlign w:val="center"/>
          </w:tcPr>
          <w:p w14:paraId="3EAD3E8F" w14:textId="77777777" w:rsidR="00595410" w:rsidRDefault="00595410" w:rsidP="00695773">
            <w:pPr>
              <w:pStyle w:val="TAC"/>
              <w:rPr>
                <w:lang w:eastAsia="zh-CN"/>
              </w:rPr>
            </w:pPr>
            <w:r w:rsidRPr="00CC352F">
              <w:rPr>
                <w:rFonts w:hint="eastAsia"/>
              </w:rPr>
              <w:t>0</w:t>
            </w:r>
            <w:r w:rsidRPr="00CC352F">
              <w:t>.5</w:t>
            </w:r>
          </w:p>
        </w:tc>
        <w:tc>
          <w:tcPr>
            <w:tcW w:w="1528" w:type="dxa"/>
            <w:tcBorders>
              <w:top w:val="single" w:sz="4" w:space="0" w:color="auto"/>
              <w:left w:val="single" w:sz="4" w:space="0" w:color="auto"/>
              <w:bottom w:val="single" w:sz="4" w:space="0" w:color="auto"/>
              <w:right w:val="single" w:sz="4" w:space="0" w:color="auto"/>
            </w:tcBorders>
            <w:vAlign w:val="center"/>
          </w:tcPr>
          <w:p w14:paraId="1745B8F6" w14:textId="77777777" w:rsidR="00595410" w:rsidRDefault="00595410" w:rsidP="00695773">
            <w:pPr>
              <w:pStyle w:val="TAC"/>
              <w:rPr>
                <w:rFonts w:cs="Arial"/>
                <w:lang w:val="x-none" w:eastAsia="ja-JP"/>
              </w:rPr>
            </w:pPr>
            <w:r w:rsidRPr="00CC352F">
              <w:t>0</w:t>
            </w:r>
            <w:r w:rsidRPr="00CC352F">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68D57401" w14:textId="77777777" w:rsidR="00595410" w:rsidRDefault="00595410" w:rsidP="00695773">
            <w:pPr>
              <w:pStyle w:val="TAC"/>
              <w:rPr>
                <w:lang w:eastAsia="zh-CN"/>
              </w:rPr>
            </w:pPr>
            <w:r w:rsidRPr="00CC352F">
              <w:t>0.</w:t>
            </w:r>
            <w:r w:rsidRPr="00CC352F">
              <w:rPr>
                <w:rFonts w:eastAsia="等线"/>
              </w:rPr>
              <w:t>8</w:t>
            </w:r>
          </w:p>
        </w:tc>
      </w:tr>
      <w:tr w:rsidR="00595410" w:rsidRPr="00CC352F" w14:paraId="35E1B42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EEF82D" w14:textId="77777777" w:rsidR="00595410" w:rsidRDefault="00595410" w:rsidP="00695773">
            <w:pPr>
              <w:pStyle w:val="TAC"/>
              <w:rPr>
                <w:ins w:id="78" w:author="LGE" w:date="2023-10-12T12:18:00Z"/>
              </w:rPr>
            </w:pPr>
            <w:r>
              <w:t>DC_5</w:t>
            </w:r>
            <w:r w:rsidRPr="00EF5447">
              <w:t>-</w:t>
            </w:r>
            <w:r>
              <w:t>7</w:t>
            </w:r>
            <w:r w:rsidRPr="00EF5447">
              <w:t>_n</w:t>
            </w:r>
            <w:r>
              <w:t>40</w:t>
            </w:r>
            <w:r w:rsidRPr="00EF5447">
              <w:t>-n</w:t>
            </w:r>
            <w:r>
              <w:t>78</w:t>
            </w:r>
          </w:p>
          <w:p w14:paraId="11B3B609" w14:textId="77777777" w:rsidR="00595410" w:rsidRDefault="00595410" w:rsidP="00695773">
            <w:pPr>
              <w:pStyle w:val="TAC"/>
            </w:pPr>
            <w:ins w:id="79" w:author="LGE" w:date="2023-10-12T12:18:00Z">
              <w:r>
                <w:t>DC_5-7-7_n40-n78</w:t>
              </w:r>
            </w:ins>
          </w:p>
        </w:tc>
        <w:tc>
          <w:tcPr>
            <w:tcW w:w="1386" w:type="dxa"/>
            <w:tcBorders>
              <w:top w:val="single" w:sz="4" w:space="0" w:color="auto"/>
              <w:left w:val="single" w:sz="4" w:space="0" w:color="auto"/>
              <w:bottom w:val="single" w:sz="4" w:space="0" w:color="auto"/>
              <w:right w:val="single" w:sz="4" w:space="0" w:color="auto"/>
            </w:tcBorders>
            <w:vAlign w:val="center"/>
          </w:tcPr>
          <w:p w14:paraId="365B2906" w14:textId="77777777" w:rsidR="00595410" w:rsidRPr="00CC352F" w:rsidRDefault="00595410" w:rsidP="00695773">
            <w:pPr>
              <w:pStyle w:val="TAC"/>
              <w:rPr>
                <w:rFonts w:eastAsia="等线"/>
              </w:rPr>
            </w:pPr>
            <w:r w:rsidRPr="00386EC4">
              <w:rPr>
                <w:rFonts w:eastAsia="等线"/>
              </w:rPr>
              <w:t>0.3</w:t>
            </w:r>
          </w:p>
        </w:tc>
        <w:tc>
          <w:tcPr>
            <w:tcW w:w="1453" w:type="dxa"/>
            <w:tcBorders>
              <w:top w:val="single" w:sz="4" w:space="0" w:color="auto"/>
              <w:left w:val="single" w:sz="4" w:space="0" w:color="auto"/>
              <w:bottom w:val="single" w:sz="4" w:space="0" w:color="auto"/>
              <w:right w:val="single" w:sz="4" w:space="0" w:color="auto"/>
            </w:tcBorders>
            <w:vAlign w:val="center"/>
          </w:tcPr>
          <w:p w14:paraId="62419608" w14:textId="77777777" w:rsidR="00595410" w:rsidRPr="00CC352F" w:rsidRDefault="00595410" w:rsidP="00695773">
            <w:pPr>
              <w:pStyle w:val="TAC"/>
            </w:pPr>
            <w:r w:rsidRPr="00386EC4">
              <w:rPr>
                <w:rFonts w:hint="eastAsia"/>
              </w:rPr>
              <w:t>0</w:t>
            </w:r>
            <w:r w:rsidRPr="00386EC4">
              <w:t>.5</w:t>
            </w:r>
          </w:p>
        </w:tc>
        <w:tc>
          <w:tcPr>
            <w:tcW w:w="1528" w:type="dxa"/>
            <w:tcBorders>
              <w:top w:val="single" w:sz="4" w:space="0" w:color="auto"/>
              <w:left w:val="single" w:sz="4" w:space="0" w:color="auto"/>
              <w:bottom w:val="single" w:sz="4" w:space="0" w:color="auto"/>
              <w:right w:val="single" w:sz="4" w:space="0" w:color="auto"/>
            </w:tcBorders>
            <w:vAlign w:val="center"/>
          </w:tcPr>
          <w:p w14:paraId="09259C5B" w14:textId="77777777" w:rsidR="00595410" w:rsidRPr="00CC352F" w:rsidRDefault="00595410" w:rsidP="00695773">
            <w:pPr>
              <w:pStyle w:val="TAC"/>
            </w:pPr>
            <w:r w:rsidRPr="00386EC4">
              <w:t>0</w:t>
            </w:r>
            <w:r w:rsidRPr="00386EC4">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02EC14AC" w14:textId="77777777" w:rsidR="00595410" w:rsidRPr="00CC352F" w:rsidRDefault="00595410" w:rsidP="00695773">
            <w:pPr>
              <w:pStyle w:val="TAC"/>
            </w:pPr>
            <w:r w:rsidRPr="00386EC4">
              <w:t>0.</w:t>
            </w:r>
            <w:r w:rsidRPr="00386EC4">
              <w:rPr>
                <w:rFonts w:eastAsia="等线"/>
              </w:rPr>
              <w:t>8</w:t>
            </w:r>
          </w:p>
        </w:tc>
      </w:tr>
      <w:tr w:rsidR="00595410" w14:paraId="0948675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C8C8FC" w14:textId="77777777" w:rsidR="00595410" w:rsidRDefault="00595410" w:rsidP="00695773">
            <w:pPr>
              <w:pStyle w:val="TAC"/>
            </w:pPr>
            <w:r>
              <w:rPr>
                <w:szCs w:val="18"/>
                <w:lang w:val="sv-SE" w:eastAsia="ja-JP"/>
              </w:rPr>
              <w:t>DC_5-</w:t>
            </w:r>
            <w:r>
              <w:rPr>
                <w:lang w:eastAsia="ja-JP"/>
              </w:rPr>
              <w:t>7-66_n2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D33859" w14:textId="77777777" w:rsidR="00595410" w:rsidRDefault="00595410" w:rsidP="00695773">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258F24"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F125A2" w14:textId="77777777" w:rsidR="00595410" w:rsidRDefault="00595410" w:rsidP="00695773">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3D6B42" w14:textId="77777777" w:rsidR="00595410" w:rsidRDefault="00595410" w:rsidP="00695773">
            <w:pPr>
              <w:pStyle w:val="TAC"/>
              <w:rPr>
                <w:lang w:eastAsia="zh-CN"/>
              </w:rPr>
            </w:pPr>
            <w:r>
              <w:rPr>
                <w:lang w:eastAsia="zh-CN"/>
              </w:rPr>
              <w:t>0.5</w:t>
            </w:r>
          </w:p>
        </w:tc>
      </w:tr>
      <w:tr w:rsidR="00595410" w14:paraId="142A61C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06BF0" w14:textId="77777777" w:rsidR="00595410" w:rsidRDefault="00595410" w:rsidP="00695773">
            <w:pPr>
              <w:pStyle w:val="TAC"/>
              <w:rPr>
                <w:b/>
                <w:lang w:val="fi-FI" w:eastAsia="fi-FI"/>
              </w:rPr>
            </w:pPr>
            <w:r>
              <w:rPr>
                <w:lang w:val="fi-FI" w:eastAsia="fi-FI"/>
              </w:rPr>
              <w:t>DC_5-7-66_n7</w:t>
            </w:r>
          </w:p>
          <w:p w14:paraId="4029BB08" w14:textId="77777777" w:rsidR="00595410" w:rsidRDefault="00595410" w:rsidP="00695773">
            <w:pPr>
              <w:pStyle w:val="TAC"/>
            </w:pPr>
            <w:r>
              <w:rPr>
                <w:lang w:val="fi-FI" w:eastAsia="fi-FI"/>
              </w:rPr>
              <w:t>DC_5-7-66-66_n7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F8FF32" w14:textId="77777777" w:rsidR="00595410" w:rsidRDefault="00595410" w:rsidP="00695773">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62DA1C" w14:textId="77777777" w:rsidR="00595410" w:rsidRDefault="00595410" w:rsidP="00695773">
            <w:pPr>
              <w:pStyle w:val="TAC"/>
              <w:rPr>
                <w:lang w:eastAsia="ko-KR"/>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563FCE" w14:textId="77777777" w:rsidR="00595410" w:rsidRDefault="00595410" w:rsidP="00695773">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DAC7A8" w14:textId="77777777" w:rsidR="00595410" w:rsidRDefault="00595410" w:rsidP="00695773">
            <w:pPr>
              <w:pStyle w:val="TAC"/>
              <w:rPr>
                <w:lang w:eastAsia="ko-KR"/>
              </w:rPr>
            </w:pPr>
            <w:r>
              <w:rPr>
                <w:lang w:eastAsia="zh-CN"/>
              </w:rPr>
              <w:t>0.5</w:t>
            </w:r>
          </w:p>
        </w:tc>
      </w:tr>
      <w:tr w:rsidR="00595410" w14:paraId="78EA9AA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F50E58" w14:textId="77777777" w:rsidR="00595410" w:rsidRDefault="00595410" w:rsidP="00695773">
            <w:pPr>
              <w:pStyle w:val="TAC"/>
            </w:pPr>
            <w:r>
              <w:t>DC_5-7-66_n66</w:t>
            </w:r>
            <w:r>
              <w:br/>
              <w:t>DC_5-7-7-66_n66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3408A8" w14:textId="77777777" w:rsidR="00595410" w:rsidRDefault="00595410" w:rsidP="00695773">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3CE1D5" w14:textId="77777777" w:rsidR="00595410" w:rsidRDefault="00595410" w:rsidP="00695773">
            <w:pPr>
              <w:pStyle w:val="TAC"/>
              <w:rPr>
                <w:lang w:eastAsia="ko-KR"/>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B08930" w14:textId="77777777" w:rsidR="00595410" w:rsidRDefault="00595410" w:rsidP="00695773">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8BC3FD" w14:textId="77777777" w:rsidR="00595410" w:rsidRDefault="00595410" w:rsidP="00695773">
            <w:pPr>
              <w:pStyle w:val="TAC"/>
              <w:rPr>
                <w:lang w:eastAsia="ko-KR"/>
              </w:rPr>
            </w:pPr>
            <w:r>
              <w:rPr>
                <w:lang w:eastAsia="zh-CN"/>
              </w:rPr>
              <w:t>0.5</w:t>
            </w:r>
          </w:p>
        </w:tc>
      </w:tr>
      <w:tr w:rsidR="00595410" w:rsidRPr="007066EF" w14:paraId="09C43C3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3CA98D" w14:textId="77777777" w:rsidR="00595410" w:rsidRPr="007066EF" w:rsidRDefault="00595410" w:rsidP="00695773">
            <w:pPr>
              <w:pStyle w:val="TAC"/>
              <w:rPr>
                <w:rFonts w:cs="Arial"/>
                <w:lang w:eastAsia="ja-JP"/>
              </w:rPr>
            </w:pPr>
            <w:r w:rsidRPr="007066EF">
              <w:rPr>
                <w:rFonts w:cs="Arial"/>
                <w:lang w:eastAsia="ja-JP"/>
              </w:rPr>
              <w:t xml:space="preserve">DC_5-7-66_n77 </w:t>
            </w:r>
          </w:p>
        </w:tc>
        <w:tc>
          <w:tcPr>
            <w:tcW w:w="1386" w:type="dxa"/>
            <w:tcBorders>
              <w:top w:val="single" w:sz="4" w:space="0" w:color="auto"/>
              <w:left w:val="single" w:sz="4" w:space="0" w:color="auto"/>
              <w:bottom w:val="single" w:sz="4" w:space="0" w:color="auto"/>
              <w:right w:val="single" w:sz="4" w:space="0" w:color="auto"/>
            </w:tcBorders>
            <w:vAlign w:val="center"/>
          </w:tcPr>
          <w:p w14:paraId="414163CF" w14:textId="77777777" w:rsidR="00595410" w:rsidRPr="007066EF" w:rsidRDefault="00595410" w:rsidP="00695773">
            <w:pPr>
              <w:pStyle w:val="TAC"/>
              <w:rPr>
                <w:rFonts w:cs="Arial"/>
                <w:lang w:val="sv-SE" w:eastAsia="ja-JP"/>
              </w:rPr>
            </w:pPr>
            <w:r w:rsidRPr="007066EF">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49ED106" w14:textId="77777777" w:rsidR="00595410" w:rsidRPr="007066EF" w:rsidRDefault="00595410" w:rsidP="00695773">
            <w:pPr>
              <w:pStyle w:val="TAC"/>
              <w:rPr>
                <w:rFonts w:cs="Arial"/>
                <w:lang w:eastAsia="ja-JP"/>
              </w:rPr>
            </w:pPr>
            <w:r w:rsidRPr="007066EF">
              <w:rPr>
                <w:rFonts w:cs="Arial"/>
                <w:lang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BC577F8" w14:textId="77777777" w:rsidR="00595410" w:rsidRPr="007066EF" w:rsidRDefault="00595410" w:rsidP="00695773">
            <w:pPr>
              <w:pStyle w:val="TAC"/>
              <w:rPr>
                <w:rFonts w:cs="Arial"/>
                <w:lang w:eastAsia="ja-JP"/>
              </w:rPr>
            </w:pPr>
            <w:r w:rsidRPr="007066EF">
              <w:rPr>
                <w:rFonts w:cs="Arial"/>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4198460D" w14:textId="77777777" w:rsidR="00595410" w:rsidRPr="007066EF" w:rsidRDefault="00595410" w:rsidP="00695773">
            <w:pPr>
              <w:pStyle w:val="TAC"/>
              <w:rPr>
                <w:rFonts w:cs="Arial"/>
                <w:lang w:eastAsia="ja-JP"/>
              </w:rPr>
            </w:pPr>
            <w:r w:rsidRPr="007066EF">
              <w:rPr>
                <w:rFonts w:cs="Arial"/>
                <w:lang w:eastAsia="ja-JP"/>
              </w:rPr>
              <w:t>0.8</w:t>
            </w:r>
          </w:p>
        </w:tc>
      </w:tr>
      <w:tr w:rsidR="00595410" w14:paraId="502A43B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46B524" w14:textId="77777777" w:rsidR="00595410" w:rsidRDefault="00595410" w:rsidP="00695773">
            <w:pPr>
              <w:pStyle w:val="TAC"/>
            </w:pPr>
            <w:r>
              <w:rPr>
                <w:rFonts w:cs="Arial"/>
                <w:lang w:val="x-none" w:eastAsia="ja-JP"/>
              </w:rPr>
              <w:t>DC_5-7_n66-n7</w:t>
            </w:r>
            <w:r>
              <w:rPr>
                <w:rFonts w:cs="Arial"/>
                <w:lang w:val="en-US" w:eastAsia="ja-JP"/>
              </w:rPr>
              <w:t>7</w:t>
            </w:r>
          </w:p>
        </w:tc>
        <w:tc>
          <w:tcPr>
            <w:tcW w:w="1386" w:type="dxa"/>
            <w:tcBorders>
              <w:top w:val="single" w:sz="4" w:space="0" w:color="auto"/>
              <w:left w:val="single" w:sz="4" w:space="0" w:color="auto"/>
              <w:bottom w:val="single" w:sz="4" w:space="0" w:color="auto"/>
              <w:right w:val="single" w:sz="4" w:space="0" w:color="auto"/>
            </w:tcBorders>
            <w:vAlign w:val="center"/>
          </w:tcPr>
          <w:p w14:paraId="5B9FF188" w14:textId="77777777" w:rsidR="00595410" w:rsidRDefault="00595410" w:rsidP="00695773">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201C4E0"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38EA9061" w14:textId="77777777" w:rsidR="00595410" w:rsidRDefault="00595410" w:rsidP="00695773">
            <w:pPr>
              <w:pStyle w:val="TAC"/>
              <w:rPr>
                <w:rFonts w:cs="Arial"/>
                <w:lang w:eastAsia="zh-CN"/>
              </w:rPr>
            </w:pPr>
            <w:r>
              <w:rPr>
                <w:rFonts w:cs="Arial"/>
                <w:lang w:val="x-none" w:eastAsia="ja-JP"/>
              </w:rPr>
              <w:t>1.0</w:t>
            </w:r>
          </w:p>
        </w:tc>
        <w:tc>
          <w:tcPr>
            <w:tcW w:w="1461" w:type="dxa"/>
            <w:tcBorders>
              <w:top w:val="single" w:sz="4" w:space="0" w:color="auto"/>
              <w:left w:val="single" w:sz="4" w:space="0" w:color="auto"/>
              <w:bottom w:val="single" w:sz="4" w:space="0" w:color="auto"/>
              <w:right w:val="single" w:sz="4" w:space="0" w:color="auto"/>
            </w:tcBorders>
            <w:vAlign w:val="center"/>
          </w:tcPr>
          <w:p w14:paraId="19B1AC43" w14:textId="77777777" w:rsidR="00595410" w:rsidRDefault="00595410" w:rsidP="00695773">
            <w:pPr>
              <w:pStyle w:val="TAC"/>
              <w:rPr>
                <w:lang w:eastAsia="zh-CN"/>
              </w:rPr>
            </w:pPr>
            <w:r>
              <w:rPr>
                <w:lang w:eastAsia="zh-CN"/>
              </w:rPr>
              <w:t>0.8</w:t>
            </w:r>
          </w:p>
        </w:tc>
      </w:tr>
      <w:tr w:rsidR="00595410" w14:paraId="7A6D103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744788" w14:textId="77777777" w:rsidR="00595410" w:rsidRDefault="00595410" w:rsidP="00695773">
            <w:pPr>
              <w:pStyle w:val="TAC"/>
            </w:pPr>
            <w:r>
              <w:rPr>
                <w:rFonts w:cs="Arial"/>
                <w:lang w:val="x-none" w:eastAsia="ja-JP"/>
              </w:rPr>
              <w:t>DC_5-7_n66-n78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E8D88B" w14:textId="77777777" w:rsidR="00595410" w:rsidRDefault="00595410" w:rsidP="00695773">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C7FF74" w14:textId="77777777" w:rsidR="00595410" w:rsidRDefault="00595410" w:rsidP="00695773">
            <w:pPr>
              <w:pStyle w:val="TAC"/>
              <w:rPr>
                <w:lang w:eastAsia="zh-CN"/>
              </w:rPr>
            </w:pPr>
            <w:r>
              <w:rPr>
                <w:lang w:eastAsia="zh-CN"/>
              </w:rPr>
              <w:t>0.8</w:t>
            </w:r>
          </w:p>
        </w:tc>
        <w:tc>
          <w:tcPr>
            <w:tcW w:w="1528" w:type="dxa"/>
            <w:tcBorders>
              <w:top w:val="nil"/>
              <w:left w:val="single" w:sz="4" w:space="0" w:color="auto"/>
              <w:bottom w:val="single" w:sz="4" w:space="0" w:color="auto"/>
              <w:right w:val="single" w:sz="4" w:space="0" w:color="auto"/>
            </w:tcBorders>
            <w:vAlign w:val="center"/>
            <w:hideMark/>
          </w:tcPr>
          <w:p w14:paraId="359FB189" w14:textId="77777777" w:rsidR="00595410" w:rsidRDefault="00595410" w:rsidP="00695773">
            <w:pPr>
              <w:pStyle w:val="TAC"/>
              <w:rPr>
                <w:lang w:eastAsia="ko-KR"/>
              </w:rPr>
            </w:pPr>
            <w:r>
              <w:rPr>
                <w:rFonts w:cs="Arial"/>
                <w:lang w:val="x-none" w:eastAsia="ja-JP"/>
              </w:rPr>
              <w:t>1.0</w:t>
            </w:r>
          </w:p>
        </w:tc>
        <w:tc>
          <w:tcPr>
            <w:tcW w:w="1461" w:type="dxa"/>
            <w:tcBorders>
              <w:top w:val="nil"/>
              <w:left w:val="single" w:sz="4" w:space="0" w:color="auto"/>
              <w:bottom w:val="single" w:sz="4" w:space="0" w:color="auto"/>
              <w:right w:val="single" w:sz="4" w:space="0" w:color="auto"/>
            </w:tcBorders>
            <w:vAlign w:val="center"/>
            <w:hideMark/>
          </w:tcPr>
          <w:p w14:paraId="4A6AB34B" w14:textId="77777777" w:rsidR="00595410" w:rsidRDefault="00595410" w:rsidP="00695773">
            <w:pPr>
              <w:pStyle w:val="TAC"/>
              <w:rPr>
                <w:lang w:eastAsia="zh-CN"/>
              </w:rPr>
            </w:pPr>
            <w:r>
              <w:rPr>
                <w:lang w:eastAsia="zh-CN"/>
              </w:rPr>
              <w:t>0.8</w:t>
            </w:r>
          </w:p>
        </w:tc>
      </w:tr>
      <w:tr w:rsidR="00595410" w14:paraId="06FFB32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43B97" w14:textId="77777777" w:rsidR="00595410" w:rsidRDefault="00595410" w:rsidP="00695773">
            <w:pPr>
              <w:pStyle w:val="TAC"/>
              <w:rPr>
                <w:rFonts w:cs="Arial"/>
              </w:rPr>
            </w:pPr>
            <w:r>
              <w:rPr>
                <w:rFonts w:cs="Arial"/>
              </w:rPr>
              <w:t xml:space="preserve">DC_5-7-66_n78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3EE473" w14:textId="77777777" w:rsidR="00595410" w:rsidRDefault="00595410" w:rsidP="00695773">
            <w:pPr>
              <w:pStyle w:val="TAC"/>
              <w:rPr>
                <w:rFonts w:cs="Arial"/>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CEEC63"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4F7F48" w14:textId="77777777" w:rsidR="00595410" w:rsidRDefault="00595410" w:rsidP="00695773">
            <w:pPr>
              <w:pStyle w:val="TAC"/>
              <w:rPr>
                <w:rFonts w:cs="Arial"/>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D2EDF6" w14:textId="77777777" w:rsidR="00595410" w:rsidRDefault="00595410" w:rsidP="00695773">
            <w:pPr>
              <w:pStyle w:val="TAC"/>
              <w:rPr>
                <w:rFonts w:cs="Arial"/>
                <w:lang w:eastAsia="zh-CN"/>
              </w:rPr>
            </w:pPr>
            <w:r>
              <w:rPr>
                <w:rFonts w:cs="Arial"/>
                <w:lang w:eastAsia="zh-CN"/>
              </w:rPr>
              <w:t>0.8</w:t>
            </w:r>
          </w:p>
        </w:tc>
      </w:tr>
      <w:tr w:rsidR="00595410" w14:paraId="101211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88051B" w14:textId="77777777" w:rsidR="00595410" w:rsidRDefault="00595410" w:rsidP="00695773">
            <w:pPr>
              <w:pStyle w:val="TAC"/>
              <w:rPr>
                <w:rFonts w:cs="Arial"/>
              </w:rPr>
            </w:pPr>
            <w:r>
              <w:rPr>
                <w:rFonts w:cs="Arial"/>
                <w:szCs w:val="18"/>
                <w:lang w:val="en-US" w:eastAsia="ja-JP"/>
              </w:rPr>
              <w:t>DC_5-30-66_n2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38A9E8" w14:textId="77777777" w:rsidR="00595410" w:rsidRDefault="00595410" w:rsidP="00695773">
            <w:pPr>
              <w:pStyle w:val="TAC"/>
              <w:rPr>
                <w:rFonts w:cs="Arial"/>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DB25F6"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4C31CC" w14:textId="77777777" w:rsidR="00595410" w:rsidRDefault="00595410" w:rsidP="00695773">
            <w:pPr>
              <w:pStyle w:val="TAC"/>
              <w:rPr>
                <w:rFonts w:cs="Arial"/>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1F3A72" w14:textId="77777777" w:rsidR="00595410" w:rsidRDefault="00595410" w:rsidP="00695773">
            <w:pPr>
              <w:pStyle w:val="TAC"/>
              <w:rPr>
                <w:rFonts w:cs="Arial"/>
                <w:lang w:eastAsia="zh-CN"/>
              </w:rPr>
            </w:pPr>
            <w:r>
              <w:rPr>
                <w:rFonts w:cs="Arial"/>
                <w:lang w:eastAsia="zh-CN"/>
              </w:rPr>
              <w:t>0.5</w:t>
            </w:r>
          </w:p>
        </w:tc>
      </w:tr>
      <w:tr w:rsidR="00595410" w14:paraId="4098DEB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0F0A2" w14:textId="77777777" w:rsidR="00595410" w:rsidRDefault="00595410" w:rsidP="00695773">
            <w:pPr>
              <w:pStyle w:val="TAC"/>
              <w:rPr>
                <w:rFonts w:cs="Arial"/>
              </w:rPr>
            </w:pPr>
            <w:r>
              <w:rPr>
                <w:rFonts w:cs="Arial"/>
                <w:szCs w:val="18"/>
                <w:lang w:val="en-US" w:eastAsia="ja-JP"/>
              </w:rPr>
              <w:t>DC_5-30-66_n66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8C3425" w14:textId="77777777" w:rsidR="00595410" w:rsidRDefault="00595410" w:rsidP="00695773">
            <w:pPr>
              <w:pStyle w:val="TAC"/>
              <w:rPr>
                <w:rFonts w:cs="Arial"/>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B9393E" w14:textId="77777777" w:rsidR="00595410" w:rsidRDefault="00595410" w:rsidP="00695773">
            <w:pPr>
              <w:pStyle w:val="TAC"/>
              <w:rPr>
                <w:rFonts w:cs="Arial"/>
                <w:lang w:eastAsia="ko-KR"/>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D5FC80" w14:textId="77777777" w:rsidR="00595410" w:rsidRDefault="00595410" w:rsidP="00695773">
            <w:pPr>
              <w:pStyle w:val="TAC"/>
              <w:rPr>
                <w:rFonts w:cs="Arial"/>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44B9CE" w14:textId="77777777" w:rsidR="00595410" w:rsidRDefault="00595410" w:rsidP="00695773">
            <w:pPr>
              <w:pStyle w:val="TAC"/>
              <w:rPr>
                <w:rFonts w:cs="Arial"/>
                <w:lang w:eastAsia="ko-KR"/>
              </w:rPr>
            </w:pPr>
            <w:r>
              <w:rPr>
                <w:rFonts w:cs="Arial"/>
                <w:lang w:eastAsia="zh-CN"/>
              </w:rPr>
              <w:t>0.5</w:t>
            </w:r>
          </w:p>
        </w:tc>
      </w:tr>
      <w:tr w:rsidR="00595410" w14:paraId="40CFA31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3F163" w14:textId="77777777" w:rsidR="00595410" w:rsidRDefault="00595410" w:rsidP="00695773">
            <w:pPr>
              <w:pStyle w:val="TAC"/>
            </w:pPr>
            <w:r>
              <w:t>DC_5-30-66_n77</w:t>
            </w:r>
          </w:p>
          <w:p w14:paraId="03702894" w14:textId="77777777" w:rsidR="00595410" w:rsidRDefault="00595410" w:rsidP="00695773">
            <w:pPr>
              <w:pStyle w:val="TAC"/>
              <w:rPr>
                <w:rFonts w:cs="Arial"/>
              </w:rPr>
            </w:pPr>
            <w:r>
              <w:t>DC_5-30-66-66_n77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D15F6E" w14:textId="77777777" w:rsidR="00595410" w:rsidRDefault="00595410" w:rsidP="00695773">
            <w:pPr>
              <w:pStyle w:val="TAC"/>
              <w:rPr>
                <w:rFonts w:cs="Arial"/>
                <w:lang w:eastAsia="ko-KR"/>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46B222"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2CC4E0" w14:textId="77777777" w:rsidR="00595410" w:rsidRDefault="00595410" w:rsidP="00695773">
            <w:pPr>
              <w:pStyle w:val="TAC"/>
              <w:rPr>
                <w:rFonts w:cs="Arial"/>
                <w:lang w:eastAsia="ko-KR"/>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89BAC9" w14:textId="77777777" w:rsidR="00595410" w:rsidRDefault="00595410" w:rsidP="00695773">
            <w:pPr>
              <w:pStyle w:val="TAC"/>
              <w:rPr>
                <w:rFonts w:cs="Arial"/>
                <w:lang w:eastAsia="zh-CN"/>
              </w:rPr>
            </w:pPr>
            <w:r>
              <w:rPr>
                <w:rFonts w:cs="Arial"/>
                <w:lang w:eastAsia="zh-CN"/>
              </w:rPr>
              <w:t>0.8</w:t>
            </w:r>
          </w:p>
        </w:tc>
      </w:tr>
      <w:tr w:rsidR="00595410" w14:paraId="4EAB338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AF61D1" w14:textId="77777777" w:rsidR="00595410" w:rsidRDefault="00595410" w:rsidP="00695773">
            <w:pPr>
              <w:pStyle w:val="TAC"/>
            </w:pPr>
            <w:r>
              <w:t>DC_5-48_(n)12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489A4A" w14:textId="77777777" w:rsidR="00595410" w:rsidRDefault="00595410" w:rsidP="00695773">
            <w:pPr>
              <w:pStyle w:val="TAC"/>
              <w:rPr>
                <w:lang w:eastAsia="ko-KR"/>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540364"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12EC91" w14:textId="77777777" w:rsidR="00595410" w:rsidRDefault="00595410" w:rsidP="00695773">
            <w:pPr>
              <w:pStyle w:val="TAC"/>
              <w:rPr>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0A5D53" w14:textId="77777777" w:rsidR="00595410" w:rsidRDefault="00595410" w:rsidP="00695773">
            <w:pPr>
              <w:pStyle w:val="TAC"/>
              <w:rPr>
                <w:lang w:eastAsia="zh-CN"/>
              </w:rPr>
            </w:pPr>
            <w:r>
              <w:rPr>
                <w:lang w:eastAsia="zh-CN"/>
              </w:rPr>
              <w:t>0.8</w:t>
            </w:r>
          </w:p>
        </w:tc>
      </w:tr>
      <w:tr w:rsidR="00595410" w14:paraId="25A6D9D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E3F3D2" w14:textId="77777777" w:rsidR="00595410" w:rsidRDefault="00595410" w:rsidP="00695773">
            <w:pPr>
              <w:pStyle w:val="TAC"/>
            </w:pPr>
            <w:r>
              <w:t>DC_5-48-66_n12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0D80D9" w14:textId="77777777" w:rsidR="00595410" w:rsidRDefault="00595410" w:rsidP="00695773">
            <w:pPr>
              <w:pStyle w:val="TAC"/>
              <w:rPr>
                <w:lang w:eastAsia="ko-KR"/>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150290"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10205D" w14:textId="77777777" w:rsidR="00595410" w:rsidRDefault="00595410" w:rsidP="00695773">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B63F49" w14:textId="77777777" w:rsidR="00595410" w:rsidRDefault="00595410" w:rsidP="00695773">
            <w:pPr>
              <w:pStyle w:val="TAC"/>
              <w:rPr>
                <w:lang w:eastAsia="zh-CN"/>
              </w:rPr>
            </w:pPr>
            <w:r>
              <w:rPr>
                <w:lang w:eastAsia="zh-CN"/>
              </w:rPr>
              <w:t>0.4</w:t>
            </w:r>
          </w:p>
        </w:tc>
      </w:tr>
      <w:tr w:rsidR="00595410" w14:paraId="73933EC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00E75A" w14:textId="77777777" w:rsidR="00595410" w:rsidRDefault="00595410" w:rsidP="00695773">
            <w:pPr>
              <w:pStyle w:val="TAC"/>
            </w:pPr>
            <w:r>
              <w:rPr>
                <w:lang w:eastAsia="zh-CN"/>
              </w:rPr>
              <w:t>DC_5-48-66_n71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B82908" w14:textId="77777777" w:rsidR="00595410" w:rsidRDefault="00595410" w:rsidP="00695773">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0B00BC"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27E445" w14:textId="77777777" w:rsidR="00595410" w:rsidRDefault="00595410" w:rsidP="00695773">
            <w:pPr>
              <w:pStyle w:val="TAC"/>
              <w:rPr>
                <w:lang w:eastAsia="ko-KR"/>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6CF8D7" w14:textId="77777777" w:rsidR="00595410" w:rsidRDefault="00595410" w:rsidP="00695773">
            <w:pPr>
              <w:pStyle w:val="TAC"/>
              <w:rPr>
                <w:lang w:eastAsia="zh-CN"/>
              </w:rPr>
            </w:pPr>
            <w:r>
              <w:rPr>
                <w:lang w:eastAsia="zh-CN"/>
              </w:rPr>
              <w:t>0.5</w:t>
            </w:r>
          </w:p>
        </w:tc>
      </w:tr>
      <w:tr w:rsidR="00595410" w14:paraId="57FCEB3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DC16A1" w14:textId="77777777" w:rsidR="00595410" w:rsidRDefault="00595410" w:rsidP="00695773">
            <w:pPr>
              <w:pStyle w:val="TAC"/>
            </w:pPr>
            <w:r>
              <w:rPr>
                <w:rFonts w:cs="Arial"/>
              </w:rPr>
              <w:t>DC_5-48-66_n77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5D237D" w14:textId="77777777" w:rsidR="00595410" w:rsidRDefault="00595410" w:rsidP="00695773">
            <w:pPr>
              <w:pStyle w:val="TAC"/>
              <w:rPr>
                <w:lang w:eastAsia="ko-KR"/>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2735C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46ABB8" w14:textId="77777777" w:rsidR="00595410" w:rsidRDefault="00595410" w:rsidP="00695773">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36A24A" w14:textId="77777777" w:rsidR="00595410" w:rsidRDefault="00595410" w:rsidP="00695773">
            <w:pPr>
              <w:pStyle w:val="TAC"/>
              <w:rPr>
                <w:lang w:eastAsia="zh-CN"/>
              </w:rPr>
            </w:pPr>
            <w:r>
              <w:rPr>
                <w:lang w:eastAsia="zh-CN"/>
              </w:rPr>
              <w:t>0.8</w:t>
            </w:r>
          </w:p>
        </w:tc>
      </w:tr>
      <w:tr w:rsidR="00595410" w14:paraId="4D66AE4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974D4" w14:textId="77777777" w:rsidR="00595410" w:rsidRDefault="00595410" w:rsidP="00695773">
            <w:pPr>
              <w:pStyle w:val="TAC"/>
            </w:pPr>
            <w:r>
              <w:t>DC_5-66_n2-n77</w:t>
            </w:r>
          </w:p>
          <w:p w14:paraId="5D63B18B" w14:textId="77777777" w:rsidR="00595410" w:rsidRDefault="00595410" w:rsidP="00695773">
            <w:pPr>
              <w:pStyle w:val="TAC"/>
            </w:pPr>
            <w:r>
              <w:t>DC_5-66-66_n2-n77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9F1B1B" w14:textId="77777777" w:rsidR="00595410" w:rsidRDefault="00595410" w:rsidP="00695773">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DFAD1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FFC309" w14:textId="77777777" w:rsidR="00595410" w:rsidRDefault="00595410" w:rsidP="00695773">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EA2A54" w14:textId="77777777" w:rsidR="00595410" w:rsidRDefault="00595410" w:rsidP="00695773">
            <w:pPr>
              <w:pStyle w:val="TAC"/>
              <w:rPr>
                <w:lang w:eastAsia="zh-CN"/>
              </w:rPr>
            </w:pPr>
            <w:r>
              <w:rPr>
                <w:lang w:eastAsia="zh-CN"/>
              </w:rPr>
              <w:t>0.8</w:t>
            </w:r>
          </w:p>
        </w:tc>
      </w:tr>
      <w:tr w:rsidR="00595410" w14:paraId="6969A34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9E5B6" w14:textId="77777777" w:rsidR="00595410" w:rsidRDefault="00595410" w:rsidP="00695773">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2E6F3B" w14:textId="77777777" w:rsidR="00595410" w:rsidRDefault="00595410" w:rsidP="00695773">
            <w:pPr>
              <w:pStyle w:val="TAC"/>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6DE481"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E3F9F0" w14:textId="77777777" w:rsidR="00595410" w:rsidRDefault="00595410" w:rsidP="00695773">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F84B32" w14:textId="77777777" w:rsidR="00595410" w:rsidRDefault="00595410" w:rsidP="00695773">
            <w:pPr>
              <w:pStyle w:val="TAC"/>
              <w:rPr>
                <w:lang w:eastAsia="zh-CN"/>
              </w:rPr>
            </w:pPr>
            <w:r>
              <w:rPr>
                <w:lang w:eastAsia="zh-CN"/>
              </w:rPr>
              <w:t>0.8</w:t>
            </w:r>
          </w:p>
        </w:tc>
      </w:tr>
      <w:tr w:rsidR="00595410" w14:paraId="4FD267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AA3DE7" w14:textId="77777777" w:rsidR="00595410" w:rsidRDefault="00595410" w:rsidP="00695773">
            <w:pPr>
              <w:pStyle w:val="TAC"/>
            </w:pPr>
            <w:r>
              <w:t>DC_5-66_n5-n77</w:t>
            </w:r>
          </w:p>
          <w:p w14:paraId="62158F99" w14:textId="77777777" w:rsidR="00595410" w:rsidRDefault="00595410" w:rsidP="00695773">
            <w:pPr>
              <w:pStyle w:val="TAC"/>
            </w:pPr>
            <w:r>
              <w:rPr>
                <w:rFonts w:cs="Arial"/>
                <w:szCs w:val="18"/>
              </w:rPr>
              <w:t>DC_5-66-66_n5-n77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32C1C3"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40463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D330F5"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09F395" w14:textId="77777777" w:rsidR="00595410" w:rsidRDefault="00595410" w:rsidP="00695773">
            <w:pPr>
              <w:pStyle w:val="TAC"/>
              <w:rPr>
                <w:lang w:eastAsia="zh-CN"/>
              </w:rPr>
            </w:pPr>
            <w:r>
              <w:rPr>
                <w:lang w:eastAsia="zh-CN"/>
              </w:rPr>
              <w:t>0.8</w:t>
            </w:r>
          </w:p>
        </w:tc>
      </w:tr>
      <w:tr w:rsidR="00595410" w14:paraId="6E31379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777D2" w14:textId="77777777" w:rsidR="00595410" w:rsidRDefault="00595410" w:rsidP="00695773">
            <w:pPr>
              <w:pStyle w:val="TAC"/>
            </w:pPr>
            <w:r>
              <w:t>DC_5-66_(n)12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4C8BED"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A0FEBA"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591A8A" w14:textId="77777777" w:rsidR="00595410" w:rsidRDefault="00595410" w:rsidP="00695773">
            <w:pPr>
              <w:pStyle w:val="TAC"/>
              <w:rPr>
                <w:lang w:eastAsia="zh-TW"/>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5BC214" w14:textId="77777777" w:rsidR="00595410" w:rsidRDefault="00595410" w:rsidP="00695773">
            <w:pPr>
              <w:pStyle w:val="TAC"/>
              <w:rPr>
                <w:lang w:eastAsia="zh-CN"/>
              </w:rPr>
            </w:pPr>
            <w:r>
              <w:rPr>
                <w:lang w:eastAsia="zh-CN"/>
              </w:rPr>
              <w:t>0.8</w:t>
            </w:r>
          </w:p>
        </w:tc>
      </w:tr>
      <w:tr w:rsidR="00595410" w14:paraId="23A1D86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F2AF1" w14:textId="77777777" w:rsidR="00595410" w:rsidRDefault="00595410" w:rsidP="00695773">
            <w:pPr>
              <w:pStyle w:val="TAC"/>
            </w:pPr>
            <w:r>
              <w:t>DC_5-66_n66-n77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8F66A6" w14:textId="77777777" w:rsidR="00595410" w:rsidRDefault="00595410" w:rsidP="00695773">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61B4F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682639"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8F1EEB" w14:textId="77777777" w:rsidR="00595410" w:rsidRDefault="00595410" w:rsidP="00695773">
            <w:pPr>
              <w:pStyle w:val="TAC"/>
              <w:rPr>
                <w:lang w:eastAsia="zh-CN"/>
              </w:rPr>
            </w:pPr>
            <w:r>
              <w:rPr>
                <w:lang w:eastAsia="zh-CN"/>
              </w:rPr>
              <w:t>0.8</w:t>
            </w:r>
          </w:p>
        </w:tc>
      </w:tr>
      <w:tr w:rsidR="00595410" w14:paraId="1C3D8D0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F83972" w14:textId="77777777" w:rsidR="00595410" w:rsidRDefault="00595410" w:rsidP="00695773">
            <w:pPr>
              <w:pStyle w:val="TAC"/>
              <w:rPr>
                <w:lang w:eastAsia="zh-CN"/>
              </w:rPr>
            </w:pPr>
            <w:ins w:id="80" w:author="ZTE_Wubin" w:date="2023-10-16T15:17:00Z">
              <w:r>
                <w:rPr>
                  <w:rFonts w:hint="eastAsia"/>
                  <w:lang w:eastAsia="zh-CN"/>
                </w:rPr>
                <w:t>D</w:t>
              </w:r>
              <w:r>
                <w:rPr>
                  <w:lang w:eastAsia="zh-CN"/>
                </w:rPr>
                <w:t>C_7_n1-n75-n78</w:t>
              </w:r>
            </w:ins>
          </w:p>
        </w:tc>
        <w:tc>
          <w:tcPr>
            <w:tcW w:w="1386" w:type="dxa"/>
            <w:tcBorders>
              <w:top w:val="single" w:sz="4" w:space="0" w:color="auto"/>
              <w:left w:val="single" w:sz="4" w:space="0" w:color="auto"/>
              <w:bottom w:val="single" w:sz="4" w:space="0" w:color="auto"/>
              <w:right w:val="single" w:sz="4" w:space="0" w:color="auto"/>
            </w:tcBorders>
            <w:vAlign w:val="center"/>
          </w:tcPr>
          <w:p w14:paraId="57C08335" w14:textId="77777777" w:rsidR="00595410" w:rsidRDefault="00595410" w:rsidP="00695773">
            <w:pPr>
              <w:pStyle w:val="TAC"/>
              <w:rPr>
                <w:lang w:val="sv-SE" w:eastAsia="zh-CN"/>
              </w:rPr>
            </w:pPr>
            <w:ins w:id="81" w:author="ZTE_Wubin" w:date="2023-10-16T15:17:00Z">
              <w:r>
                <w:rPr>
                  <w:rFonts w:hint="eastAsia"/>
                  <w:lang w:eastAsia="zh-CN"/>
                </w:rPr>
                <w:t>0</w:t>
              </w:r>
              <w:r>
                <w:rPr>
                  <w:lang w:eastAsia="zh-CN"/>
                </w:rPr>
                <w:t>.6</w:t>
              </w:r>
            </w:ins>
          </w:p>
        </w:tc>
        <w:tc>
          <w:tcPr>
            <w:tcW w:w="1461" w:type="dxa"/>
            <w:tcBorders>
              <w:top w:val="single" w:sz="4" w:space="0" w:color="auto"/>
              <w:left w:val="single" w:sz="4" w:space="0" w:color="auto"/>
              <w:bottom w:val="single" w:sz="4" w:space="0" w:color="auto"/>
              <w:right w:val="single" w:sz="4" w:space="0" w:color="auto"/>
            </w:tcBorders>
            <w:vAlign w:val="center"/>
          </w:tcPr>
          <w:p w14:paraId="0F767C52" w14:textId="77777777" w:rsidR="00595410" w:rsidRDefault="00595410" w:rsidP="00695773">
            <w:pPr>
              <w:pStyle w:val="TAC"/>
              <w:rPr>
                <w:lang w:eastAsia="zh-CN"/>
              </w:rPr>
            </w:pPr>
            <w:ins w:id="82" w:author="ZTE_Wubin" w:date="2023-10-16T15:17:00Z">
              <w:r>
                <w:rPr>
                  <w:rFonts w:cs="Arial" w:hint="eastAsia"/>
                  <w:lang w:eastAsia="zh-CN"/>
                </w:rPr>
                <w:t>0</w:t>
              </w:r>
              <w:r>
                <w:rPr>
                  <w:rFonts w:cs="Arial"/>
                  <w:lang w:eastAsia="zh-CN"/>
                </w:rPr>
                <w:t>.6</w:t>
              </w:r>
            </w:ins>
          </w:p>
        </w:tc>
        <w:tc>
          <w:tcPr>
            <w:tcW w:w="1520" w:type="dxa"/>
            <w:tcBorders>
              <w:top w:val="single" w:sz="4" w:space="0" w:color="auto"/>
              <w:left w:val="single" w:sz="4" w:space="0" w:color="auto"/>
              <w:bottom w:val="single" w:sz="4" w:space="0" w:color="auto"/>
              <w:right w:val="single" w:sz="4" w:space="0" w:color="auto"/>
            </w:tcBorders>
            <w:vAlign w:val="center"/>
          </w:tcPr>
          <w:p w14:paraId="4F8C1720" w14:textId="39A95D13" w:rsidR="00595410" w:rsidRDefault="00595410" w:rsidP="00695773">
            <w:pPr>
              <w:pStyle w:val="TAC"/>
              <w:rPr>
                <w:lang w:eastAsia="zh-CN"/>
              </w:rPr>
            </w:pPr>
            <w:ins w:id="83" w:author="ZTE_Wubin" w:date="2023-10-16T15:17:00Z">
              <w:del w:id="84" w:author="ZTE-Ma Zhifeng_R4#109" w:date="2023-10-22T16:57:00Z">
                <w:r w:rsidRPr="00797F8A" w:rsidDel="00797F8A">
                  <w:rPr>
                    <w:rFonts w:hint="eastAsia"/>
                    <w:highlight w:val="yellow"/>
                    <w:lang w:eastAsia="zh-CN"/>
                  </w:rPr>
                  <w:delText>-</w:delText>
                </w:r>
              </w:del>
            </w:ins>
            <w:ins w:id="85" w:author="ZTE-Ma Zhifeng_R4#109" w:date="2023-10-22T16:57:00Z">
              <w:r w:rsidR="00797F8A" w:rsidRPr="00797F8A">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4C600F73" w14:textId="77777777" w:rsidR="00595410" w:rsidRDefault="00595410" w:rsidP="00695773">
            <w:pPr>
              <w:pStyle w:val="TAC"/>
              <w:rPr>
                <w:lang w:eastAsia="zh-CN"/>
              </w:rPr>
            </w:pPr>
            <w:ins w:id="86" w:author="ZTE_Wubin" w:date="2023-10-16T15:17:00Z">
              <w:r>
                <w:rPr>
                  <w:rFonts w:cs="Arial"/>
                  <w:lang w:eastAsia="zh-CN"/>
                </w:rPr>
                <w:t>0.8</w:t>
              </w:r>
            </w:ins>
          </w:p>
        </w:tc>
      </w:tr>
      <w:tr w:rsidR="00595410" w14:paraId="618373C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87F72" w14:textId="77777777" w:rsidR="00595410" w:rsidRDefault="00595410" w:rsidP="00695773">
            <w:pPr>
              <w:pStyle w:val="TAC"/>
            </w:pPr>
            <w:r>
              <w:rPr>
                <w:rFonts w:cs="Arial"/>
                <w:lang w:val="x-none" w:eastAsia="zh-TW"/>
              </w:rPr>
              <w:t>DC_</w:t>
            </w:r>
            <w:r>
              <w:rPr>
                <w:rFonts w:cs="Arial"/>
                <w:lang w:val="da-DK" w:eastAsia="zh-TW"/>
              </w:rPr>
              <w:t>7-</w:t>
            </w:r>
            <w:r>
              <w:rPr>
                <w:rFonts w:cs="Arial"/>
                <w:lang w:val="x-none" w:eastAsia="zh-TW"/>
              </w:rPr>
              <w:t>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1DDE7A" w14:textId="77777777" w:rsidR="00595410" w:rsidRDefault="00595410" w:rsidP="00695773">
            <w:pPr>
              <w:pStyle w:val="TAC"/>
              <w:rPr>
                <w:lang w:eastAsia="zh-CN"/>
              </w:rPr>
            </w:pPr>
            <w:r>
              <w:rPr>
                <w:rFonts w:eastAsia="Malgun Gothic" w:cs="Arial"/>
                <w:szCs w:val="18"/>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ECD2A7"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5A1AD9" w14:textId="77777777" w:rsidR="00595410" w:rsidRDefault="00595410" w:rsidP="00695773">
            <w:pPr>
              <w:pStyle w:val="TAC"/>
              <w:rPr>
                <w:lang w:eastAsia="zh-CN"/>
              </w:rPr>
            </w:pPr>
            <w:r>
              <w:rPr>
                <w:rFonts w:eastAsia="Malgun Gothic"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C4C9ED" w14:textId="77777777" w:rsidR="00595410" w:rsidRDefault="00595410" w:rsidP="00695773">
            <w:pPr>
              <w:pStyle w:val="TAC"/>
              <w:rPr>
                <w:lang w:eastAsia="zh-CN"/>
              </w:rPr>
            </w:pPr>
            <w:r>
              <w:rPr>
                <w:lang w:eastAsia="zh-CN"/>
              </w:rPr>
              <w:t>0.9</w:t>
            </w:r>
          </w:p>
        </w:tc>
      </w:tr>
      <w:tr w:rsidR="00595410" w14:paraId="460656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E25C4" w14:textId="77777777" w:rsidR="00595410" w:rsidRDefault="00595410" w:rsidP="00695773">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2FB7CB6" w14:textId="77777777" w:rsidR="00595410" w:rsidRDefault="00595410" w:rsidP="00695773">
            <w:pPr>
              <w:pStyle w:val="TAC"/>
            </w:pPr>
            <w:r>
              <w:rPr>
                <w:rFonts w:eastAsia="MS Mincho"/>
              </w:rPr>
              <w:t>DC_7-7-8_n1-n78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EC27EA" w14:textId="77777777" w:rsidR="00595410" w:rsidRDefault="00595410" w:rsidP="00695773">
            <w:pPr>
              <w:pStyle w:val="TAC"/>
              <w:rPr>
                <w:lang w:eastAsia="ko-KR"/>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C3EEA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A79B23" w14:textId="77777777" w:rsidR="00595410" w:rsidRDefault="00595410" w:rsidP="00695773">
            <w:pPr>
              <w:pStyle w:val="TAC"/>
              <w:rPr>
                <w:lang w:eastAsia="ko-KR"/>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F79470" w14:textId="77777777" w:rsidR="00595410" w:rsidRDefault="00595410" w:rsidP="00695773">
            <w:pPr>
              <w:pStyle w:val="TAC"/>
              <w:rPr>
                <w:lang w:eastAsia="zh-CN"/>
              </w:rPr>
            </w:pPr>
            <w:r>
              <w:rPr>
                <w:lang w:eastAsia="zh-CN"/>
              </w:rPr>
              <w:t>0.8</w:t>
            </w:r>
          </w:p>
        </w:tc>
      </w:tr>
      <w:tr w:rsidR="00595410" w14:paraId="1053EB8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42359C" w14:textId="77777777" w:rsidR="00595410" w:rsidRDefault="00595410" w:rsidP="00695773">
            <w:pPr>
              <w:pStyle w:val="TAC"/>
              <w:rPr>
                <w:lang w:eastAsia="zh-TW"/>
              </w:rPr>
            </w:pPr>
            <w:r>
              <w:t>DC_7-8-20_n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0FAE9D" w14:textId="77777777" w:rsidR="00595410" w:rsidRDefault="00595410" w:rsidP="00695773">
            <w:pPr>
              <w:pStyle w:val="TAC"/>
              <w:rPr>
                <w:lang w:eastAsia="zh-TW"/>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AA8A2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823708" w14:textId="77777777" w:rsidR="00595410" w:rsidRDefault="00595410" w:rsidP="00695773">
            <w:pPr>
              <w:pStyle w:val="TAC"/>
              <w:rPr>
                <w:rFonts w:eastAsia="Malgun Gothic"/>
                <w:szCs w:val="18"/>
                <w:lang w:eastAsia="ko-KR"/>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861155" w14:textId="77777777" w:rsidR="00595410" w:rsidRDefault="00595410" w:rsidP="00695773">
            <w:pPr>
              <w:pStyle w:val="TAC"/>
              <w:rPr>
                <w:szCs w:val="18"/>
                <w:lang w:eastAsia="zh-CN"/>
              </w:rPr>
            </w:pPr>
            <w:r>
              <w:rPr>
                <w:szCs w:val="18"/>
                <w:lang w:eastAsia="zh-CN"/>
              </w:rPr>
              <w:t>0.5</w:t>
            </w:r>
          </w:p>
        </w:tc>
      </w:tr>
      <w:tr w:rsidR="00595410" w14:paraId="050E5D7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E96FD" w14:textId="77777777" w:rsidR="00595410" w:rsidRDefault="00595410" w:rsidP="00695773">
            <w:pPr>
              <w:pStyle w:val="TAC"/>
              <w:rPr>
                <w:lang w:eastAsia="zh-TW"/>
              </w:rPr>
            </w:pPr>
            <w:r>
              <w:t>DC_7-8-20_n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737406" w14:textId="77777777" w:rsidR="00595410" w:rsidRDefault="00595410" w:rsidP="00695773">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36FDC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B33901" w14:textId="77777777" w:rsidR="00595410" w:rsidRDefault="00595410" w:rsidP="00695773">
            <w:pPr>
              <w:pStyle w:val="TAC"/>
              <w:rPr>
                <w:rFonts w:eastAsia="Malgun Gothic"/>
                <w:szCs w:val="18"/>
                <w:lang w:eastAsia="ko-KR"/>
              </w:rPr>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9E9030" w14:textId="77777777" w:rsidR="00595410" w:rsidRDefault="00595410" w:rsidP="00695773">
            <w:pPr>
              <w:pStyle w:val="TAC"/>
              <w:rPr>
                <w:szCs w:val="18"/>
                <w:lang w:eastAsia="zh-CN"/>
              </w:rPr>
            </w:pPr>
            <w:r>
              <w:rPr>
                <w:szCs w:val="18"/>
                <w:lang w:eastAsia="zh-CN"/>
              </w:rPr>
              <w:t>0.5</w:t>
            </w:r>
          </w:p>
        </w:tc>
      </w:tr>
      <w:tr w:rsidR="00595410" w14:paraId="1842A31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23F7B8" w14:textId="77777777" w:rsidR="00595410" w:rsidRDefault="00595410" w:rsidP="00695773">
            <w:pPr>
              <w:pStyle w:val="TAC"/>
            </w:pPr>
            <w:r>
              <w:rPr>
                <w:rFonts w:cs="Arial"/>
              </w:rPr>
              <w:t>DC_7-8_n28-n78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E319BE" w14:textId="77777777" w:rsidR="00595410" w:rsidRDefault="00595410" w:rsidP="00695773">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5F8E4D" w14:textId="77777777" w:rsidR="00595410" w:rsidRDefault="00595410" w:rsidP="00695773">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E2F89C" w14:textId="77777777" w:rsidR="00595410" w:rsidRDefault="00595410" w:rsidP="00695773">
            <w:pPr>
              <w:pStyle w:val="TAC"/>
              <w:tabs>
                <w:tab w:val="left" w:pos="1110"/>
                <w:tab w:val="center" w:pos="1368"/>
              </w:tabs>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68744E" w14:textId="77777777" w:rsidR="00595410" w:rsidRDefault="00595410" w:rsidP="00695773">
            <w:pPr>
              <w:pStyle w:val="TAC"/>
              <w:tabs>
                <w:tab w:val="left" w:pos="1110"/>
                <w:tab w:val="center" w:pos="1368"/>
              </w:tabs>
              <w:rPr>
                <w:rFonts w:cs="Arial"/>
                <w:lang w:eastAsia="zh-CN"/>
              </w:rPr>
            </w:pPr>
            <w:r>
              <w:rPr>
                <w:rFonts w:cs="Arial"/>
                <w:lang w:eastAsia="zh-CN"/>
              </w:rPr>
              <w:t>0.8</w:t>
            </w:r>
          </w:p>
        </w:tc>
      </w:tr>
      <w:tr w:rsidR="00595410" w14:paraId="693C83C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75929" w14:textId="77777777" w:rsidR="00595410" w:rsidRDefault="00595410" w:rsidP="00695773">
            <w:pPr>
              <w:pStyle w:val="TAC"/>
              <w:rPr>
                <w:lang w:eastAsia="zh-TW"/>
              </w:rPr>
            </w:pPr>
            <w:r>
              <w:t>DC_7-8-32_n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A44F64" w14:textId="77777777" w:rsidR="00595410" w:rsidRDefault="00595410" w:rsidP="00695773">
            <w:pPr>
              <w:pStyle w:val="TAC"/>
              <w:rPr>
                <w:lang w:eastAsia="zh-TW"/>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866C7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FC19D4" w14:textId="77777777" w:rsidR="00595410" w:rsidRDefault="00595410" w:rsidP="00695773">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779283" w14:textId="77777777" w:rsidR="00595410" w:rsidRDefault="00595410" w:rsidP="00695773">
            <w:pPr>
              <w:pStyle w:val="TAC"/>
              <w:rPr>
                <w:szCs w:val="18"/>
                <w:lang w:eastAsia="zh-CN"/>
              </w:rPr>
            </w:pPr>
            <w:r>
              <w:rPr>
                <w:szCs w:val="18"/>
                <w:lang w:eastAsia="zh-CN"/>
              </w:rPr>
              <w:t>0.7</w:t>
            </w:r>
          </w:p>
        </w:tc>
      </w:tr>
      <w:tr w:rsidR="00595410" w14:paraId="582528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8787B" w14:textId="77777777" w:rsidR="00595410" w:rsidRDefault="00595410" w:rsidP="00695773">
            <w:pPr>
              <w:pStyle w:val="TAC"/>
              <w:rPr>
                <w:lang w:eastAsia="zh-TW"/>
              </w:rPr>
            </w:pPr>
            <w:r>
              <w:t>DC_7-8-32_n78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52E4F1" w14:textId="77777777" w:rsidR="00595410" w:rsidRDefault="00595410" w:rsidP="00695773">
            <w:pPr>
              <w:pStyle w:val="TAC"/>
              <w:rPr>
                <w:lang w:eastAsia="zh-TW"/>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25DEB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DE2BA1" w14:textId="77777777" w:rsidR="00595410" w:rsidRDefault="00595410" w:rsidP="00695773">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3CCA2F" w14:textId="77777777" w:rsidR="00595410" w:rsidRDefault="00595410" w:rsidP="00695773">
            <w:pPr>
              <w:pStyle w:val="TAC"/>
              <w:rPr>
                <w:szCs w:val="18"/>
                <w:lang w:eastAsia="zh-CN"/>
              </w:rPr>
            </w:pPr>
            <w:r>
              <w:rPr>
                <w:szCs w:val="18"/>
                <w:lang w:eastAsia="zh-CN"/>
              </w:rPr>
              <w:t>0.8</w:t>
            </w:r>
          </w:p>
        </w:tc>
      </w:tr>
      <w:tr w:rsidR="00595410" w14:paraId="103DB74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08469" w14:textId="77777777" w:rsidR="00595410" w:rsidRDefault="00595410" w:rsidP="00695773">
            <w:pPr>
              <w:pStyle w:val="TAC"/>
              <w:rPr>
                <w:lang w:eastAsia="zh-TW"/>
              </w:rPr>
            </w:pPr>
            <w:r>
              <w:t>DC_7-8-38_n1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048856" w14:textId="77777777" w:rsidR="00595410" w:rsidRDefault="00595410" w:rsidP="00695773">
            <w:pPr>
              <w:pStyle w:val="TAC"/>
              <w:rPr>
                <w:lang w:eastAsia="zh-TW"/>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EF1D10"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3AD623" w14:textId="77777777" w:rsidR="00595410" w:rsidRDefault="00595410" w:rsidP="00695773">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35E923" w14:textId="77777777" w:rsidR="00595410" w:rsidRDefault="00595410" w:rsidP="00695773">
            <w:pPr>
              <w:pStyle w:val="TAC"/>
              <w:rPr>
                <w:szCs w:val="18"/>
                <w:lang w:eastAsia="zh-CN"/>
              </w:rPr>
            </w:pPr>
            <w:r>
              <w:rPr>
                <w:szCs w:val="18"/>
                <w:lang w:eastAsia="zh-CN"/>
              </w:rPr>
              <w:t>0.5</w:t>
            </w:r>
          </w:p>
        </w:tc>
      </w:tr>
      <w:tr w:rsidR="00595410" w14:paraId="2BD4DE2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C4D1F" w14:textId="77777777" w:rsidR="00595410" w:rsidRDefault="00595410" w:rsidP="00695773">
            <w:pPr>
              <w:pStyle w:val="TAC"/>
              <w:rPr>
                <w:lang w:eastAsia="zh-TW"/>
              </w:rPr>
            </w:pPr>
            <w:r>
              <w:t>DC_7-8-40_n1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17788D" w14:textId="77777777" w:rsidR="00595410" w:rsidRDefault="00595410" w:rsidP="00695773">
            <w:pPr>
              <w:pStyle w:val="TAC"/>
              <w:rPr>
                <w:lang w:eastAsia="zh-TW"/>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788E5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F986A1" w14:textId="77777777" w:rsidR="00595410" w:rsidRDefault="00595410" w:rsidP="00695773">
            <w:pPr>
              <w:pStyle w:val="TAC"/>
              <w:rPr>
                <w:rFonts w:eastAsia="Malgun Gothic"/>
                <w:szCs w:val="18"/>
                <w:lang w:eastAsia="ko-KR"/>
              </w:rPr>
            </w:pPr>
            <w:r>
              <w:rPr>
                <w:lang w:eastAsia="zh-CN"/>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AEC553" w14:textId="77777777" w:rsidR="00595410" w:rsidRDefault="00595410" w:rsidP="00695773">
            <w:pPr>
              <w:pStyle w:val="TAC"/>
              <w:rPr>
                <w:szCs w:val="18"/>
                <w:lang w:eastAsia="zh-CN"/>
              </w:rPr>
            </w:pPr>
            <w:r>
              <w:rPr>
                <w:szCs w:val="18"/>
                <w:lang w:eastAsia="zh-CN"/>
              </w:rPr>
              <w:t>0.6</w:t>
            </w:r>
          </w:p>
        </w:tc>
      </w:tr>
      <w:tr w:rsidR="00595410" w14:paraId="44EB316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ACE84" w14:textId="77777777" w:rsidR="00595410" w:rsidRDefault="00595410" w:rsidP="00695773">
            <w:pPr>
              <w:pStyle w:val="TAC"/>
              <w:rPr>
                <w:lang w:eastAsia="zh-TW"/>
              </w:rPr>
            </w:pPr>
            <w:r>
              <w:t>DC_7</w:t>
            </w:r>
            <w:r>
              <w:rPr>
                <w:lang w:eastAsia="ja-JP"/>
              </w:rPr>
              <w:t>-8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B163B6" w14:textId="77777777" w:rsidR="00595410" w:rsidRDefault="00595410" w:rsidP="00695773">
            <w:pPr>
              <w:pStyle w:val="TAC"/>
              <w:rPr>
                <w:lang w:eastAsia="zh-TW"/>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4B1B13"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5A9F90" w14:textId="77777777" w:rsidR="00595410" w:rsidRDefault="00595410" w:rsidP="00695773">
            <w:pPr>
              <w:pStyle w:val="TAC"/>
              <w:rPr>
                <w:rFonts w:eastAsia="Malgun Gothic"/>
                <w:szCs w:val="18"/>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A8344C" w14:textId="77777777" w:rsidR="00595410" w:rsidRDefault="00595410" w:rsidP="00695773">
            <w:pPr>
              <w:pStyle w:val="TAC"/>
              <w:rPr>
                <w:rFonts w:eastAsia="Malgun Gothic"/>
                <w:szCs w:val="18"/>
                <w:lang w:eastAsia="ko-KR"/>
              </w:rPr>
            </w:pPr>
            <w:r>
              <w:rPr>
                <w:lang w:eastAsia="zh-CN"/>
              </w:rPr>
              <w:t>0.8</w:t>
            </w:r>
            <w:r>
              <w:rPr>
                <w:vertAlign w:val="superscript"/>
                <w:lang w:eastAsia="zh-CN"/>
              </w:rPr>
              <w:t>9</w:t>
            </w:r>
          </w:p>
        </w:tc>
      </w:tr>
      <w:tr w:rsidR="00595410" w14:paraId="4D40074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34EE8" w14:textId="77777777" w:rsidR="00595410" w:rsidRDefault="00595410" w:rsidP="00695773">
            <w:pPr>
              <w:pStyle w:val="TAC"/>
            </w:pPr>
            <w:r>
              <w:rPr>
                <w:lang w:eastAsia="zh-TW"/>
              </w:rPr>
              <w:t>DC_7-8_n40-n78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86D1E0" w14:textId="77777777" w:rsidR="00595410" w:rsidRDefault="00595410" w:rsidP="00695773">
            <w:pPr>
              <w:pStyle w:val="TAC"/>
              <w:rPr>
                <w:rFonts w:eastAsia="MS Mincho"/>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2E760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31442" w14:textId="77777777" w:rsidR="00595410" w:rsidRDefault="00595410" w:rsidP="00695773">
            <w:pPr>
              <w:pStyle w:val="TAC"/>
              <w:rPr>
                <w:lang w:eastAsia="zh-TW"/>
              </w:rPr>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DCEB6B" w14:textId="77777777" w:rsidR="00595410" w:rsidRDefault="00595410" w:rsidP="00695773">
            <w:pPr>
              <w:pStyle w:val="TAC"/>
              <w:rPr>
                <w:lang w:eastAsia="zh-CN"/>
              </w:rPr>
            </w:pPr>
            <w:r>
              <w:rPr>
                <w:lang w:eastAsia="zh-CN"/>
              </w:rPr>
              <w:t>0.8</w:t>
            </w:r>
          </w:p>
        </w:tc>
      </w:tr>
      <w:tr w:rsidR="00595410" w14:paraId="14D1DAB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6399AA" w14:textId="77777777" w:rsidR="00595410" w:rsidRDefault="00595410" w:rsidP="0069577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040AE00F" w14:textId="77777777" w:rsidR="00595410" w:rsidRDefault="00595410" w:rsidP="00695773">
            <w:pPr>
              <w:pStyle w:val="TAC"/>
              <w:rPr>
                <w:lang w:eastAsia="zh-TW"/>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0425600"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7BE9FA77" w14:textId="77777777" w:rsidR="00595410" w:rsidRDefault="00595410" w:rsidP="00695773">
            <w:pPr>
              <w:pStyle w:val="TAC"/>
              <w:rPr>
                <w:rFonts w:eastAsia="Malgun Gothic"/>
                <w:szCs w:val="18"/>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A3A9779" w14:textId="77777777" w:rsidR="00595410" w:rsidRDefault="00595410" w:rsidP="00695773">
            <w:pPr>
              <w:pStyle w:val="TAC"/>
              <w:rPr>
                <w:lang w:eastAsia="zh-CN"/>
              </w:rPr>
            </w:pPr>
            <w:r>
              <w:rPr>
                <w:szCs w:val="18"/>
                <w:lang w:eastAsia="zh-CN"/>
              </w:rPr>
              <w:t>0.5</w:t>
            </w:r>
          </w:p>
        </w:tc>
      </w:tr>
      <w:tr w:rsidR="00595410" w14:paraId="5B0CAA1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BF9B0E" w14:textId="77777777" w:rsidR="00595410" w:rsidRDefault="00595410" w:rsidP="0069577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3EAC515C" w14:textId="77777777" w:rsidR="00595410" w:rsidRDefault="00595410" w:rsidP="00695773">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3BA182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53C7E6F" w14:textId="77777777" w:rsidR="00595410" w:rsidRDefault="00595410" w:rsidP="00695773">
            <w:pPr>
              <w:pStyle w:val="TAC"/>
              <w:rPr>
                <w:rFonts w:eastAsia="Malgun Gothic"/>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tcPr>
          <w:p w14:paraId="3CCB3713" w14:textId="77777777" w:rsidR="00595410" w:rsidRDefault="00595410" w:rsidP="00695773">
            <w:pPr>
              <w:pStyle w:val="TAC"/>
              <w:rPr>
                <w:lang w:eastAsia="zh-CN"/>
              </w:rPr>
            </w:pPr>
            <w:r>
              <w:rPr>
                <w:szCs w:val="18"/>
                <w:lang w:eastAsia="zh-CN"/>
              </w:rPr>
              <w:t>0.8</w:t>
            </w:r>
          </w:p>
        </w:tc>
      </w:tr>
      <w:tr w:rsidR="00595410" w14:paraId="79FD57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54A09" w14:textId="77777777" w:rsidR="00595410" w:rsidRDefault="00595410" w:rsidP="0069577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55F869" w14:textId="77777777" w:rsidR="00595410" w:rsidRDefault="00595410" w:rsidP="00695773">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27B65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8C5FBC" w14:textId="77777777" w:rsidR="00595410" w:rsidRDefault="00595410" w:rsidP="00695773">
            <w:pPr>
              <w:pStyle w:val="TAC"/>
              <w:rPr>
                <w:rFonts w:eastAsia="Malgun Gothic"/>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4187A2" w14:textId="77777777" w:rsidR="00595410" w:rsidRDefault="00595410" w:rsidP="00695773">
            <w:pPr>
              <w:pStyle w:val="TAC"/>
              <w:rPr>
                <w:szCs w:val="18"/>
                <w:lang w:eastAsia="zh-CN"/>
              </w:rPr>
            </w:pPr>
            <w:r>
              <w:rPr>
                <w:szCs w:val="18"/>
                <w:lang w:eastAsia="zh-CN"/>
              </w:rPr>
              <w:t>0.8</w:t>
            </w:r>
          </w:p>
        </w:tc>
      </w:tr>
      <w:tr w:rsidR="00595410" w14:paraId="445614F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4CAB2" w14:textId="77777777" w:rsidR="00595410" w:rsidRDefault="00595410" w:rsidP="00695773">
            <w:pPr>
              <w:pStyle w:val="TAC"/>
              <w:rPr>
                <w:lang w:eastAsia="zh-TW"/>
              </w:rPr>
            </w:pPr>
            <w:r>
              <w:rPr>
                <w:rFonts w:cs="Arial"/>
                <w:szCs w:val="18"/>
                <w:lang w:val="sv-SE" w:eastAsia="ja-JP"/>
              </w:rPr>
              <w:t>DC_7-12-66_n2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80BD0C" w14:textId="77777777" w:rsidR="00595410" w:rsidRDefault="00595410" w:rsidP="00695773">
            <w:pPr>
              <w:pStyle w:val="TAC"/>
              <w:rPr>
                <w:lang w:eastAsia="zh-TW"/>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E1398B"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696E93" w14:textId="77777777" w:rsidR="00595410" w:rsidRDefault="00595410" w:rsidP="00695773">
            <w:pPr>
              <w:pStyle w:val="TAC"/>
              <w:rPr>
                <w:rFonts w:eastAsia="Malgun Gothic"/>
                <w:szCs w:val="18"/>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C3D885" w14:textId="77777777" w:rsidR="00595410" w:rsidRDefault="00595410" w:rsidP="00695773">
            <w:pPr>
              <w:pStyle w:val="TAC"/>
              <w:rPr>
                <w:szCs w:val="18"/>
                <w:lang w:eastAsia="zh-CN"/>
              </w:rPr>
            </w:pPr>
            <w:r>
              <w:rPr>
                <w:szCs w:val="18"/>
                <w:lang w:eastAsia="zh-CN"/>
              </w:rPr>
              <w:t>0.5</w:t>
            </w:r>
          </w:p>
        </w:tc>
      </w:tr>
      <w:tr w:rsidR="00595410" w:rsidRPr="007C5C89" w14:paraId="3277733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705AB2" w14:textId="77777777" w:rsidR="00595410" w:rsidRPr="007C5C89" w:rsidRDefault="00595410" w:rsidP="00695773">
            <w:pPr>
              <w:pStyle w:val="TAC"/>
              <w:rPr>
                <w:rFonts w:cs="Arial"/>
                <w:lang w:val="sv-SE" w:eastAsia="ja-JP"/>
              </w:rPr>
            </w:pPr>
            <w:r w:rsidRPr="007C5C89">
              <w:rPr>
                <w:rFonts w:cs="Arial"/>
                <w:lang w:eastAsia="ja-JP"/>
              </w:rPr>
              <w:t>DC_7-12-66_n66</w:t>
            </w:r>
          </w:p>
        </w:tc>
        <w:tc>
          <w:tcPr>
            <w:tcW w:w="1386" w:type="dxa"/>
            <w:tcBorders>
              <w:top w:val="single" w:sz="4" w:space="0" w:color="auto"/>
              <w:left w:val="single" w:sz="4" w:space="0" w:color="auto"/>
              <w:bottom w:val="single" w:sz="4" w:space="0" w:color="auto"/>
              <w:right w:val="single" w:sz="4" w:space="0" w:color="auto"/>
            </w:tcBorders>
            <w:vAlign w:val="center"/>
          </w:tcPr>
          <w:p w14:paraId="32543342" w14:textId="77777777" w:rsidR="00595410" w:rsidRPr="007C5C89" w:rsidRDefault="00595410" w:rsidP="00695773">
            <w:pPr>
              <w:pStyle w:val="TAC"/>
              <w:rPr>
                <w:rFonts w:cs="Arial"/>
                <w:lang w:val="sv-SE" w:eastAsia="ja-JP"/>
              </w:rPr>
            </w:pPr>
            <w:r w:rsidRPr="007C5C89">
              <w:rPr>
                <w:rFonts w:cs="Arial"/>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33F4796" w14:textId="77777777" w:rsidR="00595410" w:rsidRPr="007C5C89" w:rsidRDefault="00595410" w:rsidP="00695773">
            <w:pPr>
              <w:pStyle w:val="TAC"/>
              <w:rPr>
                <w:rFonts w:cs="Arial"/>
                <w:lang w:eastAsia="ja-JP"/>
              </w:rPr>
            </w:pPr>
            <w:r w:rsidRPr="007C5C89">
              <w:rPr>
                <w:rFonts w:cs="Arial"/>
                <w:lang w:val="sv-SE" w:eastAsia="ja-JP"/>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DAA32D1" w14:textId="77777777" w:rsidR="00595410" w:rsidRPr="007C5C89" w:rsidRDefault="00595410" w:rsidP="00695773">
            <w:pPr>
              <w:pStyle w:val="TAC"/>
              <w:rPr>
                <w:rFonts w:cs="Arial"/>
                <w:lang w:eastAsia="ja-JP"/>
              </w:rPr>
            </w:pPr>
            <w:r w:rsidRPr="007C5C89">
              <w:rPr>
                <w:rFonts w:cs="Arial"/>
                <w:lang w:eastAsia="ja-JP"/>
              </w:rPr>
              <w:t>0.</w:t>
            </w:r>
            <w:r w:rsidRPr="007C5C89">
              <w:rPr>
                <w:rFonts w:cs="Arial"/>
                <w:lang w:val="sv-SE" w:eastAsia="ja-JP"/>
              </w:rPr>
              <w:t>5</w:t>
            </w:r>
          </w:p>
        </w:tc>
        <w:tc>
          <w:tcPr>
            <w:tcW w:w="1461" w:type="dxa"/>
            <w:tcBorders>
              <w:top w:val="single" w:sz="4" w:space="0" w:color="auto"/>
              <w:left w:val="single" w:sz="4" w:space="0" w:color="auto"/>
              <w:bottom w:val="single" w:sz="4" w:space="0" w:color="auto"/>
              <w:right w:val="single" w:sz="4" w:space="0" w:color="auto"/>
            </w:tcBorders>
            <w:vAlign w:val="center"/>
          </w:tcPr>
          <w:p w14:paraId="556C2FED" w14:textId="77777777" w:rsidR="00595410" w:rsidRPr="007C5C89" w:rsidRDefault="00595410" w:rsidP="00695773">
            <w:pPr>
              <w:pStyle w:val="TAC"/>
              <w:rPr>
                <w:rFonts w:cs="Arial"/>
                <w:lang w:eastAsia="ja-JP"/>
              </w:rPr>
            </w:pPr>
            <w:r w:rsidRPr="007C5C89">
              <w:rPr>
                <w:rFonts w:cs="Arial"/>
                <w:lang w:eastAsia="ja-JP"/>
              </w:rPr>
              <w:t>0.5</w:t>
            </w:r>
          </w:p>
        </w:tc>
      </w:tr>
      <w:tr w:rsidR="00595410" w:rsidRPr="007C5C89" w14:paraId="01D10C9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8AB4FB" w14:textId="77777777" w:rsidR="00595410" w:rsidRPr="007C5C89" w:rsidRDefault="00595410" w:rsidP="00695773">
            <w:pPr>
              <w:pStyle w:val="TAC"/>
              <w:rPr>
                <w:rFonts w:cs="Arial"/>
                <w:lang w:val="sv-SE" w:eastAsia="ja-JP"/>
              </w:rPr>
            </w:pPr>
            <w:r w:rsidRPr="007C5C89">
              <w:rPr>
                <w:rFonts w:cs="Arial"/>
                <w:lang w:val="sv-SE" w:eastAsia="ja-JP"/>
              </w:rPr>
              <w:t>DC_7-12-66_n77</w:t>
            </w:r>
          </w:p>
        </w:tc>
        <w:tc>
          <w:tcPr>
            <w:tcW w:w="1386" w:type="dxa"/>
            <w:tcBorders>
              <w:top w:val="single" w:sz="4" w:space="0" w:color="auto"/>
              <w:left w:val="single" w:sz="4" w:space="0" w:color="auto"/>
              <w:bottom w:val="single" w:sz="4" w:space="0" w:color="auto"/>
              <w:right w:val="single" w:sz="4" w:space="0" w:color="auto"/>
            </w:tcBorders>
            <w:vAlign w:val="center"/>
          </w:tcPr>
          <w:p w14:paraId="034DD209" w14:textId="77777777" w:rsidR="00595410" w:rsidRPr="007C5C89" w:rsidRDefault="00595410" w:rsidP="00695773">
            <w:pPr>
              <w:pStyle w:val="TAC"/>
              <w:rPr>
                <w:rFonts w:cs="Arial"/>
                <w:lang w:val="sv-SE" w:eastAsia="ja-JP"/>
              </w:rPr>
            </w:pPr>
            <w:r w:rsidRPr="007C5C89">
              <w:rPr>
                <w:rFonts w:cs="Arial"/>
                <w:lang w:val="sv-SE" w:eastAsia="ja-JP"/>
              </w:rPr>
              <w:t>0.8</w:t>
            </w:r>
          </w:p>
        </w:tc>
        <w:tc>
          <w:tcPr>
            <w:tcW w:w="1453" w:type="dxa"/>
            <w:tcBorders>
              <w:top w:val="single" w:sz="4" w:space="0" w:color="auto"/>
              <w:left w:val="single" w:sz="4" w:space="0" w:color="auto"/>
              <w:bottom w:val="single" w:sz="4" w:space="0" w:color="auto"/>
              <w:right w:val="single" w:sz="4" w:space="0" w:color="auto"/>
            </w:tcBorders>
            <w:vAlign w:val="center"/>
          </w:tcPr>
          <w:p w14:paraId="5B7F565F" w14:textId="77777777" w:rsidR="00595410" w:rsidRPr="007C5C89" w:rsidRDefault="00595410" w:rsidP="00695773">
            <w:pPr>
              <w:pStyle w:val="TAC"/>
              <w:rPr>
                <w:rFonts w:cs="Arial"/>
                <w:lang w:eastAsia="ja-JP"/>
              </w:rPr>
            </w:pPr>
            <w:r w:rsidRPr="007C5C89">
              <w:rPr>
                <w:rFonts w:cs="Arial"/>
                <w:lang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F214FB5" w14:textId="77777777" w:rsidR="00595410" w:rsidRPr="007C5C89" w:rsidRDefault="00595410" w:rsidP="00695773">
            <w:pPr>
              <w:pStyle w:val="TAC"/>
              <w:rPr>
                <w:rFonts w:cs="Arial"/>
                <w:lang w:eastAsia="ja-JP"/>
              </w:rPr>
            </w:pPr>
            <w:r w:rsidRPr="007C5C89">
              <w:rPr>
                <w:rFonts w:cs="Arial"/>
                <w:lang w:eastAsia="ja-JP"/>
              </w:rPr>
              <w:t>1.0</w:t>
            </w:r>
          </w:p>
        </w:tc>
        <w:tc>
          <w:tcPr>
            <w:tcW w:w="1461" w:type="dxa"/>
            <w:tcBorders>
              <w:top w:val="single" w:sz="4" w:space="0" w:color="auto"/>
              <w:left w:val="single" w:sz="4" w:space="0" w:color="auto"/>
              <w:bottom w:val="single" w:sz="4" w:space="0" w:color="auto"/>
              <w:right w:val="single" w:sz="4" w:space="0" w:color="auto"/>
            </w:tcBorders>
            <w:vAlign w:val="center"/>
          </w:tcPr>
          <w:p w14:paraId="7BFBB163" w14:textId="77777777" w:rsidR="00595410" w:rsidRPr="007C5C89" w:rsidRDefault="00595410" w:rsidP="00695773">
            <w:pPr>
              <w:pStyle w:val="TAC"/>
              <w:rPr>
                <w:rFonts w:cs="Arial"/>
                <w:lang w:eastAsia="ja-JP"/>
              </w:rPr>
            </w:pPr>
            <w:r w:rsidRPr="007C5C89">
              <w:rPr>
                <w:rFonts w:cs="Arial"/>
                <w:lang w:eastAsia="ja-JP"/>
              </w:rPr>
              <w:t>0.8</w:t>
            </w:r>
          </w:p>
        </w:tc>
      </w:tr>
      <w:tr w:rsidR="00595410" w14:paraId="1D142D0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DDC15F" w14:textId="77777777" w:rsidR="00595410" w:rsidRDefault="00595410" w:rsidP="0069577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550274B" w14:textId="77777777" w:rsidR="00595410" w:rsidRDefault="00595410" w:rsidP="00695773">
            <w:pPr>
              <w:pStyle w:val="TAC"/>
              <w:rPr>
                <w:rFonts w:cs="Arial"/>
                <w:szCs w:val="18"/>
                <w:lang w:val="sv-SE" w:eastAsia="ja-JP"/>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3F002131" w14:textId="77777777" w:rsidR="00595410" w:rsidRDefault="00595410" w:rsidP="00695773">
            <w:pPr>
              <w:pStyle w:val="TAC"/>
              <w:rPr>
                <w:lang w:eastAsia="zh-CN"/>
              </w:rPr>
            </w:pPr>
            <w:r>
              <w:rPr>
                <w:rFonts w:cs="Arial"/>
                <w:szCs w:val="18"/>
                <w:lang w:val="sv-SE"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3063071" w14:textId="77777777" w:rsidR="00595410" w:rsidRDefault="00595410" w:rsidP="00695773">
            <w:pPr>
              <w:pStyle w:val="TAC"/>
              <w:rPr>
                <w:rFonts w:cs="Arial"/>
              </w:rPr>
            </w:pPr>
            <w:r>
              <w:t>1.0</w:t>
            </w:r>
          </w:p>
        </w:tc>
        <w:tc>
          <w:tcPr>
            <w:tcW w:w="1461" w:type="dxa"/>
            <w:tcBorders>
              <w:top w:val="single" w:sz="4" w:space="0" w:color="auto"/>
              <w:left w:val="single" w:sz="4" w:space="0" w:color="auto"/>
              <w:bottom w:val="single" w:sz="4" w:space="0" w:color="auto"/>
              <w:right w:val="single" w:sz="4" w:space="0" w:color="auto"/>
            </w:tcBorders>
            <w:vAlign w:val="center"/>
          </w:tcPr>
          <w:p w14:paraId="1F7D1826" w14:textId="77777777" w:rsidR="00595410" w:rsidRDefault="00595410" w:rsidP="00695773">
            <w:pPr>
              <w:pStyle w:val="TAC"/>
              <w:rPr>
                <w:szCs w:val="18"/>
                <w:lang w:eastAsia="zh-CN"/>
              </w:rPr>
            </w:pPr>
            <w:r>
              <w:rPr>
                <w:lang w:eastAsia="zh-CN"/>
              </w:rPr>
              <w:t>0.8</w:t>
            </w:r>
          </w:p>
        </w:tc>
      </w:tr>
      <w:tr w:rsidR="00595410" w14:paraId="3AA440F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0FE0AD" w14:textId="77777777" w:rsidR="00595410" w:rsidRDefault="00595410" w:rsidP="00695773">
            <w:pPr>
              <w:pStyle w:val="TAC"/>
              <w:rPr>
                <w:lang w:eastAsia="zh-TW"/>
              </w:rPr>
            </w:pPr>
            <w:r>
              <w:rPr>
                <w:rFonts w:cs="Arial"/>
                <w:szCs w:val="18"/>
                <w:lang w:val="sv-SE" w:eastAsia="ja-JP"/>
              </w:rPr>
              <w:t>DC_7-12-66_n78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2B07BE" w14:textId="77777777" w:rsidR="00595410" w:rsidRDefault="00595410" w:rsidP="00695773">
            <w:pPr>
              <w:pStyle w:val="TAC"/>
              <w:rPr>
                <w:lang w:eastAsia="zh-TW"/>
              </w:rPr>
            </w:pPr>
            <w:r>
              <w:rPr>
                <w:rFonts w:cs="Arial"/>
                <w:szCs w:val="18"/>
                <w:lang w:val="sv-SE"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D4D506"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FD0837" w14:textId="77777777" w:rsidR="00595410" w:rsidRDefault="00595410" w:rsidP="00695773">
            <w:pPr>
              <w:pStyle w:val="TAC"/>
              <w:rPr>
                <w:rFonts w:eastAsia="Malgun Gothic"/>
                <w:szCs w:val="18"/>
                <w:lang w:eastAsia="ko-KR"/>
              </w:rPr>
            </w:pPr>
            <w: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31194C" w14:textId="77777777" w:rsidR="00595410" w:rsidRDefault="00595410" w:rsidP="00695773">
            <w:pPr>
              <w:pStyle w:val="TAC"/>
              <w:rPr>
                <w:szCs w:val="18"/>
                <w:lang w:eastAsia="zh-CN"/>
              </w:rPr>
            </w:pPr>
            <w:r>
              <w:rPr>
                <w:szCs w:val="18"/>
                <w:lang w:eastAsia="zh-CN"/>
              </w:rPr>
              <w:t>0.8</w:t>
            </w:r>
          </w:p>
        </w:tc>
      </w:tr>
      <w:tr w:rsidR="00595410" w14:paraId="5CB8A17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5E1595" w14:textId="77777777" w:rsidR="00595410" w:rsidRDefault="00595410" w:rsidP="0069577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6ECFA5" w14:textId="77777777" w:rsidR="00595410" w:rsidRDefault="00595410" w:rsidP="00695773">
            <w:pPr>
              <w:pStyle w:val="TAC"/>
              <w:rPr>
                <w:rFonts w:cs="Arial"/>
                <w:szCs w:val="18"/>
                <w:lang w:val="sv-SE" w:eastAsia="ja-JP"/>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20B09A" w14:textId="77777777" w:rsidR="00595410" w:rsidRDefault="00595410" w:rsidP="00695773">
            <w:pPr>
              <w:pStyle w:val="TAC"/>
              <w:rPr>
                <w:rFonts w:cs="Arial"/>
                <w:szCs w:val="18"/>
                <w:lang w:val="sv-SE" w:eastAsia="zh-CN"/>
              </w:rPr>
            </w:pPr>
            <w:r>
              <w:rPr>
                <w:rFonts w:cs="Arial"/>
                <w:szCs w:val="18"/>
                <w:lang w:val="sv-SE"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23DE9B" w14:textId="77777777" w:rsidR="00595410" w:rsidRDefault="00595410" w:rsidP="00695773">
            <w:pPr>
              <w:pStyle w:val="TAC"/>
              <w:rPr>
                <w:lang w:eastAsia="ja-JP"/>
              </w:rPr>
            </w:pPr>
            <w: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1FD845" w14:textId="77777777" w:rsidR="00595410" w:rsidRDefault="00595410" w:rsidP="00695773">
            <w:pPr>
              <w:pStyle w:val="TAC"/>
              <w:rPr>
                <w:lang w:eastAsia="zh-CN"/>
              </w:rPr>
            </w:pPr>
            <w:r>
              <w:rPr>
                <w:lang w:eastAsia="zh-CN"/>
              </w:rPr>
              <w:t>0.8</w:t>
            </w:r>
          </w:p>
        </w:tc>
      </w:tr>
      <w:tr w:rsidR="00595410" w14:paraId="4A99B79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180AC2" w14:textId="77777777" w:rsidR="00595410" w:rsidRDefault="00595410" w:rsidP="00695773">
            <w:pPr>
              <w:pStyle w:val="TAC"/>
              <w:rPr>
                <w:lang w:eastAsia="zh-TW"/>
              </w:rPr>
            </w:pPr>
            <w:r>
              <w:rPr>
                <w:rFonts w:cs="Arial"/>
                <w:lang w:eastAsia="ja-JP"/>
              </w:rPr>
              <w:t>DC_7-13_n25-n66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617FDA" w14:textId="77777777" w:rsidR="00595410" w:rsidRDefault="00595410" w:rsidP="00695773">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72C40F" w14:textId="77777777" w:rsidR="00595410" w:rsidRDefault="00595410" w:rsidP="00695773">
            <w:pPr>
              <w:pStyle w:val="TAC"/>
              <w:rPr>
                <w:rFonts w:cs="Arial"/>
                <w:szCs w:val="18"/>
                <w:lang w:val="sv-SE"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D84292" w14:textId="77777777" w:rsidR="00595410" w:rsidRDefault="00595410" w:rsidP="0069577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7ED40D" w14:textId="77777777" w:rsidR="00595410" w:rsidRDefault="00595410" w:rsidP="00695773">
            <w:pPr>
              <w:pStyle w:val="TAC"/>
              <w:rPr>
                <w:lang w:eastAsia="zh-CN"/>
              </w:rPr>
            </w:pPr>
            <w:r>
              <w:rPr>
                <w:lang w:eastAsia="zh-CN"/>
              </w:rPr>
              <w:t>0.5</w:t>
            </w:r>
          </w:p>
        </w:tc>
      </w:tr>
      <w:tr w:rsidR="00595410" w14:paraId="5D65DCC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25C10E" w14:textId="77777777" w:rsidR="00595410" w:rsidRDefault="00595410" w:rsidP="00695773">
            <w:pPr>
              <w:pStyle w:val="TAC"/>
            </w:pPr>
            <w:r>
              <w:t>DC_</w:t>
            </w:r>
            <w:r>
              <w:rPr>
                <w:lang w:eastAsia="ja-JP"/>
              </w:rPr>
              <w:t>7-13</w:t>
            </w:r>
            <w:r>
              <w:t>-</w:t>
            </w:r>
            <w:r>
              <w:rPr>
                <w:lang w:eastAsia="ja-JP"/>
              </w:rPr>
              <w:t>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6BE058" w14:textId="77777777" w:rsidR="00595410" w:rsidRDefault="00595410" w:rsidP="00695773">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8A7AE4" w14:textId="77777777" w:rsidR="00595410" w:rsidRDefault="00595410" w:rsidP="00695773">
            <w:pPr>
              <w:pStyle w:val="TAC"/>
              <w:rPr>
                <w:lang w:eastAsia="ja-JP"/>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995E76" w14:textId="77777777" w:rsidR="00595410" w:rsidRDefault="00595410" w:rsidP="0069577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C9A259" w14:textId="77777777" w:rsidR="00595410" w:rsidRDefault="00595410" w:rsidP="00695773">
            <w:pPr>
              <w:pStyle w:val="TAC"/>
              <w:rPr>
                <w:lang w:eastAsia="ja-JP"/>
              </w:rPr>
            </w:pPr>
            <w:r>
              <w:rPr>
                <w:lang w:eastAsia="zh-CN"/>
              </w:rPr>
              <w:t>0.5</w:t>
            </w:r>
          </w:p>
        </w:tc>
      </w:tr>
      <w:tr w:rsidR="00595410" w14:paraId="30CAE8F1"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7D31A08" w14:textId="77777777" w:rsidR="00595410" w:rsidRPr="00EF5447" w:rsidRDefault="00595410" w:rsidP="00695773">
            <w:pPr>
              <w:pStyle w:val="TAC"/>
            </w:pPr>
            <w:r w:rsidRPr="00634980">
              <w:t>DC_7-20_n1-n75</w:t>
            </w:r>
          </w:p>
        </w:tc>
        <w:tc>
          <w:tcPr>
            <w:tcW w:w="1386" w:type="dxa"/>
            <w:vAlign w:val="center"/>
          </w:tcPr>
          <w:p w14:paraId="689A5BAD" w14:textId="77777777" w:rsidR="00595410" w:rsidRDefault="00595410" w:rsidP="00695773">
            <w:pPr>
              <w:pStyle w:val="TAC"/>
              <w:rPr>
                <w:lang w:val="sv-SE" w:eastAsia="ko-KR"/>
              </w:rPr>
            </w:pPr>
            <w:r>
              <w:rPr>
                <w:rFonts w:hint="eastAsia"/>
                <w:lang w:val="sv-SE" w:eastAsia="ko-KR"/>
              </w:rPr>
              <w:t>0.7</w:t>
            </w:r>
          </w:p>
        </w:tc>
        <w:tc>
          <w:tcPr>
            <w:tcW w:w="1453" w:type="dxa"/>
            <w:vAlign w:val="center"/>
          </w:tcPr>
          <w:p w14:paraId="04BBF396" w14:textId="77777777" w:rsidR="00595410" w:rsidRDefault="00595410" w:rsidP="00695773">
            <w:pPr>
              <w:pStyle w:val="TAC"/>
              <w:rPr>
                <w:rFonts w:cs="Arial"/>
                <w:szCs w:val="18"/>
                <w:lang w:val="sv-SE" w:eastAsia="ko-KR"/>
              </w:rPr>
            </w:pPr>
            <w:r>
              <w:rPr>
                <w:rFonts w:cs="Arial" w:hint="eastAsia"/>
                <w:szCs w:val="18"/>
                <w:lang w:val="sv-SE" w:eastAsia="ko-KR"/>
              </w:rPr>
              <w:t>0.3</w:t>
            </w:r>
          </w:p>
        </w:tc>
        <w:tc>
          <w:tcPr>
            <w:tcW w:w="1528" w:type="dxa"/>
            <w:vAlign w:val="center"/>
          </w:tcPr>
          <w:p w14:paraId="397C7F02" w14:textId="77777777" w:rsidR="00595410" w:rsidRDefault="00595410" w:rsidP="00695773">
            <w:pPr>
              <w:pStyle w:val="TAC"/>
              <w:rPr>
                <w:rFonts w:eastAsia="Malgun Gothic" w:cs="Arial"/>
                <w:szCs w:val="18"/>
                <w:lang w:eastAsia="ko-KR"/>
              </w:rPr>
            </w:pPr>
            <w:r>
              <w:rPr>
                <w:rFonts w:eastAsia="Malgun Gothic" w:cs="Arial" w:hint="eastAsia"/>
                <w:szCs w:val="18"/>
                <w:lang w:eastAsia="ko-KR"/>
              </w:rPr>
              <w:t>0.7</w:t>
            </w:r>
          </w:p>
        </w:tc>
        <w:tc>
          <w:tcPr>
            <w:tcW w:w="1461" w:type="dxa"/>
            <w:vAlign w:val="center"/>
          </w:tcPr>
          <w:p w14:paraId="78214E6F" w14:textId="77777777" w:rsidR="00595410" w:rsidRDefault="00595410" w:rsidP="00695773">
            <w:pPr>
              <w:pStyle w:val="TAC"/>
              <w:rPr>
                <w:lang w:eastAsia="ko-KR"/>
              </w:rPr>
            </w:pPr>
            <w:r>
              <w:rPr>
                <w:rFonts w:hint="eastAsia"/>
                <w:lang w:eastAsia="ko-KR"/>
              </w:rPr>
              <w:t>-</w:t>
            </w:r>
          </w:p>
        </w:tc>
      </w:tr>
      <w:tr w:rsidR="00595410" w14:paraId="481F2A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73FB0" w14:textId="77777777" w:rsidR="00595410" w:rsidRDefault="00595410" w:rsidP="00695773">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33307B" w14:textId="77777777" w:rsidR="00595410" w:rsidRDefault="00595410" w:rsidP="00695773">
            <w:pPr>
              <w:pStyle w:val="TAC"/>
              <w:rPr>
                <w:rFonts w:eastAsia="MS Mincho"/>
              </w:rPr>
            </w:pPr>
            <w:r>
              <w:rPr>
                <w:bCs/>
                <w:szCs w:val="18"/>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D7CE1A"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0A992E" w14:textId="77777777" w:rsidR="00595410" w:rsidRDefault="00595410" w:rsidP="00695773">
            <w:pPr>
              <w:pStyle w:val="TAC"/>
              <w:rPr>
                <w:lang w:eastAsia="zh-TW"/>
              </w:rPr>
            </w:pPr>
            <w:r>
              <w:rPr>
                <w:rFonts w:eastAsia="MS Mincho"/>
                <w:bCs/>
                <w:szCs w:val="18"/>
              </w:rPr>
              <w:t>0.</w:t>
            </w:r>
            <w:r>
              <w:rPr>
                <w:bCs/>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A35C77" w14:textId="77777777" w:rsidR="00595410" w:rsidRDefault="00595410" w:rsidP="00695773">
            <w:pPr>
              <w:pStyle w:val="TAC"/>
              <w:rPr>
                <w:lang w:eastAsia="zh-CN"/>
              </w:rPr>
            </w:pPr>
            <w:r>
              <w:rPr>
                <w:lang w:eastAsia="zh-CN"/>
              </w:rPr>
              <w:t>0.8</w:t>
            </w:r>
          </w:p>
        </w:tc>
      </w:tr>
      <w:tr w:rsidR="00595410" w14:paraId="73343D1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E7891" w14:textId="77777777" w:rsidR="00595410" w:rsidRDefault="00595410" w:rsidP="00695773">
            <w:pPr>
              <w:pStyle w:val="TAC"/>
            </w:pPr>
            <w:r>
              <w:rPr>
                <w:lang w:val="x-none"/>
              </w:rPr>
              <w:t>DC_7-20_n3-n38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544D7C" w14:textId="77777777" w:rsidR="00595410" w:rsidRDefault="00595410" w:rsidP="00695773">
            <w:pPr>
              <w:pStyle w:val="TAC"/>
              <w:rPr>
                <w:rFonts w:eastAsia="MS Mincho"/>
                <w:bCs/>
                <w:szCs w:val="18"/>
              </w:rPr>
            </w:pPr>
            <w:r>
              <w:rPr>
                <w:lang w:val="x-non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2D5CCC" w14:textId="77777777" w:rsidR="00595410" w:rsidRDefault="00595410" w:rsidP="00695773">
            <w:pPr>
              <w:pStyle w:val="TAC"/>
              <w:rPr>
                <w:bCs/>
                <w:szCs w:val="18"/>
                <w:lang w:eastAsia="zh-CN"/>
              </w:rPr>
            </w:pPr>
            <w:r>
              <w:rPr>
                <w:bCs/>
                <w:szCs w:val="18"/>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4DD446" w14:textId="77777777" w:rsidR="00595410" w:rsidRDefault="00595410" w:rsidP="00695773">
            <w:pPr>
              <w:pStyle w:val="TAC"/>
              <w:rPr>
                <w:rFonts w:eastAsia="MS Mincho"/>
                <w:bCs/>
                <w:szCs w:val="18"/>
              </w:rPr>
            </w:pPr>
            <w:r>
              <w:rPr>
                <w:lang w:val="x-none"/>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D57D4A" w14:textId="77777777" w:rsidR="00595410" w:rsidRDefault="00595410" w:rsidP="00695773">
            <w:pPr>
              <w:pStyle w:val="TAC"/>
              <w:rPr>
                <w:bCs/>
                <w:szCs w:val="18"/>
                <w:lang w:eastAsia="zh-CN"/>
              </w:rPr>
            </w:pPr>
            <w:r>
              <w:rPr>
                <w:bCs/>
                <w:szCs w:val="18"/>
                <w:lang w:eastAsia="zh-CN"/>
              </w:rPr>
              <w:t>0.5</w:t>
            </w:r>
          </w:p>
        </w:tc>
      </w:tr>
      <w:tr w:rsidR="00595410" w14:paraId="3189341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8D148" w14:textId="77777777" w:rsidR="00595410" w:rsidRDefault="00595410" w:rsidP="00695773">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2191E4" w14:textId="77777777" w:rsidR="00595410" w:rsidRDefault="00595410" w:rsidP="00695773">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E6D6C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C99EED" w14:textId="77777777" w:rsidR="00595410" w:rsidRDefault="00595410" w:rsidP="00695773">
            <w:pPr>
              <w:pStyle w:val="TAC"/>
              <w:rPr>
                <w:lang w:eastAsia="zh-TW"/>
              </w:rPr>
            </w:pPr>
            <w:r>
              <w:rPr>
                <w:rFonts w:eastAsia="MS Mincho"/>
              </w:rPr>
              <w:t>0.</w:t>
            </w:r>
            <w:r>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E2CAC1" w14:textId="77777777" w:rsidR="00595410" w:rsidRDefault="00595410" w:rsidP="00695773">
            <w:pPr>
              <w:pStyle w:val="TAC"/>
              <w:rPr>
                <w:lang w:eastAsia="zh-CN"/>
              </w:rPr>
            </w:pPr>
            <w:r>
              <w:rPr>
                <w:lang w:eastAsia="zh-CN"/>
              </w:rPr>
              <w:t>0.8</w:t>
            </w:r>
          </w:p>
        </w:tc>
      </w:tr>
      <w:tr w:rsidR="00595410" w14:paraId="0AE0184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A0385C" w14:textId="77777777" w:rsidR="00595410" w:rsidRDefault="00595410" w:rsidP="00695773">
            <w:pPr>
              <w:pStyle w:val="TAC"/>
            </w:pPr>
            <w:r>
              <w:rPr>
                <w:rFonts w:cs="Arial"/>
              </w:rPr>
              <w:t>DC_7-20_n8-n78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9F11BD" w14:textId="77777777" w:rsidR="00595410" w:rsidRDefault="00595410" w:rsidP="00695773">
            <w:pPr>
              <w:pStyle w:val="TAC"/>
              <w:rPr>
                <w:rFonts w:eastAsia="MS Mincho"/>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78644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AC428C" w14:textId="77777777" w:rsidR="00595410" w:rsidRDefault="00595410" w:rsidP="00695773">
            <w:pPr>
              <w:pStyle w:val="TAC"/>
              <w:rPr>
                <w:rFonts w:eastAsia="MS Mincho"/>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81E2A1" w14:textId="77777777" w:rsidR="00595410" w:rsidRDefault="00595410" w:rsidP="00695773">
            <w:pPr>
              <w:pStyle w:val="TAC"/>
              <w:rPr>
                <w:lang w:eastAsia="zh-CN"/>
              </w:rPr>
            </w:pPr>
            <w:r>
              <w:rPr>
                <w:lang w:eastAsia="zh-CN"/>
              </w:rPr>
              <w:t>0.8</w:t>
            </w:r>
          </w:p>
        </w:tc>
      </w:tr>
      <w:tr w:rsidR="00595410" w14:paraId="3572566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10555" w14:textId="77777777" w:rsidR="00595410" w:rsidRDefault="00595410" w:rsidP="00695773">
            <w:pPr>
              <w:pStyle w:val="TAC"/>
            </w:pPr>
            <w:r>
              <w:rPr>
                <w:rFonts w:cs="Arial"/>
              </w:rPr>
              <w:t>DC_7-20-28_n1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067308" w14:textId="77777777" w:rsidR="00595410" w:rsidRDefault="00595410" w:rsidP="00695773">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77DBFC"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3F49E9" w14:textId="77777777" w:rsidR="00595410" w:rsidRDefault="00595410" w:rsidP="00695773">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0330C2" w14:textId="77777777" w:rsidR="00595410" w:rsidRDefault="00595410" w:rsidP="00695773">
            <w:pPr>
              <w:pStyle w:val="TAC"/>
              <w:rPr>
                <w:lang w:eastAsia="zh-CN"/>
              </w:rPr>
            </w:pPr>
            <w:r>
              <w:rPr>
                <w:lang w:eastAsia="zh-CN"/>
              </w:rPr>
              <w:t>0.5</w:t>
            </w:r>
          </w:p>
        </w:tc>
      </w:tr>
      <w:tr w:rsidR="00595410" w14:paraId="5C46305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694B50" w14:textId="77777777" w:rsidR="00595410" w:rsidRDefault="00595410" w:rsidP="00695773">
            <w:pPr>
              <w:pStyle w:val="TAC"/>
            </w:pPr>
            <w:r>
              <w:t>DC_7-20-28_n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7B281C" w14:textId="77777777" w:rsidR="00595410" w:rsidRDefault="00595410" w:rsidP="00695773">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BE9151"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D98D6C" w14:textId="77777777" w:rsidR="00595410" w:rsidRDefault="00595410" w:rsidP="00695773">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3162B" w14:textId="77777777" w:rsidR="00595410" w:rsidRDefault="00595410" w:rsidP="00695773">
            <w:pPr>
              <w:pStyle w:val="TAC"/>
              <w:rPr>
                <w:lang w:eastAsia="zh-CN"/>
              </w:rPr>
            </w:pPr>
            <w:r>
              <w:rPr>
                <w:lang w:eastAsia="zh-CN"/>
              </w:rPr>
              <w:t>0.5</w:t>
            </w:r>
          </w:p>
        </w:tc>
      </w:tr>
      <w:tr w:rsidR="00595410" w14:paraId="5ACD0AE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BA10DE" w14:textId="77777777" w:rsidR="00595410" w:rsidRDefault="00595410" w:rsidP="00695773">
            <w:pPr>
              <w:pStyle w:val="TAC"/>
            </w:pPr>
            <w:r>
              <w:rPr>
                <w:rFonts w:eastAsia="Malgun Gothic"/>
                <w:lang w:eastAsia="ko-KR"/>
              </w:rPr>
              <w:t>DC_7-20_n28-n78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25C726" w14:textId="77777777" w:rsidR="00595410" w:rsidRDefault="00595410" w:rsidP="00695773">
            <w:pPr>
              <w:pStyle w:val="TAC"/>
              <w:rPr>
                <w:lang w:eastAsia="ja-JP"/>
              </w:rPr>
            </w:pPr>
            <w:r>
              <w:rPr>
                <w:rFonts w:eastAsia="Malgun Gothic"/>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55E6F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8AED80" w14:textId="77777777" w:rsidR="00595410" w:rsidRDefault="00595410" w:rsidP="00695773">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C5F177" w14:textId="77777777" w:rsidR="00595410" w:rsidRDefault="00595410" w:rsidP="00695773">
            <w:pPr>
              <w:pStyle w:val="TAC"/>
              <w:rPr>
                <w:lang w:eastAsia="zh-CN"/>
              </w:rPr>
            </w:pPr>
            <w:r>
              <w:rPr>
                <w:lang w:eastAsia="zh-CN"/>
              </w:rPr>
              <w:t>0.8</w:t>
            </w:r>
          </w:p>
        </w:tc>
      </w:tr>
      <w:tr w:rsidR="00595410" w14:paraId="72DA20A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8A50D" w14:textId="77777777" w:rsidR="00595410" w:rsidRDefault="00595410" w:rsidP="00695773">
            <w:pPr>
              <w:pStyle w:val="TAC"/>
            </w:pPr>
            <w:r>
              <w:t>DC_7-20-32_n1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50A8BB" w14:textId="77777777" w:rsidR="00595410" w:rsidRDefault="00595410" w:rsidP="00695773">
            <w:pPr>
              <w:pStyle w:val="TAC"/>
              <w:rPr>
                <w:rFonts w:eastAsia="Malgun Gothic" w:cs="Arial"/>
                <w:lang w:eastAsia="ko-KR"/>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65F2F0"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25B556" w14:textId="77777777" w:rsidR="00595410" w:rsidRDefault="00595410" w:rsidP="00695773">
            <w:pPr>
              <w:pStyle w:val="TAC"/>
              <w:rPr>
                <w:rFonts w:eastAsia="Malgun Gothic" w:cs="Arial"/>
                <w:lang w:eastAsia="ko-KR"/>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AA570C" w14:textId="77777777" w:rsidR="00595410" w:rsidRDefault="00595410" w:rsidP="00695773">
            <w:pPr>
              <w:pStyle w:val="TAC"/>
              <w:rPr>
                <w:rFonts w:cs="Arial"/>
                <w:lang w:eastAsia="zh-CN"/>
              </w:rPr>
            </w:pPr>
            <w:r>
              <w:rPr>
                <w:rFonts w:cs="Arial"/>
                <w:lang w:eastAsia="zh-CN"/>
              </w:rPr>
              <w:t>0.5</w:t>
            </w:r>
          </w:p>
        </w:tc>
      </w:tr>
      <w:tr w:rsidR="00595410" w14:paraId="126E133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248B54" w14:textId="77777777" w:rsidR="00595410" w:rsidRDefault="00595410" w:rsidP="00695773">
            <w:pPr>
              <w:pStyle w:val="TAC"/>
            </w:pPr>
            <w:r>
              <w:t>DC_7-20-32_n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01E05E" w14:textId="77777777" w:rsidR="00595410" w:rsidRDefault="00595410" w:rsidP="00695773">
            <w:pPr>
              <w:pStyle w:val="TAC"/>
              <w:rPr>
                <w:rFonts w:eastAsia="Malgun Gothic" w:cs="Arial"/>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096199"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F1F030" w14:textId="77777777" w:rsidR="00595410" w:rsidRDefault="00595410" w:rsidP="00695773">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9857D2" w14:textId="77777777" w:rsidR="00595410" w:rsidRDefault="00595410" w:rsidP="00695773">
            <w:pPr>
              <w:pStyle w:val="TAC"/>
              <w:rPr>
                <w:rFonts w:cs="Arial"/>
                <w:lang w:eastAsia="zh-CN"/>
              </w:rPr>
            </w:pPr>
            <w:r>
              <w:rPr>
                <w:rFonts w:cs="Arial"/>
                <w:lang w:eastAsia="zh-CN"/>
              </w:rPr>
              <w:t>0.3</w:t>
            </w:r>
          </w:p>
        </w:tc>
      </w:tr>
      <w:tr w:rsidR="00595410" w14:paraId="4CF291D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31B0A" w14:textId="77777777" w:rsidR="00595410" w:rsidRDefault="00595410" w:rsidP="00695773">
            <w:pPr>
              <w:pStyle w:val="TAC"/>
            </w:pPr>
            <w:r>
              <w:t>DC_7-20-32_n8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91191C" w14:textId="77777777" w:rsidR="00595410" w:rsidRDefault="00595410" w:rsidP="00695773">
            <w:pPr>
              <w:pStyle w:val="TAC"/>
              <w:rPr>
                <w:rFonts w:eastAsia="Malgun Gothic" w:cs="Arial"/>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7D3625" w14:textId="77777777" w:rsidR="00595410" w:rsidRDefault="00595410" w:rsidP="00695773">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92DD4A" w14:textId="77777777" w:rsidR="00595410" w:rsidRDefault="00595410" w:rsidP="00695773">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405465" w14:textId="77777777" w:rsidR="00595410" w:rsidRDefault="00595410" w:rsidP="00695773">
            <w:pPr>
              <w:pStyle w:val="TAC"/>
              <w:rPr>
                <w:rFonts w:cs="Arial"/>
                <w:lang w:eastAsia="zh-CN"/>
              </w:rPr>
            </w:pPr>
            <w:r>
              <w:rPr>
                <w:rFonts w:cs="Arial"/>
                <w:lang w:eastAsia="zh-CN"/>
              </w:rPr>
              <w:t>0.6</w:t>
            </w:r>
          </w:p>
        </w:tc>
      </w:tr>
      <w:tr w:rsidR="00595410" w14:paraId="6E51793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D1B535" w14:textId="77777777" w:rsidR="00595410" w:rsidRDefault="00595410" w:rsidP="00695773">
            <w:pPr>
              <w:pStyle w:val="TAC"/>
            </w:pPr>
            <w:r>
              <w:lastRenderedPageBreak/>
              <w:t>DC_7-20-32_n28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216C66" w14:textId="77777777" w:rsidR="00595410" w:rsidRDefault="00595410" w:rsidP="00695773">
            <w:pPr>
              <w:pStyle w:val="TAC"/>
              <w:rPr>
                <w:rFonts w:eastAsia="Malgun Gothic"/>
                <w:lang w:eastAsia="ko-KR"/>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485D19"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284BF8"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F7324C" w14:textId="77777777" w:rsidR="00595410" w:rsidRDefault="00595410" w:rsidP="00695773">
            <w:pPr>
              <w:pStyle w:val="TAC"/>
              <w:rPr>
                <w:lang w:eastAsia="zh-CN"/>
              </w:rPr>
            </w:pPr>
            <w:r>
              <w:rPr>
                <w:lang w:eastAsia="zh-CN"/>
              </w:rPr>
              <w:t>0.7</w:t>
            </w:r>
          </w:p>
        </w:tc>
      </w:tr>
      <w:tr w:rsidR="00595410" w14:paraId="71694E7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3B9CD" w14:textId="77777777" w:rsidR="00595410" w:rsidRDefault="00595410" w:rsidP="00695773">
            <w:pPr>
              <w:pStyle w:val="TAC"/>
            </w:pPr>
            <w:r>
              <w:t>DC_7-20-32_n</w:t>
            </w:r>
            <w:r>
              <w:rPr>
                <w:lang w:val="fi-FI"/>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1BB555" w14:textId="77777777" w:rsidR="00595410" w:rsidRDefault="00595410" w:rsidP="00695773">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0838C6"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76D4ED"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D36F7F" w14:textId="77777777" w:rsidR="00595410" w:rsidRDefault="00595410" w:rsidP="00695773">
            <w:pPr>
              <w:pStyle w:val="TAC"/>
              <w:rPr>
                <w:lang w:eastAsia="zh-CN"/>
              </w:rPr>
            </w:pPr>
            <w:r>
              <w:rPr>
                <w:lang w:eastAsia="zh-CN"/>
              </w:rPr>
              <w:t>0.8</w:t>
            </w:r>
          </w:p>
        </w:tc>
      </w:tr>
      <w:tr w:rsidR="00595410" w14:paraId="6E6A090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38085" w14:textId="77777777" w:rsidR="00595410" w:rsidRDefault="00595410" w:rsidP="00695773">
            <w:pPr>
              <w:pStyle w:val="TAC"/>
            </w:pPr>
            <w:r>
              <w:t>DC_7-20-38_n1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965A23" w14:textId="77777777" w:rsidR="00595410" w:rsidRDefault="00595410" w:rsidP="00695773">
            <w:pPr>
              <w:pStyle w:val="TAC"/>
              <w:rPr>
                <w:lang w:eastAsia="ko-KR"/>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0CD93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F6E1FC" w14:textId="77777777" w:rsidR="00595410" w:rsidRDefault="00595410" w:rsidP="00695773">
            <w:pPr>
              <w:pStyle w:val="TAC"/>
              <w:rPr>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485ECF" w14:textId="77777777" w:rsidR="00595410" w:rsidRDefault="00595410" w:rsidP="00695773">
            <w:pPr>
              <w:pStyle w:val="TAC"/>
              <w:rPr>
                <w:lang w:eastAsia="zh-CN"/>
              </w:rPr>
            </w:pPr>
            <w:r>
              <w:rPr>
                <w:lang w:eastAsia="zh-CN"/>
              </w:rPr>
              <w:t>0.5</w:t>
            </w:r>
          </w:p>
        </w:tc>
      </w:tr>
      <w:tr w:rsidR="00595410" w14:paraId="33B095F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87B73" w14:textId="77777777" w:rsidR="00595410" w:rsidRDefault="00595410" w:rsidP="00695773">
            <w:pPr>
              <w:pStyle w:val="TAC"/>
            </w:pPr>
            <w:r>
              <w:rPr>
                <w:rFonts w:cs="Arial"/>
                <w:szCs w:val="18"/>
                <w:lang w:val="en-US" w:eastAsia="zh-CN" w:bidi="ar"/>
              </w:rPr>
              <w:t>DC_7-20-38_n3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D4D002" w14:textId="77777777" w:rsidR="00595410" w:rsidRDefault="00595410" w:rsidP="00695773">
            <w:pPr>
              <w:pStyle w:val="TAC"/>
              <w:rPr>
                <w:lang w:eastAsia="ko-KR"/>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3C9F7D"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BF522E" w14:textId="77777777" w:rsidR="00595410" w:rsidRDefault="00595410" w:rsidP="00695773">
            <w:pPr>
              <w:pStyle w:val="TAC"/>
              <w:rPr>
                <w:lang w:eastAsia="ko-KR"/>
              </w:rPr>
            </w:pPr>
            <w:r>
              <w:rPr>
                <w:bCs/>
                <w:lang w:eastAsia="ja-JP"/>
              </w:rPr>
              <w:t>0.</w:t>
            </w:r>
            <w:r>
              <w:rPr>
                <w:bCs/>
                <w:lang w:val="en-US"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C08B65" w14:textId="77777777" w:rsidR="00595410" w:rsidRDefault="00595410" w:rsidP="00695773">
            <w:pPr>
              <w:pStyle w:val="TAC"/>
              <w:rPr>
                <w:lang w:eastAsia="zh-CN"/>
              </w:rPr>
            </w:pPr>
            <w:r>
              <w:rPr>
                <w:lang w:eastAsia="zh-CN"/>
              </w:rPr>
              <w:t>0.5</w:t>
            </w:r>
          </w:p>
        </w:tc>
      </w:tr>
      <w:tr w:rsidR="00595410" w14:paraId="61B28F2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76946E" w14:textId="77777777" w:rsidR="00595410" w:rsidRDefault="00595410" w:rsidP="00695773">
            <w:pPr>
              <w:pStyle w:val="TAC"/>
            </w:pPr>
            <w:r>
              <w:t>DC_7-20-38_n8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28F610" w14:textId="77777777" w:rsidR="00595410" w:rsidRDefault="00595410" w:rsidP="00695773">
            <w:pPr>
              <w:pStyle w:val="TAC"/>
              <w:rPr>
                <w:lang w:eastAsia="ko-KR"/>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747CD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E5D9FB" w14:textId="77777777" w:rsidR="00595410" w:rsidRDefault="00595410" w:rsidP="00695773">
            <w:pPr>
              <w:pStyle w:val="TAC"/>
              <w:rPr>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E873E3" w14:textId="77777777" w:rsidR="00595410" w:rsidRDefault="00595410" w:rsidP="00695773">
            <w:pPr>
              <w:pStyle w:val="TAC"/>
              <w:rPr>
                <w:lang w:eastAsia="zh-CN"/>
              </w:rPr>
            </w:pPr>
            <w:r>
              <w:rPr>
                <w:lang w:eastAsia="zh-CN"/>
              </w:rPr>
              <w:t>0.6</w:t>
            </w:r>
          </w:p>
        </w:tc>
      </w:tr>
      <w:tr w:rsidR="00595410" w14:paraId="161C5F2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29994A" w14:textId="77777777" w:rsidR="00595410" w:rsidRDefault="00595410" w:rsidP="00695773">
            <w:pPr>
              <w:pStyle w:val="TAC"/>
            </w:pPr>
            <w:r>
              <w:rPr>
                <w:rFonts w:cs="Arial"/>
                <w:color w:val="000000"/>
                <w:szCs w:val="18"/>
                <w:lang w:val="en-US" w:eastAsia="zh-CN" w:bidi="ar"/>
              </w:rPr>
              <w:t>DC_7-20-38_n78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EA7D7B" w14:textId="77777777" w:rsidR="00595410" w:rsidRDefault="00595410" w:rsidP="00695773">
            <w:pPr>
              <w:pStyle w:val="TAC"/>
              <w:rPr>
                <w:lang w:eastAsia="ko-KR"/>
              </w:rPr>
            </w:pPr>
            <w:r>
              <w:rPr>
                <w:lang w:val="en-US"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DCAA1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76A028" w14:textId="77777777" w:rsidR="00595410" w:rsidRDefault="00595410" w:rsidP="00695773">
            <w:pPr>
              <w:pStyle w:val="TAC"/>
              <w:rPr>
                <w:lang w:eastAsia="ko-KR"/>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EAE9E8" w14:textId="77777777" w:rsidR="00595410" w:rsidRDefault="00595410" w:rsidP="00695773">
            <w:pPr>
              <w:pStyle w:val="TAC"/>
              <w:rPr>
                <w:lang w:eastAsia="zh-CN"/>
              </w:rPr>
            </w:pPr>
            <w:r>
              <w:rPr>
                <w:lang w:eastAsia="zh-CN"/>
              </w:rPr>
              <w:t>0.8</w:t>
            </w:r>
          </w:p>
        </w:tc>
      </w:tr>
      <w:tr w:rsidR="00595410" w14:paraId="76F0C2F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ADDA4" w14:textId="77777777" w:rsidR="00595410" w:rsidRDefault="00595410" w:rsidP="00695773">
            <w:pPr>
              <w:pStyle w:val="TAC"/>
            </w:pPr>
            <w:r>
              <w:rPr>
                <w:lang w:eastAsia="ko-KR"/>
              </w:rPr>
              <w:t>DC_7-28_n1-n40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95B631" w14:textId="77777777" w:rsidR="00595410" w:rsidRDefault="00595410" w:rsidP="00695773">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7B58EE" w14:textId="77777777" w:rsidR="00595410" w:rsidRDefault="00595410" w:rsidP="00695773">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0F8837" w14:textId="77777777" w:rsidR="00595410" w:rsidRDefault="00595410" w:rsidP="00695773">
            <w:pPr>
              <w:pStyle w:val="TAC"/>
              <w:rPr>
                <w:lang w:eastAsia="ko-KR"/>
              </w:rPr>
            </w:pPr>
            <w:r>
              <w:rPr>
                <w:lang w:eastAsia="ja-JP"/>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E97314" w14:textId="77777777" w:rsidR="00595410" w:rsidRDefault="00595410" w:rsidP="00695773">
            <w:pPr>
              <w:pStyle w:val="TAC"/>
              <w:rPr>
                <w:lang w:eastAsia="zh-CN"/>
              </w:rPr>
            </w:pPr>
            <w:r>
              <w:rPr>
                <w:lang w:eastAsia="zh-CN"/>
              </w:rPr>
              <w:t>0.8</w:t>
            </w:r>
          </w:p>
        </w:tc>
      </w:tr>
      <w:tr w:rsidR="00595410" w14:paraId="14C17A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3A159" w14:textId="77777777" w:rsidR="00595410" w:rsidRDefault="00595410" w:rsidP="00695773">
            <w:pPr>
              <w:pStyle w:val="TAC"/>
            </w:pPr>
            <w:r>
              <w:t>DC_7-28_n1-n78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01884F"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D7024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7F7E38"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19D9B2"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4C2506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7500C5" w14:textId="77777777" w:rsidR="00595410" w:rsidRDefault="00595410" w:rsidP="00695773">
            <w:pPr>
              <w:pStyle w:val="TAC"/>
            </w:pPr>
            <w:r>
              <w:rPr>
                <w:rFonts w:eastAsia="Malgun Gothic"/>
                <w:lang w:eastAsia="ko-KR"/>
              </w:rPr>
              <w:t>DC_7-28_n3-n78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AB658C" w14:textId="77777777" w:rsidR="00595410" w:rsidRDefault="00595410" w:rsidP="00695773">
            <w:pPr>
              <w:pStyle w:val="TAC"/>
              <w:rPr>
                <w:rFonts w:eastAsia="Malgun Gothic"/>
                <w:lang w:eastAsia="ko-KR"/>
              </w:rPr>
            </w:pPr>
            <w:r>
              <w:rPr>
                <w:rFonts w:eastAsia="Malgun Gothic"/>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639FDA"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F82891" w14:textId="77777777" w:rsidR="00595410" w:rsidRDefault="00595410" w:rsidP="00695773">
            <w:pPr>
              <w:pStyle w:val="TAC"/>
              <w:rPr>
                <w:rFonts w:eastAsia="Malgun Gothic"/>
                <w:lang w:eastAsia="ko-KR"/>
              </w:rPr>
            </w:pPr>
            <w:r>
              <w:rPr>
                <w:rFonts w:eastAsia="Malgun Gothic"/>
                <w:lang w:eastAsia="ko-KR"/>
              </w:rP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390942" w14:textId="77777777" w:rsidR="00595410" w:rsidRDefault="00595410" w:rsidP="00695773">
            <w:pPr>
              <w:pStyle w:val="TAC"/>
              <w:rPr>
                <w:lang w:eastAsia="zh-CN"/>
              </w:rPr>
            </w:pPr>
            <w:r>
              <w:rPr>
                <w:lang w:eastAsia="zh-CN"/>
              </w:rPr>
              <w:t>0.8</w:t>
            </w:r>
          </w:p>
        </w:tc>
      </w:tr>
      <w:tr w:rsidR="00595410" w14:paraId="26AFA70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85169D" w14:textId="77777777" w:rsidR="00595410" w:rsidRDefault="00595410" w:rsidP="00695773">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386" w:type="dxa"/>
            <w:tcBorders>
              <w:top w:val="single" w:sz="4" w:space="0" w:color="auto"/>
              <w:left w:val="single" w:sz="4" w:space="0" w:color="auto"/>
              <w:bottom w:val="single" w:sz="4" w:space="0" w:color="auto"/>
              <w:right w:val="single" w:sz="4" w:space="0" w:color="auto"/>
            </w:tcBorders>
            <w:vAlign w:val="center"/>
          </w:tcPr>
          <w:p w14:paraId="63C16611" w14:textId="77777777" w:rsidR="00595410" w:rsidRDefault="00595410" w:rsidP="00695773">
            <w:pPr>
              <w:pStyle w:val="TAC"/>
              <w:rPr>
                <w:rFonts w:eastAsia="Malgun Gothic"/>
                <w:lang w:eastAsia="ko-KR"/>
              </w:rPr>
            </w:pPr>
            <w:r>
              <w:rPr>
                <w:rFonts w:hint="eastAsia"/>
                <w:lang w:eastAsia="zh-CN"/>
              </w:rPr>
              <w:t>0</w:t>
            </w:r>
            <w:r>
              <w:rPr>
                <w:lang w:eastAsia="zh-CN"/>
              </w:rPr>
              <w:t>.8</w:t>
            </w:r>
          </w:p>
        </w:tc>
        <w:tc>
          <w:tcPr>
            <w:tcW w:w="1453" w:type="dxa"/>
            <w:tcBorders>
              <w:top w:val="single" w:sz="4" w:space="0" w:color="auto"/>
              <w:left w:val="single" w:sz="4" w:space="0" w:color="auto"/>
              <w:bottom w:val="single" w:sz="4" w:space="0" w:color="auto"/>
              <w:right w:val="single" w:sz="4" w:space="0" w:color="auto"/>
            </w:tcBorders>
            <w:vAlign w:val="center"/>
          </w:tcPr>
          <w:p w14:paraId="0D757CA3" w14:textId="77777777" w:rsidR="00595410" w:rsidRDefault="00595410" w:rsidP="00695773">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6F3B2040" w14:textId="77777777" w:rsidR="00595410" w:rsidRDefault="00595410" w:rsidP="00695773">
            <w:pPr>
              <w:pStyle w:val="TAC"/>
              <w:rPr>
                <w:rFonts w:eastAsia="Malgun Gothic"/>
                <w:lang w:eastAsia="ko-KR"/>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4A512971" w14:textId="77777777" w:rsidR="00595410" w:rsidRDefault="00595410" w:rsidP="00695773">
            <w:pPr>
              <w:pStyle w:val="TAC"/>
              <w:rPr>
                <w:lang w:eastAsia="zh-CN"/>
              </w:rPr>
            </w:pPr>
            <w:r>
              <w:rPr>
                <w:rFonts w:hint="eastAsia"/>
                <w:lang w:eastAsia="zh-CN"/>
              </w:rPr>
              <w:t>0</w:t>
            </w:r>
            <w:r>
              <w:rPr>
                <w:lang w:eastAsia="zh-CN"/>
              </w:rPr>
              <w:t>.9</w:t>
            </w:r>
          </w:p>
        </w:tc>
      </w:tr>
      <w:tr w:rsidR="00595410" w14:paraId="7C43354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A66166" w14:textId="77777777" w:rsidR="00595410" w:rsidRDefault="00595410" w:rsidP="00695773">
            <w:pPr>
              <w:pStyle w:val="TAC"/>
            </w:pPr>
            <w:r>
              <w:rPr>
                <w:rFonts w:eastAsia="Malgun Gothic"/>
                <w:lang w:eastAsia="ko-KR"/>
              </w:rPr>
              <w:t>DC_7-28_n7-n78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F35AF2" w14:textId="77777777" w:rsidR="00595410" w:rsidRDefault="00595410" w:rsidP="00695773">
            <w:pPr>
              <w:pStyle w:val="TAC"/>
              <w:rPr>
                <w:rFonts w:eastAsia="Malgun Gothic"/>
                <w:lang w:eastAsia="ko-KR"/>
              </w:rPr>
            </w:pPr>
            <w:r>
              <w:rPr>
                <w:rFonts w:eastAsia="Malgun Gothic"/>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F4EE6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6A9BE5" w14:textId="77777777" w:rsidR="00595410" w:rsidRDefault="00595410" w:rsidP="00695773">
            <w:pPr>
              <w:pStyle w:val="TAC"/>
              <w:rPr>
                <w:rFonts w:eastAsia="Malgun Gothic"/>
                <w:lang w:eastAsia="ko-KR"/>
              </w:rPr>
            </w:pPr>
            <w:r>
              <w:rPr>
                <w:rFonts w:eastAsia="Malgun Gothic"/>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EB55B1" w14:textId="77777777" w:rsidR="00595410" w:rsidRDefault="00595410" w:rsidP="00695773">
            <w:pPr>
              <w:pStyle w:val="TAC"/>
              <w:rPr>
                <w:lang w:eastAsia="zh-CN"/>
              </w:rPr>
            </w:pPr>
            <w:r>
              <w:rPr>
                <w:lang w:eastAsia="zh-CN"/>
              </w:rPr>
              <w:t>0.8</w:t>
            </w:r>
          </w:p>
        </w:tc>
      </w:tr>
      <w:tr w:rsidR="00595410" w14:paraId="04370C5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0A82F" w14:textId="77777777" w:rsidR="00595410" w:rsidRDefault="00595410" w:rsidP="00695773">
            <w:pPr>
              <w:pStyle w:val="TAC"/>
            </w:pPr>
            <w:r>
              <w:t>DC_7-28-66_n7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20EB6A" w14:textId="77777777" w:rsidR="00595410" w:rsidRDefault="00595410" w:rsidP="00695773">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F4214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AD0CCA" w14:textId="77777777" w:rsidR="00595410" w:rsidRDefault="00595410" w:rsidP="00695773">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D0681E" w14:textId="77777777" w:rsidR="00595410" w:rsidRDefault="00595410" w:rsidP="00695773">
            <w:pPr>
              <w:pStyle w:val="TAC"/>
              <w:rPr>
                <w:lang w:eastAsia="zh-CN"/>
              </w:rPr>
            </w:pPr>
            <w:r>
              <w:rPr>
                <w:lang w:eastAsia="zh-CN"/>
              </w:rPr>
              <w:t>0.5</w:t>
            </w:r>
          </w:p>
        </w:tc>
      </w:tr>
      <w:tr w:rsidR="00595410" w14:paraId="37F3A0B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E1E782" w14:textId="77777777" w:rsidR="00595410" w:rsidRDefault="00595410" w:rsidP="00695773">
            <w:pPr>
              <w:pStyle w:val="TAC"/>
            </w:pPr>
            <w:r>
              <w:t>DC_7-28-66_n66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7B4802" w14:textId="77777777" w:rsidR="00595410" w:rsidRDefault="00595410" w:rsidP="00695773">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865023" w14:textId="77777777" w:rsidR="00595410" w:rsidRDefault="00595410" w:rsidP="00695773">
            <w:pPr>
              <w:pStyle w:val="TAC"/>
              <w:rPr>
                <w:rFonts w:eastAsia="Malgun Gothic"/>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BD3FA1" w14:textId="77777777" w:rsidR="00595410" w:rsidRDefault="00595410" w:rsidP="00695773">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13EF96E" w14:textId="77777777" w:rsidR="00595410" w:rsidRDefault="00595410" w:rsidP="00695773">
            <w:pPr>
              <w:pStyle w:val="TAC"/>
              <w:rPr>
                <w:rFonts w:eastAsia="Malgun Gothic"/>
                <w:lang w:eastAsia="ko-KR"/>
              </w:rPr>
            </w:pPr>
            <w:r>
              <w:rPr>
                <w:lang w:eastAsia="zh-CN"/>
              </w:rPr>
              <w:t>0.5</w:t>
            </w:r>
          </w:p>
        </w:tc>
      </w:tr>
      <w:tr w:rsidR="00595410" w14:paraId="18E863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874D4" w14:textId="77777777" w:rsidR="00595410" w:rsidRDefault="00595410" w:rsidP="00695773">
            <w:pPr>
              <w:pStyle w:val="TAC"/>
            </w:pPr>
            <w:r>
              <w:t>DC_7-28-32_n1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56AA46" w14:textId="77777777" w:rsidR="00595410" w:rsidRDefault="00595410" w:rsidP="00695773">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CF47A6"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FC8DD6"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DA1F1D" w14:textId="77777777" w:rsidR="00595410" w:rsidRDefault="00595410" w:rsidP="00695773">
            <w:pPr>
              <w:pStyle w:val="TAC"/>
              <w:rPr>
                <w:lang w:eastAsia="zh-CN"/>
              </w:rPr>
            </w:pPr>
            <w:r>
              <w:rPr>
                <w:lang w:eastAsia="zh-CN"/>
              </w:rPr>
              <w:t>0.7</w:t>
            </w:r>
          </w:p>
        </w:tc>
      </w:tr>
      <w:tr w:rsidR="00595410" w14:paraId="1B26D9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414D8" w14:textId="77777777" w:rsidR="00595410" w:rsidRDefault="00595410" w:rsidP="00695773">
            <w:pPr>
              <w:pStyle w:val="TAC"/>
            </w:pPr>
            <w:r>
              <w:t>DC_7-28-32_n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107BB6" w14:textId="77777777" w:rsidR="00595410" w:rsidRDefault="00595410" w:rsidP="00695773">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66B56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4A2AC7"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57DF85" w14:textId="77777777" w:rsidR="00595410" w:rsidRDefault="00595410" w:rsidP="00695773">
            <w:pPr>
              <w:pStyle w:val="TAC"/>
              <w:rPr>
                <w:lang w:eastAsia="zh-CN"/>
              </w:rPr>
            </w:pPr>
            <w:r>
              <w:rPr>
                <w:lang w:eastAsia="zh-CN"/>
              </w:rPr>
              <w:t>0.7</w:t>
            </w:r>
          </w:p>
        </w:tc>
      </w:tr>
      <w:tr w:rsidR="00595410" w14:paraId="26B27C5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8F6E4" w14:textId="77777777" w:rsidR="00595410" w:rsidRDefault="00595410" w:rsidP="00695773">
            <w:pPr>
              <w:pStyle w:val="TAC"/>
            </w:pPr>
            <w:r>
              <w:t>DC_7-28-38_n1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D45ABA" w14:textId="77777777" w:rsidR="00595410" w:rsidRDefault="00595410" w:rsidP="00695773">
            <w:pPr>
              <w:pStyle w:val="TAC"/>
              <w:rPr>
                <w:rFonts w:eastAsia="Malgun Gothic"/>
                <w:lang w:eastAsia="ko-KR"/>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A9598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DB6BB9"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C08B72" w14:textId="77777777" w:rsidR="00595410" w:rsidRDefault="00595410" w:rsidP="00695773">
            <w:pPr>
              <w:pStyle w:val="TAC"/>
              <w:rPr>
                <w:lang w:eastAsia="zh-CN"/>
              </w:rPr>
            </w:pPr>
            <w:r>
              <w:rPr>
                <w:lang w:eastAsia="zh-CN"/>
              </w:rPr>
              <w:t>0.5</w:t>
            </w:r>
          </w:p>
        </w:tc>
      </w:tr>
      <w:tr w:rsidR="00595410" w14:paraId="63D6B9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58ECF9" w14:textId="77777777" w:rsidR="00595410" w:rsidRDefault="00595410" w:rsidP="00695773">
            <w:pPr>
              <w:pStyle w:val="TAC"/>
            </w:pPr>
            <w:r w:rsidRPr="00390471">
              <w:t>DC_7-28-38_n78</w:t>
            </w:r>
          </w:p>
        </w:tc>
        <w:tc>
          <w:tcPr>
            <w:tcW w:w="1386" w:type="dxa"/>
            <w:tcBorders>
              <w:top w:val="single" w:sz="4" w:space="0" w:color="auto"/>
              <w:left w:val="single" w:sz="4" w:space="0" w:color="auto"/>
              <w:bottom w:val="single" w:sz="4" w:space="0" w:color="auto"/>
              <w:right w:val="single" w:sz="4" w:space="0" w:color="auto"/>
            </w:tcBorders>
            <w:vAlign w:val="center"/>
          </w:tcPr>
          <w:p w14:paraId="7687DE5A" w14:textId="77777777" w:rsidR="00595410" w:rsidRDefault="00595410" w:rsidP="00695773">
            <w:pPr>
              <w:pStyle w:val="TAC"/>
              <w:rPr>
                <w:rFonts w:cs="Arial"/>
                <w:lang w:eastAsia="ja-JP"/>
              </w:rPr>
            </w:pPr>
            <w:r>
              <w:t>-</w:t>
            </w:r>
          </w:p>
        </w:tc>
        <w:tc>
          <w:tcPr>
            <w:tcW w:w="1453" w:type="dxa"/>
            <w:tcBorders>
              <w:top w:val="single" w:sz="4" w:space="0" w:color="auto"/>
              <w:left w:val="single" w:sz="4" w:space="0" w:color="auto"/>
              <w:bottom w:val="single" w:sz="4" w:space="0" w:color="auto"/>
              <w:right w:val="single" w:sz="4" w:space="0" w:color="auto"/>
            </w:tcBorders>
            <w:vAlign w:val="center"/>
          </w:tcPr>
          <w:p w14:paraId="556A10FD"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11AA222" w14:textId="77777777" w:rsidR="00595410" w:rsidRDefault="00595410" w:rsidP="00695773">
            <w:pPr>
              <w:pStyle w:val="TAC"/>
              <w:rPr>
                <w:rFonts w:eastAsia="Malgun Gothic" w:cs="Arial"/>
                <w:lang w:eastAsia="ko-KR"/>
              </w:rPr>
            </w:pPr>
            <w:r>
              <w:rPr>
                <w:rFonts w:cs="Arial" w:hint="eastAsia"/>
                <w:szCs w:val="18"/>
                <w:lang w:eastAsia="zh-TW"/>
              </w:rPr>
              <w:t>-</w:t>
            </w:r>
          </w:p>
        </w:tc>
        <w:tc>
          <w:tcPr>
            <w:tcW w:w="1461" w:type="dxa"/>
            <w:tcBorders>
              <w:top w:val="single" w:sz="4" w:space="0" w:color="auto"/>
              <w:left w:val="single" w:sz="4" w:space="0" w:color="auto"/>
              <w:bottom w:val="single" w:sz="4" w:space="0" w:color="auto"/>
              <w:right w:val="single" w:sz="4" w:space="0" w:color="auto"/>
            </w:tcBorders>
            <w:vAlign w:val="center"/>
          </w:tcPr>
          <w:p w14:paraId="55CAE597" w14:textId="77777777" w:rsidR="00595410" w:rsidRDefault="00595410" w:rsidP="00695773">
            <w:pPr>
              <w:pStyle w:val="TAC"/>
              <w:rPr>
                <w:lang w:eastAsia="zh-CN"/>
              </w:rPr>
            </w:pPr>
            <w:r>
              <w:rPr>
                <w:lang w:eastAsia="zh-CN"/>
              </w:rPr>
              <w:t>0.8</w:t>
            </w:r>
          </w:p>
        </w:tc>
      </w:tr>
      <w:tr w:rsidR="00595410" w14:paraId="4FD8095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9C4548" w14:textId="77777777" w:rsidR="00595410" w:rsidRPr="00390471" w:rsidRDefault="00595410" w:rsidP="00695773">
            <w:pPr>
              <w:pStyle w:val="TAC"/>
            </w:pPr>
            <w:r w:rsidRPr="00390471">
              <w:t>DC_7-28</w:t>
            </w:r>
            <w:r>
              <w:t>_n</w:t>
            </w:r>
            <w:r w:rsidRPr="00390471">
              <w:t>38</w:t>
            </w:r>
            <w:r>
              <w:t>-</w:t>
            </w:r>
            <w:r w:rsidRPr="00390471">
              <w:t>n78</w:t>
            </w:r>
          </w:p>
        </w:tc>
        <w:tc>
          <w:tcPr>
            <w:tcW w:w="1386" w:type="dxa"/>
            <w:tcBorders>
              <w:top w:val="single" w:sz="4" w:space="0" w:color="auto"/>
              <w:left w:val="single" w:sz="4" w:space="0" w:color="auto"/>
              <w:bottom w:val="single" w:sz="4" w:space="0" w:color="auto"/>
              <w:right w:val="single" w:sz="4" w:space="0" w:color="auto"/>
            </w:tcBorders>
            <w:vAlign w:val="center"/>
          </w:tcPr>
          <w:p w14:paraId="691AB54B" w14:textId="77777777" w:rsidR="00595410" w:rsidRDefault="00595410" w:rsidP="00695773">
            <w:pPr>
              <w:pStyle w:val="TAC"/>
            </w:pPr>
            <w:r>
              <w:t>-</w:t>
            </w:r>
          </w:p>
        </w:tc>
        <w:tc>
          <w:tcPr>
            <w:tcW w:w="1453" w:type="dxa"/>
            <w:tcBorders>
              <w:top w:val="single" w:sz="4" w:space="0" w:color="auto"/>
              <w:left w:val="single" w:sz="4" w:space="0" w:color="auto"/>
              <w:bottom w:val="single" w:sz="4" w:space="0" w:color="auto"/>
              <w:right w:val="single" w:sz="4" w:space="0" w:color="auto"/>
            </w:tcBorders>
            <w:vAlign w:val="center"/>
          </w:tcPr>
          <w:p w14:paraId="40A9EBCB" w14:textId="77777777" w:rsidR="00595410" w:rsidRDefault="00595410" w:rsidP="00695773">
            <w:pPr>
              <w:pStyle w:val="TAC"/>
            </w:pPr>
            <w:r>
              <w:t>0.3</w:t>
            </w:r>
          </w:p>
        </w:tc>
        <w:tc>
          <w:tcPr>
            <w:tcW w:w="1528" w:type="dxa"/>
            <w:tcBorders>
              <w:top w:val="single" w:sz="4" w:space="0" w:color="auto"/>
              <w:left w:val="single" w:sz="4" w:space="0" w:color="auto"/>
              <w:bottom w:val="single" w:sz="4" w:space="0" w:color="auto"/>
              <w:right w:val="single" w:sz="4" w:space="0" w:color="auto"/>
            </w:tcBorders>
            <w:vAlign w:val="center"/>
          </w:tcPr>
          <w:p w14:paraId="51C793A7" w14:textId="77777777" w:rsidR="00595410" w:rsidRPr="00C36054" w:rsidRDefault="00595410" w:rsidP="00695773">
            <w:pPr>
              <w:pStyle w:val="TAC"/>
            </w:pPr>
            <w:r w:rsidRPr="00C36054">
              <w:t>-</w:t>
            </w:r>
          </w:p>
        </w:tc>
        <w:tc>
          <w:tcPr>
            <w:tcW w:w="1461" w:type="dxa"/>
            <w:tcBorders>
              <w:top w:val="single" w:sz="4" w:space="0" w:color="auto"/>
              <w:left w:val="single" w:sz="4" w:space="0" w:color="auto"/>
              <w:bottom w:val="single" w:sz="4" w:space="0" w:color="auto"/>
              <w:right w:val="single" w:sz="4" w:space="0" w:color="auto"/>
            </w:tcBorders>
            <w:vAlign w:val="center"/>
          </w:tcPr>
          <w:p w14:paraId="70783D64" w14:textId="77777777" w:rsidR="00595410" w:rsidRDefault="00595410" w:rsidP="00695773">
            <w:pPr>
              <w:pStyle w:val="TAC"/>
            </w:pPr>
            <w:r>
              <w:t>0.8</w:t>
            </w:r>
          </w:p>
        </w:tc>
      </w:tr>
      <w:tr w:rsidR="00595410" w14:paraId="78013B5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BD4C8" w14:textId="77777777" w:rsidR="00595410" w:rsidRDefault="00595410" w:rsidP="00695773">
            <w:pPr>
              <w:pStyle w:val="TAC"/>
            </w:pPr>
            <w:r>
              <w:t>DC_7-28_n40-n78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4EC5A3" w14:textId="77777777" w:rsidR="00595410" w:rsidRDefault="00595410" w:rsidP="00695773">
            <w:pPr>
              <w:pStyle w:val="TAC"/>
              <w:rPr>
                <w:rFonts w:eastAsia="Malgun Gothic"/>
                <w:lang w:eastAsia="ko-KR"/>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00D4E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F4A831" w14:textId="77777777" w:rsidR="00595410" w:rsidRDefault="00595410" w:rsidP="00695773">
            <w:pPr>
              <w:pStyle w:val="TAC"/>
              <w:rPr>
                <w:rFonts w:eastAsia="Malgun Gothic"/>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E52675" w14:textId="77777777" w:rsidR="00595410" w:rsidRDefault="00595410" w:rsidP="00695773">
            <w:pPr>
              <w:pStyle w:val="TAC"/>
              <w:rPr>
                <w:lang w:eastAsia="zh-CN"/>
              </w:rPr>
            </w:pPr>
            <w:r>
              <w:rPr>
                <w:lang w:eastAsia="zh-CN"/>
              </w:rPr>
              <w:t>0.8</w:t>
            </w:r>
          </w:p>
        </w:tc>
      </w:tr>
      <w:tr w:rsidR="00595410" w14:paraId="4C7E4E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4EFEA1" w14:textId="77777777" w:rsidR="00595410" w:rsidRDefault="00595410" w:rsidP="00695773">
            <w:pPr>
              <w:pStyle w:val="TAC"/>
            </w:pPr>
            <w:r>
              <w:rPr>
                <w:rFonts w:cs="Arial"/>
              </w:rPr>
              <w:t>DC_7-29-66_n78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8B47F9" w14:textId="77777777" w:rsidR="00595410" w:rsidRDefault="00595410" w:rsidP="00695773">
            <w:pPr>
              <w:pStyle w:val="TAC"/>
              <w:rPr>
                <w:rFonts w:eastAsia="MS Mincho" w:cs="Arial"/>
                <w:bCs/>
                <w:szCs w:val="18"/>
              </w:rPr>
            </w:pPr>
            <w:r>
              <w:rPr>
                <w:rFonts w:cs="Arial"/>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54DAFE" w14:textId="77777777" w:rsidR="00595410" w:rsidRDefault="00595410" w:rsidP="00695773">
            <w:pPr>
              <w:pStyle w:val="TAC"/>
              <w:rPr>
                <w:rFonts w:cs="Arial"/>
                <w:bCs/>
                <w:szCs w:val="18"/>
                <w:lang w:eastAsia="zh-CN"/>
              </w:rPr>
            </w:pPr>
            <w:r>
              <w:rPr>
                <w:rFonts w:cs="Arial"/>
                <w:bCs/>
                <w:szCs w:val="18"/>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6243AD" w14:textId="77777777" w:rsidR="00595410" w:rsidRDefault="00595410" w:rsidP="00695773">
            <w:pPr>
              <w:pStyle w:val="TAC"/>
              <w:tabs>
                <w:tab w:val="left" w:pos="1110"/>
                <w:tab w:val="center" w:pos="1368"/>
              </w:tabs>
              <w:rPr>
                <w:rFonts w:cs="Arial"/>
                <w:szCs w:val="18"/>
                <w:lang w:eastAsia="ja-JP"/>
              </w:rPr>
            </w:pPr>
            <w:r>
              <w:rPr>
                <w:rFonts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CB1200"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6E358CD6"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4A1451F" w14:textId="77777777" w:rsidR="00595410" w:rsidRDefault="00595410" w:rsidP="00695773">
            <w:pPr>
              <w:pStyle w:val="TAC"/>
              <w:rPr>
                <w:rFonts w:cs="Arial"/>
              </w:rPr>
            </w:pPr>
            <w:r>
              <w:rPr>
                <w:rFonts w:cs="Arial"/>
                <w:szCs w:val="18"/>
              </w:rPr>
              <w:t>DC_7-32_</w:t>
            </w:r>
            <w:r w:rsidRPr="00062586">
              <w:rPr>
                <w:rFonts w:cs="Arial"/>
                <w:szCs w:val="18"/>
              </w:rPr>
              <w:t>n</w:t>
            </w:r>
            <w:r>
              <w:rPr>
                <w:rFonts w:cs="Arial"/>
                <w:szCs w:val="18"/>
              </w:rPr>
              <w:t>1-n78</w:t>
            </w:r>
          </w:p>
        </w:tc>
        <w:tc>
          <w:tcPr>
            <w:tcW w:w="1386" w:type="dxa"/>
            <w:tcBorders>
              <w:left w:val="single" w:sz="4" w:space="0" w:color="auto"/>
            </w:tcBorders>
            <w:vAlign w:val="center"/>
          </w:tcPr>
          <w:p w14:paraId="59E57068" w14:textId="77777777" w:rsidR="00595410" w:rsidRDefault="00595410" w:rsidP="00695773">
            <w:pPr>
              <w:pStyle w:val="TAC"/>
              <w:rPr>
                <w:rFonts w:cs="Arial"/>
                <w:lang w:eastAsia="ko-KR"/>
              </w:rPr>
            </w:pPr>
            <w:r>
              <w:rPr>
                <w:rFonts w:cs="Arial" w:hint="eastAsia"/>
                <w:lang w:eastAsia="ko-KR"/>
              </w:rPr>
              <w:t>0.2</w:t>
            </w:r>
          </w:p>
        </w:tc>
        <w:tc>
          <w:tcPr>
            <w:tcW w:w="1453" w:type="dxa"/>
            <w:tcBorders>
              <w:left w:val="single" w:sz="4" w:space="0" w:color="auto"/>
            </w:tcBorders>
            <w:vAlign w:val="center"/>
          </w:tcPr>
          <w:p w14:paraId="52161DD2" w14:textId="77777777" w:rsidR="00595410" w:rsidRDefault="00595410" w:rsidP="00695773">
            <w:pPr>
              <w:pStyle w:val="TAC"/>
              <w:rPr>
                <w:rFonts w:cs="Arial"/>
                <w:bCs/>
                <w:szCs w:val="18"/>
                <w:lang w:eastAsia="ko-KR"/>
              </w:rPr>
            </w:pPr>
            <w:r>
              <w:rPr>
                <w:rFonts w:cs="Arial" w:hint="eastAsia"/>
                <w:bCs/>
                <w:szCs w:val="18"/>
                <w:lang w:eastAsia="ko-KR"/>
              </w:rPr>
              <w:t>-</w:t>
            </w:r>
          </w:p>
        </w:tc>
        <w:tc>
          <w:tcPr>
            <w:tcW w:w="1528" w:type="dxa"/>
            <w:vAlign w:val="center"/>
          </w:tcPr>
          <w:p w14:paraId="3582EB8A" w14:textId="77777777" w:rsidR="00595410" w:rsidRDefault="00595410" w:rsidP="00695773">
            <w:pPr>
              <w:pStyle w:val="TAC"/>
              <w:tabs>
                <w:tab w:val="left" w:pos="1110"/>
                <w:tab w:val="center" w:pos="1368"/>
              </w:tabs>
              <w:rPr>
                <w:rFonts w:cs="Arial"/>
                <w:szCs w:val="18"/>
                <w:lang w:eastAsia="ko-KR"/>
              </w:rPr>
            </w:pPr>
            <w:r>
              <w:rPr>
                <w:rFonts w:cs="Arial" w:hint="eastAsia"/>
                <w:szCs w:val="18"/>
                <w:lang w:eastAsia="ko-KR"/>
              </w:rPr>
              <w:t>0.2</w:t>
            </w:r>
          </w:p>
        </w:tc>
        <w:tc>
          <w:tcPr>
            <w:tcW w:w="1461" w:type="dxa"/>
            <w:vAlign w:val="center"/>
          </w:tcPr>
          <w:p w14:paraId="7A92D656" w14:textId="77777777" w:rsidR="00595410" w:rsidRDefault="00595410" w:rsidP="00695773">
            <w:pPr>
              <w:pStyle w:val="TAC"/>
              <w:tabs>
                <w:tab w:val="left" w:pos="1110"/>
                <w:tab w:val="center" w:pos="1368"/>
              </w:tabs>
              <w:rPr>
                <w:rFonts w:cs="Arial"/>
                <w:szCs w:val="18"/>
                <w:lang w:eastAsia="ko-KR"/>
              </w:rPr>
            </w:pPr>
            <w:r>
              <w:rPr>
                <w:rFonts w:cs="Arial" w:hint="eastAsia"/>
                <w:szCs w:val="18"/>
                <w:lang w:eastAsia="ko-KR"/>
              </w:rPr>
              <w:t>0.5</w:t>
            </w:r>
          </w:p>
        </w:tc>
      </w:tr>
      <w:tr w:rsidR="00595410" w14:paraId="09CCD94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68E7A7" w14:textId="77777777" w:rsidR="00595410" w:rsidRDefault="00595410" w:rsidP="00695773">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8BB987" w14:textId="77777777" w:rsidR="00595410" w:rsidRDefault="00595410" w:rsidP="00695773">
            <w:pPr>
              <w:pStyle w:val="TAC"/>
              <w:rPr>
                <w:rFonts w:cs="Arial"/>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592AF0" w14:textId="77777777" w:rsidR="00595410" w:rsidRDefault="00595410" w:rsidP="00695773">
            <w:pPr>
              <w:pStyle w:val="TAC"/>
              <w:rPr>
                <w:rFonts w:cs="Arial"/>
                <w:lang w:eastAsia="zh-CN"/>
              </w:rPr>
            </w:pPr>
            <w:r>
              <w:rPr>
                <w:rFonts w:cs="Arial"/>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D10A30" w14:textId="77777777" w:rsidR="00595410" w:rsidRDefault="00595410" w:rsidP="00695773">
            <w:pPr>
              <w:pStyle w:val="TAC"/>
              <w:tabs>
                <w:tab w:val="left" w:pos="1110"/>
                <w:tab w:val="center" w:pos="1368"/>
              </w:tabs>
              <w:rPr>
                <w:rFonts w:cs="Arial"/>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80947A" w14:textId="77777777" w:rsidR="00595410" w:rsidRDefault="00595410" w:rsidP="00695773">
            <w:pPr>
              <w:pStyle w:val="TAC"/>
              <w:tabs>
                <w:tab w:val="left" w:pos="1110"/>
                <w:tab w:val="center" w:pos="1368"/>
              </w:tabs>
              <w:rPr>
                <w:rFonts w:cs="Arial"/>
                <w:lang w:eastAsia="zh-CN"/>
              </w:rPr>
            </w:pPr>
            <w:r>
              <w:rPr>
                <w:rFonts w:cs="Arial"/>
                <w:lang w:eastAsia="zh-CN"/>
              </w:rPr>
              <w:t>0.8</w:t>
            </w:r>
          </w:p>
        </w:tc>
      </w:tr>
      <w:tr w:rsidR="00595410" w14:paraId="2932B7A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B81AD0" w14:textId="77777777" w:rsidR="00595410" w:rsidRDefault="00595410" w:rsidP="00695773">
            <w:pPr>
              <w:pStyle w:val="TAC"/>
            </w:pPr>
            <w:r>
              <w:rPr>
                <w:rFonts w:eastAsia="MS Mincho" w:cs="Arial"/>
                <w:bCs/>
                <w:szCs w:val="18"/>
              </w:rPr>
              <w:t>DC_7-40_n1-n78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E962DF" w14:textId="77777777" w:rsidR="00595410" w:rsidRDefault="00595410" w:rsidP="00695773">
            <w:pPr>
              <w:pStyle w:val="TAC"/>
              <w:rPr>
                <w:rFonts w:eastAsia="MS Mincho" w:cs="Arial"/>
                <w:bCs/>
                <w:szCs w:val="18"/>
              </w:rPr>
            </w:pPr>
            <w:r>
              <w:rPr>
                <w:rFonts w:eastAsia="等线" w:cs="Arial"/>
                <w:bCs/>
                <w:szCs w:val="18"/>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82DF87" w14:textId="77777777" w:rsidR="00595410" w:rsidRDefault="00595410" w:rsidP="00695773">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C601B4" w14:textId="77777777" w:rsidR="00595410" w:rsidRDefault="00595410" w:rsidP="00695773">
            <w:pPr>
              <w:pStyle w:val="TAC"/>
              <w:tabs>
                <w:tab w:val="left" w:pos="1110"/>
                <w:tab w:val="center" w:pos="1368"/>
              </w:tabs>
              <w:rPr>
                <w:rFonts w:cs="Arial"/>
                <w:szCs w:val="18"/>
                <w:lang w:eastAsia="ja-JP"/>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3C310E" w14:textId="77777777" w:rsidR="00595410" w:rsidRDefault="00595410" w:rsidP="00695773">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595410" w14:paraId="1CEEC56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BD86FF" w14:textId="77777777" w:rsidR="00595410" w:rsidRDefault="00595410" w:rsidP="00695773">
            <w:pPr>
              <w:pStyle w:val="TAC"/>
              <w:rPr>
                <w:rFonts w:cs="Arial"/>
                <w:bCs/>
                <w:szCs w:val="18"/>
              </w:rPr>
            </w:pPr>
            <w:ins w:id="87" w:author="ZTE_Wubin" w:date="2023-10-16T15:36:00Z">
              <w:r>
                <w:rPr>
                  <w:rFonts w:eastAsia="MS Mincho" w:cs="Arial"/>
                  <w:bCs/>
                  <w:szCs w:val="18"/>
                </w:rPr>
                <w:t>DC_7_n40-n78-n105</w:t>
              </w:r>
            </w:ins>
          </w:p>
        </w:tc>
        <w:tc>
          <w:tcPr>
            <w:tcW w:w="1386" w:type="dxa"/>
            <w:tcBorders>
              <w:top w:val="single" w:sz="4" w:space="0" w:color="auto"/>
              <w:left w:val="single" w:sz="4" w:space="0" w:color="auto"/>
              <w:bottom w:val="single" w:sz="4" w:space="0" w:color="auto"/>
              <w:right w:val="single" w:sz="4" w:space="0" w:color="auto"/>
            </w:tcBorders>
            <w:vAlign w:val="center"/>
          </w:tcPr>
          <w:p w14:paraId="16F0B6FC" w14:textId="77777777" w:rsidR="00595410" w:rsidRDefault="00595410" w:rsidP="00695773">
            <w:pPr>
              <w:pStyle w:val="TAC"/>
              <w:rPr>
                <w:rFonts w:eastAsia="等线" w:cs="Arial"/>
                <w:bCs/>
                <w:szCs w:val="18"/>
                <w:lang w:eastAsia="zh-CN"/>
              </w:rPr>
            </w:pPr>
            <w:ins w:id="88" w:author="ZTE_Wubin" w:date="2023-10-16T15:36:00Z">
              <w:r>
                <w:rPr>
                  <w:rFonts w:eastAsia="等线" w:cs="Arial"/>
                  <w:bCs/>
                  <w:szCs w:val="18"/>
                  <w:lang w:eastAsia="zh-CN"/>
                </w:rPr>
                <w:t>0.5</w:t>
              </w:r>
            </w:ins>
          </w:p>
        </w:tc>
        <w:tc>
          <w:tcPr>
            <w:tcW w:w="1456" w:type="dxa"/>
            <w:tcBorders>
              <w:top w:val="single" w:sz="4" w:space="0" w:color="auto"/>
              <w:left w:val="single" w:sz="4" w:space="0" w:color="auto"/>
              <w:bottom w:val="single" w:sz="4" w:space="0" w:color="auto"/>
              <w:right w:val="single" w:sz="4" w:space="0" w:color="auto"/>
            </w:tcBorders>
            <w:vAlign w:val="center"/>
          </w:tcPr>
          <w:p w14:paraId="2BA8ACED" w14:textId="77777777" w:rsidR="00595410" w:rsidRDefault="00595410" w:rsidP="00695773">
            <w:pPr>
              <w:pStyle w:val="TAC"/>
              <w:rPr>
                <w:rFonts w:eastAsia="Malgun Gothic" w:cs="Arial"/>
                <w:szCs w:val="18"/>
                <w:lang w:eastAsia="ko-KR"/>
              </w:rPr>
            </w:pPr>
            <w:ins w:id="89" w:author="ZTE_Wubin" w:date="2023-10-16T15:36:00Z">
              <w:r>
                <w:rPr>
                  <w:rFonts w:eastAsia="Malgun Gothic" w:cs="Arial"/>
                  <w:szCs w:val="18"/>
                  <w:lang w:eastAsia="ko-KR"/>
                </w:rPr>
                <w:t>0.5</w:t>
              </w:r>
            </w:ins>
          </w:p>
        </w:tc>
        <w:tc>
          <w:tcPr>
            <w:tcW w:w="1525" w:type="dxa"/>
            <w:tcBorders>
              <w:top w:val="single" w:sz="4" w:space="0" w:color="auto"/>
              <w:left w:val="single" w:sz="4" w:space="0" w:color="auto"/>
              <w:bottom w:val="single" w:sz="4" w:space="0" w:color="auto"/>
              <w:right w:val="single" w:sz="4" w:space="0" w:color="auto"/>
            </w:tcBorders>
            <w:vAlign w:val="center"/>
          </w:tcPr>
          <w:p w14:paraId="00FECF9A" w14:textId="77777777" w:rsidR="00595410" w:rsidRDefault="00595410" w:rsidP="00695773">
            <w:pPr>
              <w:pStyle w:val="TAC"/>
              <w:tabs>
                <w:tab w:val="left" w:pos="1110"/>
                <w:tab w:val="center" w:pos="1368"/>
              </w:tabs>
              <w:rPr>
                <w:rFonts w:eastAsia="Malgun Gothic" w:cs="Arial"/>
                <w:szCs w:val="18"/>
                <w:lang w:eastAsia="ko-KR"/>
              </w:rPr>
            </w:pPr>
            <w:ins w:id="90" w:author="ZTE_Wubin" w:date="2023-10-16T15:36:00Z">
              <w:r>
                <w:rPr>
                  <w:rFonts w:eastAsia="Malgun Gothic" w:cs="Arial"/>
                  <w:szCs w:val="18"/>
                  <w:lang w:eastAsia="ko-KR"/>
                </w:rPr>
                <w:t>0.8</w:t>
              </w:r>
            </w:ins>
          </w:p>
        </w:tc>
        <w:tc>
          <w:tcPr>
            <w:tcW w:w="1461" w:type="dxa"/>
            <w:tcBorders>
              <w:top w:val="single" w:sz="4" w:space="0" w:color="auto"/>
              <w:left w:val="single" w:sz="4" w:space="0" w:color="auto"/>
              <w:bottom w:val="single" w:sz="4" w:space="0" w:color="auto"/>
              <w:right w:val="single" w:sz="4" w:space="0" w:color="auto"/>
            </w:tcBorders>
            <w:vAlign w:val="center"/>
          </w:tcPr>
          <w:p w14:paraId="4A6EEFB5" w14:textId="77777777" w:rsidR="00595410" w:rsidRDefault="00595410" w:rsidP="00695773">
            <w:pPr>
              <w:pStyle w:val="TAC"/>
              <w:tabs>
                <w:tab w:val="left" w:pos="1110"/>
                <w:tab w:val="center" w:pos="1368"/>
              </w:tabs>
              <w:rPr>
                <w:rFonts w:eastAsia="Malgun Gothic" w:cs="Arial"/>
                <w:szCs w:val="18"/>
                <w:lang w:eastAsia="ko-KR"/>
              </w:rPr>
            </w:pPr>
            <w:ins w:id="91" w:author="ZTE_Wubin" w:date="2023-10-16T15:36:00Z">
              <w:r>
                <w:rPr>
                  <w:rFonts w:eastAsia="Malgun Gothic" w:cs="Arial"/>
                  <w:szCs w:val="18"/>
                  <w:lang w:eastAsia="ko-KR"/>
                </w:rPr>
                <w:t>0.5</w:t>
              </w:r>
            </w:ins>
          </w:p>
        </w:tc>
      </w:tr>
      <w:tr w:rsidR="00595410" w14:paraId="0DAE710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17CCC6" w14:textId="77777777" w:rsidR="00595410" w:rsidRDefault="00595410" w:rsidP="00695773">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1F177EEE" w14:textId="77777777" w:rsidR="00595410" w:rsidRDefault="00595410" w:rsidP="00695773">
            <w:pPr>
              <w:pStyle w:val="TAC"/>
              <w:rPr>
                <w:rFonts w:eastAsia="等线" w:cs="Arial"/>
                <w:bCs/>
                <w:szCs w:val="18"/>
                <w:lang w:eastAsia="zh-CN"/>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636D305F" w14:textId="77777777" w:rsidR="00595410" w:rsidRDefault="00595410" w:rsidP="00695773">
            <w:pPr>
              <w:pStyle w:val="TAC"/>
              <w:rPr>
                <w:rFonts w:eastAsia="Malgun Gothic" w:cs="Arial"/>
                <w:szCs w:val="18"/>
                <w:lang w:eastAsia="ko-KR"/>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6EE5AA64" w14:textId="77777777" w:rsidR="00595410" w:rsidRDefault="00595410" w:rsidP="00695773">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61" w:type="dxa"/>
            <w:tcBorders>
              <w:top w:val="single" w:sz="4" w:space="0" w:color="auto"/>
              <w:left w:val="single" w:sz="4" w:space="0" w:color="auto"/>
              <w:bottom w:val="single" w:sz="4" w:space="0" w:color="auto"/>
              <w:right w:val="single" w:sz="4" w:space="0" w:color="auto"/>
            </w:tcBorders>
            <w:vAlign w:val="center"/>
          </w:tcPr>
          <w:p w14:paraId="7BC69E28" w14:textId="77777777" w:rsidR="00595410" w:rsidRDefault="00595410" w:rsidP="00695773">
            <w:pPr>
              <w:pStyle w:val="TAC"/>
              <w:tabs>
                <w:tab w:val="left" w:pos="1110"/>
                <w:tab w:val="center" w:pos="1368"/>
              </w:tabs>
              <w:rPr>
                <w:rFonts w:eastAsia="Malgun Gothic" w:cs="Arial"/>
                <w:szCs w:val="18"/>
                <w:lang w:eastAsia="ko-KR"/>
              </w:rPr>
            </w:pPr>
            <w:r w:rsidRPr="009B655D">
              <w:t>0.</w:t>
            </w:r>
            <w:r>
              <w:rPr>
                <w:rFonts w:eastAsia="等线"/>
              </w:rPr>
              <w:t>6</w:t>
            </w:r>
          </w:p>
        </w:tc>
      </w:tr>
      <w:tr w:rsidR="00595410" w:rsidRPr="009B655D" w14:paraId="01A99B4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32BCD5" w14:textId="77777777" w:rsidR="00595410" w:rsidRPr="009A5EF0" w:rsidRDefault="00595410" w:rsidP="00695773">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4D83266C" w14:textId="77777777" w:rsidR="00595410" w:rsidRPr="009B655D" w:rsidRDefault="00595410" w:rsidP="00695773">
            <w:pPr>
              <w:pStyle w:val="TAC"/>
              <w:rPr>
                <w:rFonts w:eastAsia="等线"/>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B65DE91" w14:textId="77777777" w:rsidR="00595410" w:rsidRPr="009B655D" w:rsidRDefault="00595410" w:rsidP="00695773">
            <w:pPr>
              <w:pStyle w:val="TAC"/>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E1838A4" w14:textId="77777777" w:rsidR="00595410" w:rsidRPr="009B655D" w:rsidRDefault="00595410" w:rsidP="00695773">
            <w:pPr>
              <w:pStyle w:val="TAC"/>
              <w:tabs>
                <w:tab w:val="left" w:pos="1110"/>
                <w:tab w:val="center" w:pos="1368"/>
              </w:tabs>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tcPr>
          <w:p w14:paraId="1241CEDC" w14:textId="77777777" w:rsidR="00595410" w:rsidRPr="009B655D" w:rsidRDefault="00595410" w:rsidP="00695773">
            <w:pPr>
              <w:pStyle w:val="TAC"/>
              <w:tabs>
                <w:tab w:val="left" w:pos="1110"/>
                <w:tab w:val="center" w:pos="1368"/>
              </w:tabs>
            </w:pPr>
            <w:r>
              <w:rPr>
                <w:rFonts w:cs="Arial"/>
                <w:szCs w:val="18"/>
                <w:lang w:eastAsia="zh-CN"/>
              </w:rPr>
              <w:t>0.8</w:t>
            </w:r>
          </w:p>
        </w:tc>
      </w:tr>
      <w:tr w:rsidR="00595410" w14:paraId="44A1434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B5AB1B" w14:textId="77777777" w:rsidR="00595410" w:rsidRDefault="00595410" w:rsidP="0069577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72283D" w14:textId="77777777" w:rsidR="00595410" w:rsidRDefault="00595410" w:rsidP="00695773">
            <w:pPr>
              <w:pStyle w:val="TAC"/>
              <w:rPr>
                <w:rFonts w:eastAsia="MS Mincho" w:cs="Arial"/>
                <w:bCs/>
                <w:szCs w:val="18"/>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7E9403" w14:textId="77777777" w:rsidR="00595410" w:rsidRDefault="00595410" w:rsidP="00695773">
            <w:pPr>
              <w:pStyle w:val="TAC"/>
              <w:rPr>
                <w:rFonts w:cs="Arial"/>
                <w:bCs/>
                <w:szCs w:val="18"/>
                <w:lang w:eastAsia="zh-CN"/>
              </w:rPr>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0107A4" w14:textId="77777777" w:rsidR="00595410" w:rsidRDefault="00595410" w:rsidP="00695773">
            <w:pPr>
              <w:pStyle w:val="TAC"/>
              <w:tabs>
                <w:tab w:val="left" w:pos="1110"/>
                <w:tab w:val="center" w:pos="1368"/>
              </w:tabs>
              <w:rPr>
                <w:rFonts w:eastAsia="Malgun Gothic" w:cs="Arial"/>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8EDC2C"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1D50A54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FA71A" w14:textId="77777777" w:rsidR="00595410" w:rsidRDefault="00595410" w:rsidP="00695773">
            <w:pPr>
              <w:pStyle w:val="TAC"/>
              <w:rPr>
                <w:rFonts w:cs="Arial"/>
                <w:lang w:val="x-none" w:eastAsia="ja-JP"/>
              </w:rPr>
            </w:pPr>
            <w:r w:rsidRPr="00CD6C07">
              <w:rPr>
                <w:lang w:eastAsia="zh-CN"/>
              </w:rPr>
              <w:t>DC_7-66_n12-n77</w:t>
            </w:r>
          </w:p>
        </w:tc>
        <w:tc>
          <w:tcPr>
            <w:tcW w:w="1386" w:type="dxa"/>
            <w:tcBorders>
              <w:top w:val="single" w:sz="4" w:space="0" w:color="auto"/>
              <w:left w:val="single" w:sz="4" w:space="0" w:color="auto"/>
              <w:bottom w:val="single" w:sz="4" w:space="0" w:color="auto"/>
              <w:right w:val="single" w:sz="4" w:space="0" w:color="auto"/>
            </w:tcBorders>
            <w:vAlign w:val="center"/>
          </w:tcPr>
          <w:p w14:paraId="7CDA913E" w14:textId="77777777" w:rsidR="00595410" w:rsidRDefault="00595410" w:rsidP="00695773">
            <w:pPr>
              <w:pStyle w:val="TAC"/>
              <w:rPr>
                <w:lang w:val="sv-SE"/>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68030104" w14:textId="77777777" w:rsidR="00595410" w:rsidRDefault="00595410" w:rsidP="00695773">
            <w:pPr>
              <w:pStyle w:val="TAC"/>
              <w:rPr>
                <w:rFonts w:cs="Arial"/>
                <w:bCs/>
                <w:szCs w:val="18"/>
                <w:lang w:eastAsia="zh-CN"/>
              </w:rPr>
            </w:pPr>
            <w:r>
              <w:rPr>
                <w:rFonts w:cs="Arial"/>
                <w:bCs/>
                <w:szCs w:val="18"/>
                <w:lang w:eastAsia="zh-CN"/>
              </w:rPr>
              <w:t>1.0</w:t>
            </w:r>
          </w:p>
        </w:tc>
        <w:tc>
          <w:tcPr>
            <w:tcW w:w="1528" w:type="dxa"/>
            <w:tcBorders>
              <w:top w:val="single" w:sz="4" w:space="0" w:color="auto"/>
              <w:left w:val="single" w:sz="4" w:space="0" w:color="auto"/>
              <w:bottom w:val="single" w:sz="4" w:space="0" w:color="auto"/>
              <w:right w:val="single" w:sz="4" w:space="0" w:color="auto"/>
            </w:tcBorders>
            <w:vAlign w:val="center"/>
          </w:tcPr>
          <w:p w14:paraId="564ADC48" w14:textId="77777777" w:rsidR="00595410" w:rsidRDefault="00595410" w:rsidP="00695773">
            <w:pPr>
              <w:pStyle w:val="TAC"/>
              <w:tabs>
                <w:tab w:val="left" w:pos="1110"/>
                <w:tab w:val="center" w:pos="1368"/>
              </w:tabs>
            </w:pPr>
            <w:r>
              <w:t>0.5</w:t>
            </w:r>
          </w:p>
        </w:tc>
        <w:tc>
          <w:tcPr>
            <w:tcW w:w="1461" w:type="dxa"/>
            <w:tcBorders>
              <w:top w:val="single" w:sz="4" w:space="0" w:color="auto"/>
              <w:left w:val="single" w:sz="4" w:space="0" w:color="auto"/>
              <w:bottom w:val="single" w:sz="4" w:space="0" w:color="auto"/>
              <w:right w:val="single" w:sz="4" w:space="0" w:color="auto"/>
            </w:tcBorders>
            <w:vAlign w:val="center"/>
          </w:tcPr>
          <w:p w14:paraId="10F18A3B"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0BF9AB4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E10582" w14:textId="77777777" w:rsidR="00595410" w:rsidRDefault="00595410" w:rsidP="00695773">
            <w:pPr>
              <w:pStyle w:val="TAC"/>
              <w:rPr>
                <w:rFonts w:cs="Arial"/>
                <w:lang w:val="x-none" w:eastAsia="ja-JP"/>
              </w:rPr>
            </w:pPr>
            <w:r w:rsidRPr="00CD6C07">
              <w:rPr>
                <w:lang w:eastAsia="zh-CN"/>
              </w:rPr>
              <w:t>DC_7-66_n12-n7</w:t>
            </w:r>
            <w:r>
              <w:rPr>
                <w:lang w:eastAsia="zh-CN"/>
              </w:rPr>
              <w:t>8</w:t>
            </w:r>
          </w:p>
        </w:tc>
        <w:tc>
          <w:tcPr>
            <w:tcW w:w="1386" w:type="dxa"/>
            <w:tcBorders>
              <w:top w:val="single" w:sz="4" w:space="0" w:color="auto"/>
              <w:left w:val="single" w:sz="4" w:space="0" w:color="auto"/>
              <w:bottom w:val="single" w:sz="4" w:space="0" w:color="auto"/>
              <w:right w:val="single" w:sz="4" w:space="0" w:color="auto"/>
            </w:tcBorders>
            <w:vAlign w:val="center"/>
          </w:tcPr>
          <w:p w14:paraId="089D23F9" w14:textId="77777777" w:rsidR="00595410" w:rsidRDefault="00595410" w:rsidP="00695773">
            <w:pPr>
              <w:pStyle w:val="TAC"/>
              <w:rPr>
                <w:lang w:val="sv-SE"/>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0F79AF79" w14:textId="77777777" w:rsidR="00595410" w:rsidRDefault="00595410" w:rsidP="00695773">
            <w:pPr>
              <w:pStyle w:val="TAC"/>
              <w:rPr>
                <w:rFonts w:cs="Arial"/>
                <w:bCs/>
                <w:szCs w:val="18"/>
                <w:lang w:eastAsia="zh-CN"/>
              </w:rPr>
            </w:pPr>
            <w:r>
              <w:rPr>
                <w:rFonts w:cs="Arial"/>
                <w:bCs/>
                <w:szCs w:val="18"/>
                <w:lang w:eastAsia="zh-CN"/>
              </w:rPr>
              <w:t>1.0</w:t>
            </w:r>
          </w:p>
        </w:tc>
        <w:tc>
          <w:tcPr>
            <w:tcW w:w="1528" w:type="dxa"/>
            <w:tcBorders>
              <w:top w:val="single" w:sz="4" w:space="0" w:color="auto"/>
              <w:left w:val="single" w:sz="4" w:space="0" w:color="auto"/>
              <w:bottom w:val="single" w:sz="4" w:space="0" w:color="auto"/>
              <w:right w:val="single" w:sz="4" w:space="0" w:color="auto"/>
            </w:tcBorders>
            <w:vAlign w:val="center"/>
          </w:tcPr>
          <w:p w14:paraId="4A4D6848" w14:textId="77777777" w:rsidR="00595410" w:rsidRDefault="00595410" w:rsidP="00695773">
            <w:pPr>
              <w:pStyle w:val="TAC"/>
              <w:tabs>
                <w:tab w:val="left" w:pos="1110"/>
                <w:tab w:val="center" w:pos="1368"/>
              </w:tabs>
            </w:pPr>
            <w:r>
              <w:t>0.5</w:t>
            </w:r>
          </w:p>
        </w:tc>
        <w:tc>
          <w:tcPr>
            <w:tcW w:w="1461" w:type="dxa"/>
            <w:tcBorders>
              <w:top w:val="single" w:sz="4" w:space="0" w:color="auto"/>
              <w:left w:val="single" w:sz="4" w:space="0" w:color="auto"/>
              <w:bottom w:val="single" w:sz="4" w:space="0" w:color="auto"/>
              <w:right w:val="single" w:sz="4" w:space="0" w:color="auto"/>
            </w:tcBorders>
            <w:vAlign w:val="center"/>
          </w:tcPr>
          <w:p w14:paraId="16A67C42"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0.8</w:t>
            </w:r>
          </w:p>
        </w:tc>
      </w:tr>
      <w:tr w:rsidR="00595410" w14:paraId="07B44EA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B5D5E" w14:textId="77777777" w:rsidR="00595410" w:rsidRDefault="00595410" w:rsidP="00695773">
            <w:pPr>
              <w:pStyle w:val="TAC"/>
            </w:pPr>
            <w:r>
              <w:rPr>
                <w:rFonts w:cs="Arial"/>
                <w:lang w:eastAsia="ja-JP"/>
              </w:rPr>
              <w:t>DC_7-66_n25-n66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A98B96" w14:textId="77777777" w:rsidR="00595410" w:rsidRDefault="00595410" w:rsidP="00695773">
            <w:pPr>
              <w:pStyle w:val="TAC"/>
              <w:rPr>
                <w:rFonts w:eastAsia="MS Mincho" w:cs="Arial"/>
                <w:bCs/>
                <w:szCs w:val="18"/>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5CA1F5" w14:textId="77777777" w:rsidR="00595410" w:rsidRDefault="00595410" w:rsidP="00695773">
            <w:pPr>
              <w:pStyle w:val="TAC"/>
              <w:rPr>
                <w:rFonts w:cs="Arial"/>
                <w:bCs/>
                <w:szCs w:val="18"/>
                <w:lang w:eastAsia="zh-CN"/>
              </w:rPr>
            </w:pPr>
            <w:r>
              <w:rPr>
                <w:rFonts w:cs="Arial"/>
                <w:bCs/>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BDEAC8"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E4A5AA" w14:textId="77777777" w:rsidR="00595410" w:rsidRDefault="00595410" w:rsidP="00695773">
            <w:pPr>
              <w:pStyle w:val="TAC"/>
              <w:tabs>
                <w:tab w:val="left" w:pos="1110"/>
                <w:tab w:val="center" w:pos="1368"/>
              </w:tabs>
              <w:rPr>
                <w:rFonts w:cs="Arial"/>
                <w:szCs w:val="18"/>
                <w:lang w:eastAsia="zh-CN"/>
              </w:rPr>
            </w:pPr>
            <w:r>
              <w:rPr>
                <w:rFonts w:cs="Arial"/>
                <w:szCs w:val="18"/>
                <w:lang w:eastAsia="zh-CN"/>
              </w:rPr>
              <w:t>0.5</w:t>
            </w:r>
          </w:p>
        </w:tc>
      </w:tr>
      <w:tr w:rsidR="00595410" w14:paraId="349988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9A1ED" w14:textId="77777777" w:rsidR="00595410" w:rsidRDefault="00595410" w:rsidP="00695773">
            <w:pPr>
              <w:pStyle w:val="TAC"/>
              <w:rPr>
                <w:rFonts w:eastAsia="等线" w:cs="Arial"/>
                <w:bCs/>
                <w:szCs w:val="18"/>
                <w:lang w:eastAsia="zh-CN"/>
              </w:rPr>
            </w:pPr>
            <w:r>
              <w:rPr>
                <w:rFonts w:eastAsia="MS Mincho" w:cs="Arial"/>
                <w:bCs/>
                <w:szCs w:val="18"/>
              </w:rPr>
              <w:t>DC_7-66_n38-n78</w:t>
            </w:r>
          </w:p>
          <w:p w14:paraId="5D05CB5A" w14:textId="77777777" w:rsidR="00595410" w:rsidRDefault="00595410" w:rsidP="00695773">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5715C2" w14:textId="77777777" w:rsidR="00595410" w:rsidRDefault="00595410" w:rsidP="00695773">
            <w:pPr>
              <w:pStyle w:val="TAC"/>
              <w:rPr>
                <w:rFonts w:eastAsia="Malgun Gothic"/>
                <w:lang w:eastAsia="ko-KR"/>
              </w:rPr>
            </w:pPr>
            <w:r>
              <w:rPr>
                <w:rFonts w:eastAsia="等线" w:cs="Arial"/>
                <w:bCs/>
                <w:szCs w:val="18"/>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EA9A0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24D81D" w14:textId="77777777" w:rsidR="00595410" w:rsidRDefault="00595410" w:rsidP="00695773">
            <w:pPr>
              <w:pStyle w:val="TAC"/>
              <w:rPr>
                <w:rFonts w:eastAsia="Malgun Gothic"/>
                <w:lang w:eastAsia="ko-KR"/>
              </w:rPr>
            </w:pPr>
            <w:r>
              <w:rPr>
                <w:rFonts w:eastAsia="MS Mincho" w:cs="Arial"/>
                <w:bCs/>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839FE2" w14:textId="77777777" w:rsidR="00595410" w:rsidRDefault="00595410" w:rsidP="00695773">
            <w:pPr>
              <w:pStyle w:val="TAC"/>
              <w:rPr>
                <w:lang w:eastAsia="zh-CN"/>
              </w:rPr>
            </w:pPr>
            <w:r>
              <w:rPr>
                <w:lang w:eastAsia="zh-CN"/>
              </w:rPr>
              <w:t>0.8</w:t>
            </w:r>
          </w:p>
        </w:tc>
      </w:tr>
      <w:tr w:rsidR="00595410" w:rsidRPr="00470EA5" w14:paraId="08F544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1C498F" w14:textId="77777777" w:rsidR="00595410" w:rsidRDefault="00595410" w:rsidP="00695773">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386" w:type="dxa"/>
            <w:tcBorders>
              <w:top w:val="single" w:sz="4" w:space="0" w:color="auto"/>
              <w:left w:val="single" w:sz="4" w:space="0" w:color="auto"/>
              <w:bottom w:val="single" w:sz="4" w:space="0" w:color="auto"/>
              <w:right w:val="single" w:sz="4" w:space="0" w:color="auto"/>
            </w:tcBorders>
            <w:vAlign w:val="center"/>
          </w:tcPr>
          <w:p w14:paraId="353EB317" w14:textId="77777777" w:rsidR="00595410" w:rsidRPr="00470EA5" w:rsidRDefault="00595410" w:rsidP="00695773">
            <w:pPr>
              <w:pStyle w:val="TAC"/>
              <w:rPr>
                <w:rFonts w:eastAsia="MS Mincho" w:cs="Arial"/>
                <w:bCs/>
                <w:szCs w:val="18"/>
              </w:rPr>
            </w:pPr>
            <w:r w:rsidRPr="00345B4A">
              <w:rPr>
                <w:rFonts w:eastAsia="MS Mincho" w:cs="Arial"/>
                <w:bCs/>
                <w:szCs w:val="18"/>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1693F6A" w14:textId="77777777" w:rsidR="00595410" w:rsidRPr="00470EA5" w:rsidRDefault="00595410" w:rsidP="0069577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528" w:type="dxa"/>
            <w:tcBorders>
              <w:top w:val="single" w:sz="4" w:space="0" w:color="auto"/>
              <w:left w:val="single" w:sz="4" w:space="0" w:color="auto"/>
              <w:bottom w:val="single" w:sz="4" w:space="0" w:color="auto"/>
              <w:right w:val="single" w:sz="4" w:space="0" w:color="auto"/>
            </w:tcBorders>
            <w:vAlign w:val="center"/>
          </w:tcPr>
          <w:p w14:paraId="7DB2A47A" w14:textId="77777777" w:rsidR="00595410" w:rsidRDefault="00595410" w:rsidP="00695773">
            <w:pPr>
              <w:pStyle w:val="TAC"/>
              <w:rPr>
                <w:rFonts w:eastAsia="MS Mincho" w:cs="Arial"/>
                <w:bCs/>
                <w:szCs w:val="18"/>
              </w:rPr>
            </w:pPr>
            <w:r w:rsidRPr="00345B4A">
              <w:rPr>
                <w:rFonts w:eastAsia="MS Mincho" w:cs="Arial"/>
                <w:bCs/>
                <w:szCs w:val="18"/>
              </w:rPr>
              <w:t>0.5</w:t>
            </w:r>
          </w:p>
        </w:tc>
        <w:tc>
          <w:tcPr>
            <w:tcW w:w="1461" w:type="dxa"/>
            <w:tcBorders>
              <w:top w:val="single" w:sz="4" w:space="0" w:color="auto"/>
              <w:left w:val="single" w:sz="4" w:space="0" w:color="auto"/>
              <w:bottom w:val="single" w:sz="4" w:space="0" w:color="auto"/>
              <w:right w:val="single" w:sz="4" w:space="0" w:color="auto"/>
            </w:tcBorders>
            <w:vAlign w:val="center"/>
          </w:tcPr>
          <w:p w14:paraId="495CD21B" w14:textId="77777777" w:rsidR="00595410" w:rsidRPr="00470EA5" w:rsidRDefault="00595410" w:rsidP="0069577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595410" w14:paraId="7E18BA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4B2148" w14:textId="77777777" w:rsidR="00595410" w:rsidRDefault="00595410" w:rsidP="00695773">
            <w:pPr>
              <w:pStyle w:val="TAC"/>
              <w:rPr>
                <w:rFonts w:eastAsia="MS Mincho"/>
              </w:rPr>
            </w:pPr>
            <w:r>
              <w:rPr>
                <w:rFonts w:cs="Arial"/>
                <w:szCs w:val="18"/>
                <w:lang w:val="x-none"/>
              </w:rPr>
              <w:t>DC_7-66_n66-n77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48AE09" w14:textId="77777777" w:rsidR="00595410" w:rsidRDefault="00595410" w:rsidP="00695773">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4951C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D43111" w14:textId="77777777" w:rsidR="00595410" w:rsidRDefault="00595410" w:rsidP="00695773">
            <w:pPr>
              <w:pStyle w:val="TAC"/>
              <w:rPr>
                <w:rFonts w:eastAsia="MS Mincho"/>
              </w:rPr>
            </w:pPr>
            <w:r>
              <w:rPr>
                <w:lang w:val="en-US"/>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6B1BDD" w14:textId="77777777" w:rsidR="00595410" w:rsidRDefault="00595410" w:rsidP="00695773">
            <w:pPr>
              <w:pStyle w:val="TAC"/>
              <w:rPr>
                <w:lang w:eastAsia="zh-CN"/>
              </w:rPr>
            </w:pPr>
            <w:r>
              <w:rPr>
                <w:lang w:eastAsia="zh-CN"/>
              </w:rPr>
              <w:t>0.8</w:t>
            </w:r>
          </w:p>
        </w:tc>
      </w:tr>
      <w:tr w:rsidR="00595410" w14:paraId="02C3DA6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7BECD" w14:textId="77777777" w:rsidR="00595410" w:rsidRDefault="00595410" w:rsidP="00695773">
            <w:pPr>
              <w:pStyle w:val="TAC"/>
              <w:rPr>
                <w:rFonts w:eastAsia="MS Mincho"/>
              </w:rPr>
            </w:pPr>
            <w:r>
              <w:rPr>
                <w:rFonts w:eastAsia="MS Mincho"/>
              </w:rPr>
              <w:t>DC_7-66_n66-n78</w:t>
            </w:r>
          </w:p>
          <w:p w14:paraId="5F4F8C06" w14:textId="77777777" w:rsidR="00595410" w:rsidRDefault="00595410" w:rsidP="00695773">
            <w:pPr>
              <w:pStyle w:val="TAC"/>
              <w:rPr>
                <w:rFonts w:eastAsia="MS Mincho"/>
              </w:rPr>
            </w:pPr>
            <w:r>
              <w:rPr>
                <w:rFonts w:eastAsia="MS Mincho"/>
              </w:rPr>
              <w:t>DC_7-7-66_n66-n78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BB9BF3" w14:textId="77777777" w:rsidR="00595410" w:rsidRDefault="00595410" w:rsidP="00695773">
            <w:pPr>
              <w:pStyle w:val="TAC"/>
              <w:rPr>
                <w:rFonts w:eastAsia="Malgun Gothic"/>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5A5D9D" w14:textId="77777777" w:rsidR="00595410" w:rsidRDefault="00595410" w:rsidP="00695773">
            <w:pPr>
              <w:pStyle w:val="TAC"/>
              <w:rPr>
                <w:rFonts w:eastAsia="Malgun Gothic"/>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C653EA" w14:textId="77777777" w:rsidR="00595410" w:rsidRDefault="00595410" w:rsidP="00695773">
            <w:pPr>
              <w:pStyle w:val="TAC"/>
              <w:rPr>
                <w:rFonts w:eastAsia="Malgun Gothic"/>
                <w:lang w:eastAsia="ko-KR"/>
              </w:rPr>
            </w:pPr>
            <w:r>
              <w:rPr>
                <w:lang w:val="en-US"/>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8DDF7E" w14:textId="77777777" w:rsidR="00595410" w:rsidRDefault="00595410" w:rsidP="00695773">
            <w:pPr>
              <w:pStyle w:val="TAC"/>
              <w:rPr>
                <w:rFonts w:eastAsia="Malgun Gothic"/>
                <w:lang w:eastAsia="ko-KR"/>
              </w:rPr>
            </w:pPr>
            <w:r>
              <w:rPr>
                <w:lang w:eastAsia="zh-CN"/>
              </w:rPr>
              <w:t>0.8</w:t>
            </w:r>
          </w:p>
        </w:tc>
      </w:tr>
      <w:tr w:rsidR="00595410" w14:paraId="72F7DD2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ECEBA" w14:textId="77777777" w:rsidR="00595410" w:rsidRDefault="00595410" w:rsidP="00695773">
            <w:pPr>
              <w:pStyle w:val="TAC"/>
              <w:rPr>
                <w:rFonts w:eastAsia="MS Mincho"/>
              </w:rPr>
            </w:pPr>
            <w:r>
              <w:rPr>
                <w:rFonts w:cs="Arial"/>
                <w:szCs w:val="18"/>
                <w:lang w:val="sv-SE" w:eastAsia="ja-JP"/>
              </w:rPr>
              <w:t>DC_</w:t>
            </w:r>
            <w:r>
              <w:rPr>
                <w:rFonts w:cs="Arial"/>
                <w:lang w:eastAsia="ja-JP"/>
              </w:rPr>
              <w:t>7-66-71_n2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6D9496" w14:textId="77777777" w:rsidR="00595410" w:rsidRDefault="00595410" w:rsidP="00695773">
            <w:pPr>
              <w:pStyle w:val="TAC"/>
              <w:rPr>
                <w:rFonts w:eastAsia="Malgun Gothic"/>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E9EEE6"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7EAE12" w14:textId="77777777" w:rsidR="00595410" w:rsidRDefault="00595410" w:rsidP="00695773">
            <w:pPr>
              <w:pStyle w:val="TAC"/>
              <w:rPr>
                <w:rFonts w:eastAsia="Malgun Gothic"/>
                <w:lang w:eastAsia="ko-KR"/>
              </w:rPr>
            </w:pPr>
            <w:r>
              <w:rPr>
                <w:rFonts w:cs="Arial"/>
                <w:szCs w:val="18"/>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E8AB13" w14:textId="77777777" w:rsidR="00595410" w:rsidRDefault="00595410" w:rsidP="00695773">
            <w:pPr>
              <w:pStyle w:val="TAC"/>
              <w:rPr>
                <w:lang w:eastAsia="zh-CN"/>
              </w:rPr>
            </w:pPr>
            <w:r>
              <w:rPr>
                <w:lang w:eastAsia="zh-CN"/>
              </w:rPr>
              <w:t>0.5</w:t>
            </w:r>
          </w:p>
        </w:tc>
      </w:tr>
      <w:tr w:rsidR="00595410" w:rsidRPr="008504D7" w14:paraId="41BD89E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EB240A" w14:textId="77777777" w:rsidR="00595410" w:rsidRPr="008504D7" w:rsidRDefault="00595410" w:rsidP="00695773">
            <w:pPr>
              <w:pStyle w:val="TAC"/>
              <w:rPr>
                <w:rFonts w:cs="Arial"/>
                <w:lang w:val="sv-SE" w:eastAsia="ja-JP"/>
              </w:rPr>
            </w:pPr>
            <w:r w:rsidRPr="008504D7">
              <w:rPr>
                <w:rFonts w:cs="Arial"/>
                <w:bCs/>
                <w:lang w:eastAsia="ja-JP"/>
              </w:rPr>
              <w:t>DC_7-66_n66-n71</w:t>
            </w:r>
          </w:p>
        </w:tc>
        <w:tc>
          <w:tcPr>
            <w:tcW w:w="1386" w:type="dxa"/>
            <w:tcBorders>
              <w:top w:val="single" w:sz="4" w:space="0" w:color="auto"/>
              <w:left w:val="single" w:sz="4" w:space="0" w:color="auto"/>
              <w:bottom w:val="single" w:sz="4" w:space="0" w:color="auto"/>
              <w:right w:val="single" w:sz="4" w:space="0" w:color="auto"/>
            </w:tcBorders>
            <w:vAlign w:val="center"/>
          </w:tcPr>
          <w:p w14:paraId="3CD26096" w14:textId="77777777" w:rsidR="00595410" w:rsidRPr="008504D7" w:rsidRDefault="00595410" w:rsidP="00695773">
            <w:pPr>
              <w:pStyle w:val="TAC"/>
              <w:rPr>
                <w:rFonts w:cs="Arial"/>
                <w:lang w:val="sv-SE" w:eastAsia="ja-JP"/>
              </w:rPr>
            </w:pPr>
            <w:r w:rsidRPr="008504D7">
              <w:rPr>
                <w:rFonts w:cs="Arial"/>
                <w:bCs/>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DD022DF" w14:textId="77777777" w:rsidR="00595410" w:rsidRPr="008504D7" w:rsidRDefault="00595410" w:rsidP="00695773">
            <w:pPr>
              <w:pStyle w:val="TAC"/>
              <w:rPr>
                <w:rFonts w:cs="Arial"/>
                <w:lang w:eastAsia="ja-JP"/>
              </w:rPr>
            </w:pPr>
            <w:r w:rsidRPr="008504D7">
              <w:rPr>
                <w:rFonts w:cs="Arial" w:hint="eastAsia"/>
                <w:bCs/>
                <w:lang w:eastAsia="ja-JP"/>
              </w:rPr>
              <w:t>0</w:t>
            </w:r>
            <w:r w:rsidRPr="008504D7">
              <w:rPr>
                <w:rFonts w:cs="Arial"/>
                <w:bCs/>
                <w:lang w:eastAsia="ja-JP"/>
              </w:rPr>
              <w:t>.5</w:t>
            </w:r>
          </w:p>
        </w:tc>
        <w:tc>
          <w:tcPr>
            <w:tcW w:w="1528" w:type="dxa"/>
            <w:tcBorders>
              <w:top w:val="single" w:sz="4" w:space="0" w:color="auto"/>
              <w:left w:val="single" w:sz="4" w:space="0" w:color="auto"/>
              <w:bottom w:val="single" w:sz="4" w:space="0" w:color="auto"/>
              <w:right w:val="single" w:sz="4" w:space="0" w:color="auto"/>
            </w:tcBorders>
            <w:vAlign w:val="center"/>
          </w:tcPr>
          <w:p w14:paraId="64D6B0AF" w14:textId="77777777" w:rsidR="00595410" w:rsidRPr="008504D7" w:rsidRDefault="00595410" w:rsidP="00695773">
            <w:pPr>
              <w:pStyle w:val="TAC"/>
              <w:rPr>
                <w:rFonts w:cs="Arial"/>
                <w:lang w:eastAsia="ja-JP"/>
              </w:rPr>
            </w:pPr>
            <w:r w:rsidRPr="008504D7">
              <w:rPr>
                <w:rFonts w:cs="Arial"/>
                <w:bCs/>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B45042A" w14:textId="77777777" w:rsidR="00595410" w:rsidRPr="008504D7" w:rsidRDefault="00595410" w:rsidP="00695773">
            <w:pPr>
              <w:pStyle w:val="TAC"/>
              <w:rPr>
                <w:rFonts w:cs="Arial"/>
                <w:lang w:eastAsia="ja-JP"/>
              </w:rPr>
            </w:pPr>
            <w:r w:rsidRPr="008504D7">
              <w:rPr>
                <w:rFonts w:cs="Arial" w:hint="eastAsia"/>
                <w:bCs/>
                <w:lang w:eastAsia="ja-JP"/>
              </w:rPr>
              <w:t>0</w:t>
            </w:r>
            <w:r w:rsidRPr="008504D7">
              <w:rPr>
                <w:rFonts w:cs="Arial"/>
                <w:bCs/>
                <w:lang w:eastAsia="ja-JP"/>
              </w:rPr>
              <w:t>.5</w:t>
            </w:r>
          </w:p>
        </w:tc>
      </w:tr>
      <w:tr w:rsidR="00595410" w:rsidRPr="008504D7" w14:paraId="0043EC5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5FA002" w14:textId="77777777" w:rsidR="00595410" w:rsidRPr="008504D7" w:rsidRDefault="00595410" w:rsidP="00695773">
            <w:pPr>
              <w:pStyle w:val="TAC"/>
              <w:rPr>
                <w:rFonts w:cs="Arial"/>
                <w:lang w:val="sv-SE" w:eastAsia="ja-JP"/>
              </w:rPr>
            </w:pPr>
            <w:r w:rsidRPr="008504D7">
              <w:rPr>
                <w:rFonts w:cs="Arial"/>
                <w:lang w:val="sv-SE" w:eastAsia="ja-JP"/>
              </w:rPr>
              <w:t>DC_</w:t>
            </w:r>
            <w:r w:rsidRPr="008504D7">
              <w:rPr>
                <w:rFonts w:cs="Arial"/>
                <w:lang w:eastAsia="ja-JP"/>
              </w:rPr>
              <w:t>7-66-71_n77</w:t>
            </w:r>
          </w:p>
        </w:tc>
        <w:tc>
          <w:tcPr>
            <w:tcW w:w="1386" w:type="dxa"/>
            <w:tcBorders>
              <w:top w:val="single" w:sz="4" w:space="0" w:color="auto"/>
              <w:left w:val="single" w:sz="4" w:space="0" w:color="auto"/>
              <w:bottom w:val="single" w:sz="4" w:space="0" w:color="auto"/>
              <w:right w:val="single" w:sz="4" w:space="0" w:color="auto"/>
            </w:tcBorders>
            <w:vAlign w:val="center"/>
          </w:tcPr>
          <w:p w14:paraId="328A3EB3" w14:textId="77777777" w:rsidR="00595410" w:rsidRPr="008504D7" w:rsidRDefault="00595410" w:rsidP="00695773">
            <w:pPr>
              <w:pStyle w:val="TAC"/>
              <w:rPr>
                <w:rFonts w:cs="Arial"/>
                <w:lang w:val="sv-SE" w:eastAsia="ja-JP"/>
              </w:rPr>
            </w:pPr>
            <w:r w:rsidRPr="008504D7">
              <w:rPr>
                <w:rFonts w:cs="Arial"/>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C9427EC" w14:textId="77777777" w:rsidR="00595410" w:rsidRPr="008504D7" w:rsidRDefault="00595410" w:rsidP="00695773">
            <w:pPr>
              <w:pStyle w:val="TAC"/>
              <w:rPr>
                <w:rFonts w:cs="Arial"/>
                <w:lang w:eastAsia="ja-JP"/>
              </w:rPr>
            </w:pPr>
            <w:r w:rsidRPr="008504D7">
              <w:rPr>
                <w:rFonts w:cs="Arial"/>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ACC9333" w14:textId="77777777" w:rsidR="00595410" w:rsidRPr="008504D7" w:rsidRDefault="00595410" w:rsidP="00695773">
            <w:pPr>
              <w:pStyle w:val="TAC"/>
              <w:rPr>
                <w:rFonts w:cs="Arial"/>
                <w:lang w:eastAsia="ja-JP"/>
              </w:rPr>
            </w:pPr>
            <w:r w:rsidRPr="008504D7">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7537FF24" w14:textId="77777777" w:rsidR="00595410" w:rsidRPr="008504D7" w:rsidRDefault="00595410" w:rsidP="00695773">
            <w:pPr>
              <w:pStyle w:val="TAC"/>
              <w:rPr>
                <w:rFonts w:cs="Arial"/>
                <w:lang w:eastAsia="ja-JP"/>
              </w:rPr>
            </w:pPr>
            <w:r w:rsidRPr="008504D7">
              <w:rPr>
                <w:rFonts w:cs="Arial"/>
                <w:lang w:eastAsia="ja-JP"/>
              </w:rPr>
              <w:t>0.8</w:t>
            </w:r>
          </w:p>
        </w:tc>
      </w:tr>
      <w:tr w:rsidR="00595410" w14:paraId="5B670A6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CE5437" w14:textId="77777777" w:rsidR="00595410" w:rsidRDefault="00595410" w:rsidP="0069577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2E81ABEF" w14:textId="77777777" w:rsidR="00595410" w:rsidRDefault="00595410" w:rsidP="00695773">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FADAB8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49AC46C" w14:textId="77777777" w:rsidR="00595410" w:rsidRDefault="00595410" w:rsidP="00695773">
            <w:pPr>
              <w:pStyle w:val="TAC"/>
              <w:rPr>
                <w:rFonts w:cs="Arial"/>
                <w:szCs w:val="18"/>
                <w:lang w:eastAsia="zh-TW"/>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406E1D4E" w14:textId="77777777" w:rsidR="00595410" w:rsidRDefault="00595410" w:rsidP="00695773">
            <w:pPr>
              <w:pStyle w:val="TAC"/>
              <w:rPr>
                <w:lang w:eastAsia="zh-CN"/>
              </w:rPr>
            </w:pPr>
            <w:r>
              <w:rPr>
                <w:lang w:eastAsia="zh-CN"/>
              </w:rPr>
              <w:t>0.8</w:t>
            </w:r>
          </w:p>
        </w:tc>
      </w:tr>
      <w:tr w:rsidR="00595410" w14:paraId="58A40F7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72627" w14:textId="77777777" w:rsidR="00595410" w:rsidRDefault="00595410" w:rsidP="00695773">
            <w:pPr>
              <w:pStyle w:val="TAC"/>
            </w:pPr>
            <w:r>
              <w:rPr>
                <w:rFonts w:cs="Arial"/>
                <w:szCs w:val="18"/>
                <w:lang w:val="sv-SE" w:eastAsia="ja-JP"/>
              </w:rPr>
              <w:t>DC_</w:t>
            </w:r>
            <w:r>
              <w:rPr>
                <w:rFonts w:cs="Arial"/>
                <w:lang w:eastAsia="ja-JP"/>
              </w:rPr>
              <w:t>7-66-71_n78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4F6EFF" w14:textId="77777777" w:rsidR="00595410" w:rsidRDefault="00595410" w:rsidP="00695773">
            <w:pPr>
              <w:pStyle w:val="TAC"/>
              <w:rPr>
                <w:rFonts w:eastAsia="MS Mincho"/>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621BC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CFA356" w14:textId="77777777" w:rsidR="00595410" w:rsidRDefault="00595410" w:rsidP="00695773">
            <w:pPr>
              <w:pStyle w:val="TAC"/>
              <w:rPr>
                <w:lang w:eastAsia="zh-CN"/>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BA0D7C" w14:textId="77777777" w:rsidR="00595410" w:rsidRDefault="00595410" w:rsidP="00695773">
            <w:pPr>
              <w:pStyle w:val="TAC"/>
              <w:rPr>
                <w:lang w:eastAsia="zh-CN"/>
              </w:rPr>
            </w:pPr>
            <w:r>
              <w:rPr>
                <w:lang w:eastAsia="zh-CN"/>
              </w:rPr>
              <w:t>0.8</w:t>
            </w:r>
          </w:p>
        </w:tc>
      </w:tr>
      <w:tr w:rsidR="00595410" w14:paraId="14C5AB1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1EB4C" w14:textId="77777777" w:rsidR="00595410" w:rsidRDefault="00595410" w:rsidP="0069577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DC9CBF" w14:textId="77777777" w:rsidR="00595410" w:rsidRDefault="00595410" w:rsidP="00695773">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7638EF" w14:textId="77777777" w:rsidR="00595410" w:rsidRDefault="00595410" w:rsidP="00695773">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72F1BB" w14:textId="77777777" w:rsidR="00595410" w:rsidRDefault="00595410" w:rsidP="00695773">
            <w:pPr>
              <w:pStyle w:val="TAC"/>
              <w:rPr>
                <w:rFonts w:cs="Arial"/>
                <w:lang w:eastAsia="ja-JP"/>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B062A9" w14:textId="77777777" w:rsidR="00595410" w:rsidRDefault="00595410" w:rsidP="00695773">
            <w:pPr>
              <w:pStyle w:val="TAC"/>
              <w:rPr>
                <w:rFonts w:cs="Arial"/>
                <w:lang w:eastAsia="ja-JP"/>
              </w:rPr>
            </w:pPr>
            <w:r>
              <w:rPr>
                <w:lang w:eastAsia="zh-CN"/>
              </w:rPr>
              <w:t>0.8</w:t>
            </w:r>
          </w:p>
        </w:tc>
      </w:tr>
      <w:tr w:rsidR="00595410" w:rsidRPr="00470EA5" w14:paraId="7402533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404B17" w14:textId="77777777" w:rsidR="00595410" w:rsidRDefault="00595410" w:rsidP="00695773">
            <w:pPr>
              <w:pStyle w:val="TAC"/>
              <w:rPr>
                <w:rFonts w:cs="Arial"/>
                <w:lang w:val="x-none" w:eastAsia="ja-JP"/>
              </w:rPr>
            </w:pPr>
            <w:r w:rsidRPr="00470EA5">
              <w:rPr>
                <w:rFonts w:cs="Arial"/>
                <w:lang w:val="x-none" w:eastAsia="ja-JP"/>
              </w:rPr>
              <w:t>DC_7-71_n2-n66</w:t>
            </w:r>
          </w:p>
        </w:tc>
        <w:tc>
          <w:tcPr>
            <w:tcW w:w="1386" w:type="dxa"/>
            <w:tcBorders>
              <w:top w:val="single" w:sz="4" w:space="0" w:color="auto"/>
              <w:left w:val="single" w:sz="4" w:space="0" w:color="auto"/>
              <w:bottom w:val="single" w:sz="4" w:space="0" w:color="auto"/>
              <w:right w:val="single" w:sz="4" w:space="0" w:color="auto"/>
            </w:tcBorders>
            <w:vAlign w:val="center"/>
          </w:tcPr>
          <w:p w14:paraId="038DC019" w14:textId="77777777" w:rsidR="00595410" w:rsidRPr="00470EA5" w:rsidRDefault="00595410" w:rsidP="00695773">
            <w:pPr>
              <w:pStyle w:val="TAC"/>
              <w:rPr>
                <w:rFonts w:cs="Arial"/>
                <w:lang w:val="x-none" w:eastAsia="ja-JP"/>
              </w:rPr>
            </w:pPr>
            <w:r w:rsidRPr="00470EA5">
              <w:rPr>
                <w:rFonts w:cs="Arial"/>
                <w:lang w:val="x-non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00F339B" w14:textId="77777777" w:rsidR="00595410" w:rsidRPr="00470EA5" w:rsidRDefault="00595410" w:rsidP="00695773">
            <w:pPr>
              <w:pStyle w:val="TAC"/>
              <w:rPr>
                <w:rFonts w:cs="Arial"/>
                <w:lang w:val="x-none" w:eastAsia="ja-JP"/>
              </w:rPr>
            </w:pPr>
            <w:r w:rsidRPr="00470EA5">
              <w:rPr>
                <w:rFonts w:cs="Arial"/>
                <w:lang w:val="x-none"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23BA7D0" w14:textId="77777777" w:rsidR="00595410" w:rsidRPr="00470EA5" w:rsidRDefault="00595410" w:rsidP="00695773">
            <w:pPr>
              <w:pStyle w:val="TAC"/>
              <w:rPr>
                <w:rFonts w:cs="Arial"/>
                <w:lang w:val="x-none" w:eastAsia="ja-JP"/>
              </w:rPr>
            </w:pPr>
            <w:r w:rsidRPr="00470EA5">
              <w:rPr>
                <w:rFonts w:cs="Arial"/>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5A19CA0" w14:textId="77777777" w:rsidR="00595410" w:rsidRPr="00470EA5" w:rsidRDefault="00595410" w:rsidP="00695773">
            <w:pPr>
              <w:pStyle w:val="TAC"/>
              <w:rPr>
                <w:rFonts w:cs="Arial"/>
                <w:lang w:val="x-none" w:eastAsia="ja-JP"/>
              </w:rPr>
            </w:pPr>
            <w:r w:rsidRPr="00470EA5">
              <w:rPr>
                <w:rFonts w:cs="Arial"/>
                <w:lang w:val="x-none" w:eastAsia="ja-JP"/>
              </w:rPr>
              <w:t>0.5</w:t>
            </w:r>
          </w:p>
        </w:tc>
      </w:tr>
      <w:tr w:rsidR="00595410" w:rsidRPr="00470EA5" w14:paraId="5699F2A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FE59D" w14:textId="77777777" w:rsidR="00595410" w:rsidRPr="00470EA5" w:rsidRDefault="00595410" w:rsidP="0069577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66587028" w14:textId="77777777" w:rsidR="00595410" w:rsidRPr="00470EA5" w:rsidRDefault="00595410" w:rsidP="00695773">
            <w:pPr>
              <w:pStyle w:val="TAC"/>
              <w:rPr>
                <w:rFonts w:cs="Arial"/>
                <w:lang w:val="x-non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9D38A3E" w14:textId="77777777" w:rsidR="00595410" w:rsidRPr="00470EA5" w:rsidRDefault="00595410" w:rsidP="00695773">
            <w:pPr>
              <w:pStyle w:val="TAC"/>
              <w:rPr>
                <w:rFonts w:cs="Arial"/>
                <w:lang w:val="x-non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36B52F3" w14:textId="77777777" w:rsidR="00595410" w:rsidRPr="00470EA5" w:rsidRDefault="00595410" w:rsidP="00695773">
            <w:pPr>
              <w:pStyle w:val="TAC"/>
              <w:rPr>
                <w:rFonts w:cs="Arial"/>
                <w:lang w:val="x-none" w:eastAsia="ja-JP"/>
              </w:rPr>
            </w:pPr>
            <w:r>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75A19BA" w14:textId="77777777" w:rsidR="00595410" w:rsidRPr="00470EA5" w:rsidRDefault="00595410" w:rsidP="00695773">
            <w:pPr>
              <w:pStyle w:val="TAC"/>
              <w:rPr>
                <w:rFonts w:cs="Arial"/>
                <w:lang w:val="x-none" w:eastAsia="ja-JP"/>
              </w:rPr>
            </w:pPr>
            <w:r>
              <w:rPr>
                <w:lang w:eastAsia="zh-CN"/>
              </w:rPr>
              <w:t>0.8</w:t>
            </w:r>
          </w:p>
        </w:tc>
      </w:tr>
      <w:tr w:rsidR="00595410" w14:paraId="719B187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FFA54C" w14:textId="77777777" w:rsidR="00595410" w:rsidRDefault="00595410" w:rsidP="0069577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753544" w14:textId="77777777" w:rsidR="00595410" w:rsidRDefault="00595410" w:rsidP="00695773">
            <w:pPr>
              <w:pStyle w:val="TAC"/>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8957D4" w14:textId="77777777" w:rsidR="00595410" w:rsidRDefault="00595410" w:rsidP="00695773">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FB5009" w14:textId="77777777" w:rsidR="00595410" w:rsidRDefault="00595410" w:rsidP="00695773">
            <w:pPr>
              <w:pStyle w:val="TAC"/>
            </w:pPr>
            <w:r>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3A31F3" w14:textId="77777777" w:rsidR="00595410" w:rsidRDefault="00595410" w:rsidP="00695773">
            <w:pPr>
              <w:pStyle w:val="TAC"/>
            </w:pPr>
            <w:r>
              <w:rPr>
                <w:lang w:eastAsia="zh-CN"/>
              </w:rPr>
              <w:t>0.8</w:t>
            </w:r>
          </w:p>
        </w:tc>
      </w:tr>
      <w:tr w:rsidR="00595410" w14:paraId="2C6A83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0630E5" w14:textId="77777777" w:rsidR="00595410" w:rsidRDefault="00595410" w:rsidP="0069577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68EACB7" w14:textId="77777777" w:rsidR="00595410" w:rsidRDefault="00595410" w:rsidP="00695773">
            <w:pPr>
              <w:pStyle w:val="TAC"/>
              <w:rPr>
                <w:rFonts w:cs="Arial"/>
                <w:szCs w:val="18"/>
                <w:lang w:val="sv-SE"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A84B50E"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5022CC5A" w14:textId="77777777" w:rsidR="00595410" w:rsidRDefault="00595410" w:rsidP="00695773">
            <w:pPr>
              <w:pStyle w:val="TAC"/>
              <w:rPr>
                <w:rFonts w:cs="Arial"/>
                <w:lang w:eastAsia="ja-JP"/>
              </w:rPr>
            </w:pPr>
            <w:r>
              <w:rPr>
                <w:rFonts w:cs="Arial"/>
                <w:lang w:val="x-none" w:eastAsia="ja-JP"/>
              </w:rPr>
              <w:t>0.</w:t>
            </w:r>
            <w:r>
              <w:rPr>
                <w:rFonts w:cs="Arial"/>
                <w:lang w:val="sv-SE" w:eastAsia="ja-JP"/>
              </w:rPr>
              <w:t>6</w:t>
            </w:r>
          </w:p>
        </w:tc>
        <w:tc>
          <w:tcPr>
            <w:tcW w:w="1461" w:type="dxa"/>
            <w:tcBorders>
              <w:top w:val="single" w:sz="4" w:space="0" w:color="auto"/>
              <w:left w:val="single" w:sz="4" w:space="0" w:color="auto"/>
              <w:bottom w:val="single" w:sz="4" w:space="0" w:color="auto"/>
              <w:right w:val="single" w:sz="4" w:space="0" w:color="auto"/>
            </w:tcBorders>
            <w:vAlign w:val="center"/>
          </w:tcPr>
          <w:p w14:paraId="620672AF" w14:textId="77777777" w:rsidR="00595410" w:rsidRDefault="00595410" w:rsidP="00695773">
            <w:pPr>
              <w:pStyle w:val="TAC"/>
              <w:rPr>
                <w:lang w:eastAsia="zh-CN"/>
              </w:rPr>
            </w:pPr>
            <w:r>
              <w:rPr>
                <w:lang w:eastAsia="zh-CN"/>
              </w:rPr>
              <w:t>0.8</w:t>
            </w:r>
          </w:p>
        </w:tc>
      </w:tr>
      <w:tr w:rsidR="00595410" w14:paraId="2D6F337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37733A" w14:textId="77777777" w:rsidR="00595410" w:rsidRDefault="00595410" w:rsidP="0069577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4C20AF" w14:textId="77777777" w:rsidR="00595410" w:rsidRDefault="00595410" w:rsidP="00695773">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8E9E4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5B1FA7" w14:textId="77777777" w:rsidR="00595410" w:rsidRDefault="00595410" w:rsidP="00695773">
            <w:pPr>
              <w:pStyle w:val="TAC"/>
            </w:pPr>
            <w:r>
              <w:rPr>
                <w:rFonts w:cs="Arial"/>
                <w:lang w:val="x-none" w:eastAsia="ja-JP"/>
              </w:rPr>
              <w:t>0.</w:t>
            </w:r>
            <w:r>
              <w:rPr>
                <w:rFonts w:cs="Arial"/>
                <w:lang w:val="sv-SE"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DA07F0" w14:textId="77777777" w:rsidR="00595410" w:rsidRDefault="00595410" w:rsidP="00695773">
            <w:pPr>
              <w:pStyle w:val="TAC"/>
              <w:rPr>
                <w:lang w:eastAsia="zh-CN"/>
              </w:rPr>
            </w:pPr>
            <w:r>
              <w:rPr>
                <w:lang w:eastAsia="zh-CN"/>
              </w:rPr>
              <w:t>0.8</w:t>
            </w:r>
          </w:p>
        </w:tc>
      </w:tr>
      <w:tr w:rsidR="00595410" w14:paraId="4D8AEB2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17302F" w14:textId="77777777" w:rsidR="00595410" w:rsidRDefault="00595410" w:rsidP="00695773">
            <w:pPr>
              <w:pStyle w:val="TAC"/>
            </w:pPr>
            <w:r>
              <w:rPr>
                <w:lang w:eastAsia="ja-JP"/>
              </w:rPr>
              <w:t>DC_8_n1-n3-n77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A03285" w14:textId="77777777" w:rsidR="00595410" w:rsidRDefault="00595410" w:rsidP="00695773">
            <w:pPr>
              <w:pStyle w:val="TAC"/>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BF020A"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BE1EDD" w14:textId="77777777" w:rsidR="00595410" w:rsidRDefault="00595410" w:rsidP="00695773">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B2C70D" w14:textId="77777777" w:rsidR="00595410" w:rsidRDefault="00595410" w:rsidP="00695773">
            <w:pPr>
              <w:pStyle w:val="TAC"/>
              <w:rPr>
                <w:lang w:eastAsia="zh-CN"/>
              </w:rPr>
            </w:pPr>
            <w:r>
              <w:rPr>
                <w:lang w:eastAsia="zh-CN"/>
              </w:rPr>
              <w:t>0.8</w:t>
            </w:r>
          </w:p>
        </w:tc>
      </w:tr>
      <w:tr w:rsidR="00595410" w14:paraId="244C39B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6B2DAC" w14:textId="77777777" w:rsidR="00595410" w:rsidRDefault="00595410" w:rsidP="00695773">
            <w:pPr>
              <w:pStyle w:val="TAC"/>
              <w:rPr>
                <w:lang w:eastAsia="ja-JP"/>
              </w:rPr>
            </w:pPr>
            <w:r w:rsidRPr="003504DC">
              <w:t>DC</w:t>
            </w:r>
            <w:r>
              <w:t>_8</w:t>
            </w:r>
            <w:r w:rsidRPr="003504DC">
              <w:t>-(n)3-n77</w:t>
            </w:r>
          </w:p>
        </w:tc>
        <w:tc>
          <w:tcPr>
            <w:tcW w:w="1386" w:type="dxa"/>
            <w:tcBorders>
              <w:top w:val="single" w:sz="4" w:space="0" w:color="auto"/>
              <w:left w:val="single" w:sz="4" w:space="0" w:color="auto"/>
              <w:bottom w:val="single" w:sz="4" w:space="0" w:color="auto"/>
              <w:right w:val="single" w:sz="4" w:space="0" w:color="auto"/>
            </w:tcBorders>
            <w:vAlign w:val="center"/>
          </w:tcPr>
          <w:p w14:paraId="5BC413C6" w14:textId="77777777" w:rsidR="00595410" w:rsidRDefault="00595410" w:rsidP="00695773">
            <w:pPr>
              <w:pStyle w:val="TAC"/>
              <w:rPr>
                <w:lang w:eastAsia="ja-JP"/>
              </w:rPr>
            </w:pPr>
            <w:r w:rsidRPr="003504DC">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C37692D" w14:textId="77777777" w:rsidR="00595410" w:rsidRDefault="00595410" w:rsidP="00695773">
            <w:pPr>
              <w:pStyle w:val="TAC"/>
              <w:rPr>
                <w:lang w:eastAsia="zh-CN"/>
              </w:rPr>
            </w:pPr>
            <w:r w:rsidRPr="003504DC">
              <w:t>0.6</w:t>
            </w:r>
          </w:p>
        </w:tc>
        <w:tc>
          <w:tcPr>
            <w:tcW w:w="1528" w:type="dxa"/>
            <w:tcBorders>
              <w:top w:val="single" w:sz="4" w:space="0" w:color="auto"/>
              <w:left w:val="single" w:sz="4" w:space="0" w:color="auto"/>
              <w:bottom w:val="single" w:sz="4" w:space="0" w:color="auto"/>
              <w:right w:val="single" w:sz="4" w:space="0" w:color="auto"/>
            </w:tcBorders>
            <w:vAlign w:val="center"/>
          </w:tcPr>
          <w:p w14:paraId="44CA9972" w14:textId="77777777" w:rsidR="00595410" w:rsidRDefault="00595410" w:rsidP="00695773">
            <w:pPr>
              <w:pStyle w:val="TAC"/>
              <w:rPr>
                <w:lang w:eastAsia="ja-JP"/>
              </w:rPr>
            </w:pPr>
            <w:r w:rsidRPr="003504DC">
              <w:t>0</w:t>
            </w:r>
            <w:r w:rsidRPr="003504DC">
              <w:rPr>
                <w:rFonts w:eastAsia="等线"/>
              </w:rPr>
              <w:t>.6</w:t>
            </w:r>
          </w:p>
        </w:tc>
        <w:tc>
          <w:tcPr>
            <w:tcW w:w="1461" w:type="dxa"/>
            <w:tcBorders>
              <w:top w:val="single" w:sz="4" w:space="0" w:color="auto"/>
              <w:left w:val="single" w:sz="4" w:space="0" w:color="auto"/>
              <w:bottom w:val="single" w:sz="4" w:space="0" w:color="auto"/>
              <w:right w:val="single" w:sz="4" w:space="0" w:color="auto"/>
            </w:tcBorders>
            <w:vAlign w:val="center"/>
          </w:tcPr>
          <w:p w14:paraId="2B6D89CD" w14:textId="77777777" w:rsidR="00595410" w:rsidRDefault="00595410" w:rsidP="00695773">
            <w:pPr>
              <w:pStyle w:val="TAC"/>
              <w:rPr>
                <w:lang w:eastAsia="zh-CN"/>
              </w:rPr>
            </w:pPr>
            <w:r w:rsidRPr="003504DC">
              <w:t>0.</w:t>
            </w:r>
            <w:r w:rsidRPr="003504DC">
              <w:rPr>
                <w:rFonts w:eastAsia="等线"/>
              </w:rPr>
              <w:t>8</w:t>
            </w:r>
          </w:p>
        </w:tc>
      </w:tr>
      <w:tr w:rsidR="00595410" w14:paraId="71C4120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4EFCD2" w14:textId="77777777" w:rsidR="00595410" w:rsidRDefault="00595410" w:rsidP="00695773">
            <w:pPr>
              <w:pStyle w:val="TAC"/>
            </w:pPr>
            <w:r>
              <w:t>DC_8_n3-n28-n77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45C7E0" w14:textId="77777777" w:rsidR="00595410" w:rsidRDefault="00595410" w:rsidP="00695773">
            <w:pPr>
              <w:pStyle w:val="TAC"/>
              <w:rPr>
                <w:rFonts w:eastAsia="MS Mincho"/>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11B012"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9C7842" w14:textId="77777777" w:rsidR="00595410" w:rsidRDefault="00595410" w:rsidP="00695773">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BE4E05" w14:textId="77777777" w:rsidR="00595410" w:rsidRDefault="00595410" w:rsidP="00695773">
            <w:pPr>
              <w:pStyle w:val="TAC"/>
              <w:rPr>
                <w:lang w:eastAsia="zh-CN"/>
              </w:rPr>
            </w:pPr>
            <w:r>
              <w:rPr>
                <w:lang w:eastAsia="zh-CN"/>
              </w:rPr>
              <w:t>0.8</w:t>
            </w:r>
          </w:p>
        </w:tc>
      </w:tr>
      <w:tr w:rsidR="00595410" w14:paraId="2297D3B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F5367F" w14:textId="77777777" w:rsidR="00595410" w:rsidRDefault="00595410" w:rsidP="00695773">
            <w:pPr>
              <w:pStyle w:val="TAC"/>
            </w:pPr>
            <w:r>
              <w:rPr>
                <w:lang w:eastAsia="ja-JP"/>
              </w:rPr>
              <w:t>DC_8_n3-n28-n79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385B6A"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17AA9A"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F8BF85" w14:textId="77777777" w:rsidR="00595410" w:rsidRDefault="00595410" w:rsidP="00695773">
            <w:pPr>
              <w:pStyle w:val="TAC"/>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D82888" w14:textId="77777777" w:rsidR="00595410" w:rsidRDefault="00595410" w:rsidP="00695773">
            <w:pPr>
              <w:pStyle w:val="TAC"/>
              <w:rPr>
                <w:lang w:eastAsia="zh-CN"/>
              </w:rPr>
            </w:pPr>
            <w:r>
              <w:rPr>
                <w:lang w:eastAsia="zh-CN"/>
              </w:rPr>
              <w:t>0.8</w:t>
            </w:r>
          </w:p>
        </w:tc>
      </w:tr>
      <w:tr w:rsidR="00595410" w14:paraId="0D3EAE4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A27D2F" w14:textId="77777777" w:rsidR="00595410" w:rsidRDefault="00595410" w:rsidP="00695773">
            <w:pPr>
              <w:pStyle w:val="TAC"/>
            </w:pPr>
            <w:r>
              <w:t>DC_8_n3-n77-n79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A93C28"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759A5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AE7384"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92511D" w14:textId="77777777" w:rsidR="00595410" w:rsidRDefault="00595410" w:rsidP="00695773">
            <w:pPr>
              <w:pStyle w:val="TAC"/>
              <w:rPr>
                <w:lang w:eastAsia="zh-CN"/>
              </w:rPr>
            </w:pPr>
            <w:r>
              <w:rPr>
                <w:lang w:eastAsia="zh-CN"/>
              </w:rPr>
              <w:t>0.8</w:t>
            </w:r>
          </w:p>
        </w:tc>
      </w:tr>
      <w:tr w:rsidR="00595410" w14:paraId="40B9411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B0FDD0" w14:textId="77777777" w:rsidR="00595410" w:rsidRDefault="00595410" w:rsidP="00695773">
            <w:pPr>
              <w:pStyle w:val="TAC"/>
            </w:pPr>
            <w:r>
              <w:t>DC_8-11_n1-n77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05DF7D"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5BB0D3"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9B7693" w14:textId="77777777" w:rsidR="00595410" w:rsidRDefault="00595410" w:rsidP="00695773">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20E336" w14:textId="77777777" w:rsidR="00595410" w:rsidRDefault="00595410" w:rsidP="00695773">
            <w:pPr>
              <w:pStyle w:val="TAC"/>
              <w:rPr>
                <w:lang w:eastAsia="zh-CN"/>
              </w:rPr>
            </w:pPr>
            <w:r>
              <w:rPr>
                <w:lang w:eastAsia="zh-CN"/>
              </w:rPr>
              <w:t>0.8</w:t>
            </w:r>
          </w:p>
        </w:tc>
      </w:tr>
      <w:tr w:rsidR="00595410" w14:paraId="3A083A9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040613" w14:textId="77777777" w:rsidR="00595410" w:rsidRDefault="00595410" w:rsidP="00695773">
            <w:pPr>
              <w:pStyle w:val="TAC"/>
              <w:rPr>
                <w:rFonts w:cs="Arial"/>
                <w:szCs w:val="18"/>
                <w:lang w:val="en-US" w:eastAsia="zh-CN" w:bidi="ar"/>
              </w:rPr>
            </w:pPr>
            <w:r>
              <w:t>DC_8-11_n3-n28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69C924" w14:textId="77777777" w:rsidR="00595410" w:rsidRDefault="00595410" w:rsidP="00695773">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56336F" w14:textId="77777777" w:rsidR="00595410" w:rsidRDefault="00595410" w:rsidP="00695773">
            <w:pPr>
              <w:pStyle w:val="TAC"/>
              <w:rPr>
                <w:rFonts w:cs="Arial"/>
                <w:lang w:eastAsia="zh-CN"/>
              </w:rPr>
            </w:pPr>
            <w:r>
              <w:rPr>
                <w:rFonts w:cs="Arial"/>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FFFC7F" w14:textId="77777777" w:rsidR="00595410" w:rsidRDefault="00595410" w:rsidP="00695773">
            <w:pPr>
              <w:pStyle w:val="TAC"/>
              <w:rPr>
                <w:rFonts w:cs="Arial"/>
                <w:lang w:eastAsia="zh-CN"/>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865F71" w14:textId="77777777" w:rsidR="00595410" w:rsidRDefault="00595410" w:rsidP="00695773">
            <w:pPr>
              <w:pStyle w:val="TAC"/>
              <w:rPr>
                <w:rFonts w:cs="Arial"/>
                <w:lang w:eastAsia="zh-CN"/>
              </w:rPr>
            </w:pPr>
            <w:r>
              <w:rPr>
                <w:rFonts w:cs="Arial"/>
                <w:lang w:eastAsia="zh-CN"/>
              </w:rPr>
              <w:t>0.6</w:t>
            </w:r>
          </w:p>
        </w:tc>
      </w:tr>
      <w:tr w:rsidR="00595410" w14:paraId="22064DD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BC395F" w14:textId="77777777" w:rsidR="00595410" w:rsidRDefault="00595410" w:rsidP="00695773">
            <w:pPr>
              <w:pStyle w:val="TAC"/>
              <w:rPr>
                <w:rFonts w:eastAsia="MS Mincho" w:cs="Arial"/>
                <w:bCs/>
                <w:lang w:val="en-US" w:eastAsia="zh-CN"/>
              </w:rPr>
            </w:pPr>
            <w:r>
              <w:t>DC_8-11_n3-n77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F1EA26" w14:textId="77777777" w:rsidR="00595410" w:rsidRDefault="00595410" w:rsidP="00695773">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B07837" w14:textId="77777777" w:rsidR="00595410" w:rsidRDefault="00595410" w:rsidP="00695773">
            <w:pPr>
              <w:pStyle w:val="TAC"/>
              <w:rPr>
                <w:rFonts w:cs="Arial"/>
                <w:lang w:eastAsia="zh-CN"/>
              </w:rPr>
            </w:pPr>
            <w:r>
              <w:rPr>
                <w:rFonts w:cs="Arial"/>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00A99A" w14:textId="77777777" w:rsidR="00595410" w:rsidRDefault="00595410" w:rsidP="00695773">
            <w:pPr>
              <w:pStyle w:val="TAC"/>
              <w:rPr>
                <w:rFonts w:cs="Arial"/>
                <w:lang w:eastAsia="zh-CN"/>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7747B2" w14:textId="77777777" w:rsidR="00595410" w:rsidRDefault="00595410" w:rsidP="00695773">
            <w:pPr>
              <w:pStyle w:val="TAC"/>
              <w:rPr>
                <w:rFonts w:cs="Arial"/>
                <w:lang w:eastAsia="zh-CN"/>
              </w:rPr>
            </w:pPr>
            <w:r>
              <w:rPr>
                <w:rFonts w:cs="Arial"/>
                <w:lang w:eastAsia="zh-CN"/>
              </w:rPr>
              <w:t>0.8</w:t>
            </w:r>
          </w:p>
        </w:tc>
      </w:tr>
      <w:tr w:rsidR="00595410" w14:paraId="23FC702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E4B9DF" w14:textId="77777777" w:rsidR="00595410" w:rsidRDefault="00595410" w:rsidP="00695773">
            <w:pPr>
              <w:pStyle w:val="TAC"/>
              <w:rPr>
                <w:rFonts w:eastAsia="MS Mincho" w:cs="Arial"/>
                <w:bCs/>
                <w:lang w:val="en-US" w:eastAsia="zh-CN"/>
              </w:rPr>
            </w:pPr>
            <w:r>
              <w:t>DC_8-11_n3-n79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BB8384" w14:textId="77777777" w:rsidR="00595410" w:rsidRDefault="00595410" w:rsidP="00695773">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B14130"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1E8702" w14:textId="77777777" w:rsidR="00595410" w:rsidRDefault="00595410" w:rsidP="00695773">
            <w:pPr>
              <w:pStyle w:val="TAC"/>
            </w:pPr>
            <w:r>
              <w:rPr>
                <w:lang w:val="x-none"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2E36E3" w14:textId="77777777" w:rsidR="00595410" w:rsidRDefault="00595410" w:rsidP="00695773">
            <w:pPr>
              <w:pStyle w:val="TAC"/>
              <w:rPr>
                <w:lang w:eastAsia="zh-CN"/>
              </w:rPr>
            </w:pPr>
            <w:r>
              <w:rPr>
                <w:lang w:eastAsia="zh-CN"/>
              </w:rPr>
              <w:t>0.8</w:t>
            </w:r>
          </w:p>
        </w:tc>
      </w:tr>
      <w:tr w:rsidR="00595410" w14:paraId="0A6BC6A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67E2F6" w14:textId="77777777" w:rsidR="00595410" w:rsidRDefault="00595410" w:rsidP="00695773">
            <w:pPr>
              <w:pStyle w:val="TAC"/>
              <w:rPr>
                <w:rFonts w:eastAsia="MS Mincho" w:cs="Arial"/>
                <w:bCs/>
                <w:lang w:val="en-US" w:eastAsia="zh-CN"/>
              </w:rPr>
            </w:pPr>
            <w:r>
              <w:t>DC_8-11_n28-n77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7AB9D3" w14:textId="77777777" w:rsidR="00595410" w:rsidRDefault="00595410" w:rsidP="00695773">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37D846" w14:textId="77777777" w:rsidR="00595410" w:rsidRDefault="00595410" w:rsidP="00695773">
            <w:pPr>
              <w:pStyle w:val="TAC"/>
              <w:rPr>
                <w:rFonts w:cs="Arial"/>
                <w:lang w:eastAsia="zh-CN"/>
              </w:rPr>
            </w:pPr>
            <w:r>
              <w:rPr>
                <w:rFonts w:cs="Arial"/>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70E2BF" w14:textId="77777777" w:rsidR="00595410" w:rsidRDefault="00595410" w:rsidP="00695773">
            <w:pPr>
              <w:pStyle w:val="TAC"/>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B7BA1E" w14:textId="77777777" w:rsidR="00595410" w:rsidRDefault="00595410" w:rsidP="00695773">
            <w:pPr>
              <w:pStyle w:val="TAC"/>
              <w:rPr>
                <w:rFonts w:cs="Arial"/>
                <w:lang w:eastAsia="zh-CN"/>
              </w:rPr>
            </w:pPr>
            <w:r>
              <w:rPr>
                <w:rFonts w:cs="Arial"/>
                <w:lang w:eastAsia="zh-CN"/>
              </w:rPr>
              <w:t>0.8</w:t>
            </w:r>
          </w:p>
        </w:tc>
      </w:tr>
      <w:tr w:rsidR="00595410" w14:paraId="32389A2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AFA4AA" w14:textId="77777777" w:rsidR="00595410" w:rsidRDefault="00595410" w:rsidP="00695773">
            <w:pPr>
              <w:pStyle w:val="TAC"/>
              <w:rPr>
                <w:rFonts w:eastAsia="MS Mincho" w:cs="Arial"/>
                <w:bCs/>
                <w:lang w:val="en-US" w:eastAsia="zh-CN"/>
              </w:rPr>
            </w:pPr>
            <w:r>
              <w:t>DC_8-11_n77-n79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4D04F8"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C4778E"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2B7E26" w14:textId="77777777" w:rsidR="00595410" w:rsidRDefault="00595410" w:rsidP="00695773">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931925" w14:textId="77777777" w:rsidR="00595410" w:rsidRDefault="00595410" w:rsidP="00695773">
            <w:pPr>
              <w:pStyle w:val="TAC"/>
              <w:rPr>
                <w:lang w:eastAsia="zh-CN"/>
              </w:rPr>
            </w:pPr>
            <w:r>
              <w:rPr>
                <w:lang w:eastAsia="zh-CN"/>
              </w:rPr>
              <w:t>0.5</w:t>
            </w:r>
          </w:p>
        </w:tc>
      </w:tr>
      <w:tr w:rsidR="00595410" w14:paraId="4110BA8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7DA267" w14:textId="77777777" w:rsidR="00595410" w:rsidRDefault="00595410" w:rsidP="00695773">
            <w:pPr>
              <w:pStyle w:val="TAC"/>
            </w:pPr>
            <w:r>
              <w:t>DC_8-20-28_n3</w:t>
            </w:r>
          </w:p>
        </w:tc>
        <w:tc>
          <w:tcPr>
            <w:tcW w:w="1386" w:type="dxa"/>
            <w:tcBorders>
              <w:top w:val="single" w:sz="4" w:space="0" w:color="auto"/>
              <w:left w:val="single" w:sz="4" w:space="0" w:color="auto"/>
              <w:bottom w:val="single" w:sz="4" w:space="0" w:color="auto"/>
              <w:right w:val="single" w:sz="4" w:space="0" w:color="auto"/>
            </w:tcBorders>
            <w:vAlign w:val="center"/>
          </w:tcPr>
          <w:p w14:paraId="2ECC2F06" w14:textId="77777777" w:rsidR="00595410" w:rsidRDefault="00595410" w:rsidP="00695773">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A34B858"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390E688" w14:textId="77777777" w:rsidR="00595410" w:rsidRDefault="00595410" w:rsidP="00695773">
            <w:pPr>
              <w:pStyle w:val="TAC"/>
              <w:rPr>
                <w:rFonts w:eastAsia="Malgun Gothic" w:cs="Arial"/>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8E8ABB9" w14:textId="77777777" w:rsidR="00595410" w:rsidRDefault="00595410" w:rsidP="00695773">
            <w:pPr>
              <w:pStyle w:val="TAC"/>
              <w:rPr>
                <w:rFonts w:cs="Arial"/>
                <w:lang w:eastAsia="zh-CN"/>
              </w:rPr>
            </w:pPr>
            <w:r>
              <w:rPr>
                <w:rFonts w:cs="Arial"/>
                <w:lang w:eastAsia="zh-CN"/>
              </w:rPr>
              <w:t>0.3</w:t>
            </w:r>
          </w:p>
        </w:tc>
      </w:tr>
      <w:tr w:rsidR="00595410" w14:paraId="69CC46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0196B" w14:textId="77777777" w:rsidR="00595410" w:rsidRDefault="00595410" w:rsidP="00695773">
            <w:pPr>
              <w:pStyle w:val="TAC"/>
              <w:rPr>
                <w:rFonts w:eastAsia="MS Mincho" w:cs="Arial"/>
                <w:bCs/>
                <w:lang w:val="en-US" w:eastAsia="zh-CN"/>
              </w:rPr>
            </w:pPr>
            <w:r>
              <w:t>DC_8-20-28_n78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6BF1F0" w14:textId="77777777" w:rsidR="00595410" w:rsidRDefault="00595410" w:rsidP="00695773">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2D7CBF" w14:textId="77777777" w:rsidR="00595410" w:rsidRDefault="00595410" w:rsidP="00695773">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178F44" w14:textId="77777777" w:rsidR="00595410" w:rsidRDefault="00595410" w:rsidP="00695773">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E0027C" w14:textId="77777777" w:rsidR="00595410" w:rsidRDefault="00595410" w:rsidP="00695773">
            <w:pPr>
              <w:pStyle w:val="TAC"/>
              <w:rPr>
                <w:rFonts w:cs="Arial"/>
                <w:lang w:eastAsia="zh-CN"/>
              </w:rPr>
            </w:pPr>
            <w:r>
              <w:rPr>
                <w:rFonts w:cs="Arial"/>
                <w:lang w:eastAsia="zh-CN"/>
              </w:rPr>
              <w:t>0.8</w:t>
            </w:r>
          </w:p>
        </w:tc>
      </w:tr>
      <w:tr w:rsidR="00595410" w14:paraId="631873B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8ACB" w14:textId="77777777" w:rsidR="00595410" w:rsidRDefault="00595410" w:rsidP="00695773">
            <w:pPr>
              <w:pStyle w:val="TAC"/>
              <w:rPr>
                <w:rFonts w:eastAsia="MS Mincho" w:cs="Arial"/>
                <w:bCs/>
                <w:lang w:val="en-US" w:eastAsia="zh-CN"/>
              </w:rPr>
            </w:pPr>
            <w:r>
              <w:t>DC_8-20-32_n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DF74B3" w14:textId="77777777" w:rsidR="00595410" w:rsidRDefault="00595410" w:rsidP="00695773">
            <w:pPr>
              <w:pStyle w:val="TAC"/>
              <w:rPr>
                <w:rFonts w:cs="Arial"/>
                <w:lang w:eastAsia="zh-CN"/>
              </w:rPr>
            </w:pPr>
            <w:r>
              <w:rPr>
                <w:rFonts w:eastAsia="Malgun Gothic" w:cs="Arial"/>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8CC088" w14:textId="77777777" w:rsidR="00595410" w:rsidRDefault="00595410" w:rsidP="00695773">
            <w:pPr>
              <w:pStyle w:val="TAC"/>
              <w:rPr>
                <w:rFonts w:cs="Arial"/>
                <w:lang w:eastAsia="zh-CN"/>
              </w:rPr>
            </w:pPr>
            <w:r>
              <w:rPr>
                <w:rFonts w:cs="Arial"/>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C30283" w14:textId="77777777" w:rsidR="00595410" w:rsidRDefault="00595410" w:rsidP="00695773">
            <w:pPr>
              <w:pStyle w:val="TAC"/>
              <w:rPr>
                <w:rFonts w:cs="Arial"/>
                <w:lang w:eastAsia="zh-CN"/>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444503" w14:textId="77777777" w:rsidR="00595410" w:rsidRDefault="00595410" w:rsidP="00695773">
            <w:pPr>
              <w:pStyle w:val="TAC"/>
              <w:rPr>
                <w:rFonts w:cs="Arial"/>
                <w:lang w:eastAsia="zh-CN"/>
              </w:rPr>
            </w:pPr>
            <w:r>
              <w:rPr>
                <w:rFonts w:cs="Arial"/>
                <w:lang w:eastAsia="zh-CN"/>
              </w:rPr>
              <w:t>0.5</w:t>
            </w:r>
          </w:p>
        </w:tc>
      </w:tr>
      <w:tr w:rsidR="00595410" w14:paraId="138E874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1CBFA6" w14:textId="77777777" w:rsidR="00595410" w:rsidRDefault="00595410" w:rsidP="00695773">
            <w:pPr>
              <w:pStyle w:val="TAC"/>
            </w:pPr>
            <w:r>
              <w:t>DC_8-20-32_n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tcPr>
          <w:p w14:paraId="35F120AB" w14:textId="77777777" w:rsidR="00595410" w:rsidRDefault="00595410" w:rsidP="00695773">
            <w:pPr>
              <w:pStyle w:val="TAC"/>
              <w:rPr>
                <w:rFonts w:eastAsia="Malgun Gothic" w:cs="Arial"/>
                <w:lang w:eastAsia="ko-KR"/>
              </w:rPr>
            </w:pPr>
            <w:r>
              <w:rPr>
                <w:rFonts w:eastAsia="Malgun Gothic" w:cs="Arial"/>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tcPr>
          <w:p w14:paraId="7E7F0008"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693130C9" w14:textId="77777777" w:rsidR="00595410" w:rsidRDefault="00595410" w:rsidP="00695773">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tcPr>
          <w:p w14:paraId="1F296EDB" w14:textId="77777777" w:rsidR="00595410" w:rsidRDefault="00595410" w:rsidP="00695773">
            <w:pPr>
              <w:pStyle w:val="TAC"/>
              <w:rPr>
                <w:rFonts w:cs="Arial"/>
                <w:lang w:eastAsia="zh-CN"/>
              </w:rPr>
            </w:pPr>
            <w:r>
              <w:rPr>
                <w:rFonts w:cs="Arial"/>
                <w:lang w:eastAsia="zh-CN"/>
              </w:rPr>
              <w:t>0.3</w:t>
            </w:r>
          </w:p>
        </w:tc>
      </w:tr>
      <w:tr w:rsidR="00595410" w14:paraId="4E9D750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E764DC" w14:textId="77777777" w:rsidR="00595410" w:rsidRDefault="00595410" w:rsidP="00695773">
            <w:pPr>
              <w:pStyle w:val="TAC"/>
              <w:rPr>
                <w:rFonts w:eastAsia="MS Mincho" w:cs="Arial"/>
                <w:bCs/>
                <w:lang w:val="en-US" w:eastAsia="zh-CN"/>
              </w:rPr>
            </w:pPr>
            <w:r>
              <w:t>DC_8-20-38_n1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15381F" w14:textId="77777777" w:rsidR="00595410" w:rsidRDefault="00595410" w:rsidP="00695773">
            <w:pPr>
              <w:pStyle w:val="TAC"/>
              <w:rPr>
                <w:rFonts w:cs="Arial"/>
                <w:lang w:eastAsia="zh-CN"/>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16BBD3"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308131" w14:textId="77777777" w:rsidR="00595410" w:rsidRDefault="00595410" w:rsidP="00695773">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D9123D" w14:textId="77777777" w:rsidR="00595410" w:rsidRDefault="00595410" w:rsidP="00695773">
            <w:pPr>
              <w:pStyle w:val="TAC"/>
              <w:rPr>
                <w:rFonts w:cs="Arial"/>
                <w:lang w:eastAsia="zh-CN"/>
              </w:rPr>
            </w:pPr>
            <w:r>
              <w:rPr>
                <w:rFonts w:cs="Arial"/>
                <w:lang w:eastAsia="zh-CN"/>
              </w:rPr>
              <w:t>0.5</w:t>
            </w:r>
          </w:p>
        </w:tc>
      </w:tr>
      <w:tr w:rsidR="00595410" w14:paraId="5C33692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9FFA65" w14:textId="77777777" w:rsidR="00595410" w:rsidRDefault="00595410" w:rsidP="00695773">
            <w:pPr>
              <w:pStyle w:val="TAC"/>
              <w:rPr>
                <w:rFonts w:eastAsia="MS Mincho" w:cs="Arial"/>
                <w:bCs/>
                <w:lang w:val="en-US" w:eastAsia="zh-CN"/>
              </w:rPr>
            </w:pPr>
            <w:r>
              <w:rPr>
                <w:lang w:eastAsia="ja-JP"/>
              </w:rPr>
              <w:lastRenderedPageBreak/>
              <w:t>DC_8_n28-n77-n79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55AE89" w14:textId="77777777" w:rsidR="00595410" w:rsidRDefault="00595410" w:rsidP="00695773">
            <w:pPr>
              <w:pStyle w:val="TAC"/>
              <w:rPr>
                <w:rFonts w:cs="Arial"/>
                <w:lang w:eastAsia="ja-JP"/>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15A04D"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B37E58" w14:textId="77777777" w:rsidR="00595410" w:rsidRDefault="00595410" w:rsidP="00695773">
            <w:pPr>
              <w:pStyle w:val="TAC"/>
              <w:rPr>
                <w:rFonts w:eastAsia="Malgun Gothic" w:cs="Arial"/>
                <w:lang w:eastAsia="ko-KR"/>
              </w:rPr>
            </w:pPr>
            <w:r>
              <w:rPr>
                <w:rFonts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02BDAD" w14:textId="77777777" w:rsidR="00595410" w:rsidRDefault="00595410" w:rsidP="00695773">
            <w:pPr>
              <w:pStyle w:val="TAC"/>
              <w:rPr>
                <w:rFonts w:cs="Arial"/>
                <w:lang w:eastAsia="zh-CN"/>
              </w:rPr>
            </w:pPr>
            <w:r>
              <w:rPr>
                <w:rFonts w:cs="Arial"/>
                <w:lang w:eastAsia="zh-CN"/>
              </w:rPr>
              <w:t>0.8</w:t>
            </w:r>
          </w:p>
        </w:tc>
      </w:tr>
      <w:tr w:rsidR="00595410" w14:paraId="5841186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566FDC" w14:textId="77777777" w:rsidR="00595410" w:rsidRDefault="00595410" w:rsidP="00695773">
            <w:pPr>
              <w:pStyle w:val="TAC"/>
              <w:rPr>
                <w:rFonts w:eastAsia="MS Mincho" w:cs="Arial"/>
                <w:bCs/>
                <w:lang w:val="en-US" w:eastAsia="zh-CN"/>
              </w:rPr>
            </w:pPr>
            <w:r>
              <w:t>DC_8-32-38_n1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0E3192" w14:textId="77777777" w:rsidR="00595410" w:rsidRDefault="00595410" w:rsidP="00695773">
            <w:pPr>
              <w:pStyle w:val="TAC"/>
              <w:rPr>
                <w:rFonts w:cs="Arial"/>
                <w:lang w:eastAsia="zh-CN"/>
              </w:rPr>
            </w:pPr>
            <w:r>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90A867" w14:textId="77777777" w:rsidR="00595410" w:rsidRDefault="00595410" w:rsidP="00695773">
            <w:pPr>
              <w:pStyle w:val="TAC"/>
              <w:rPr>
                <w:rFonts w:cs="Arial"/>
                <w:lang w:eastAsia="zh-CN"/>
              </w:rPr>
            </w:pPr>
            <w:r>
              <w:rPr>
                <w:rFonts w:cs="Arial"/>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991C5C" w14:textId="77777777" w:rsidR="00595410" w:rsidRDefault="00595410" w:rsidP="00695773">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E1BDF3" w14:textId="77777777" w:rsidR="00595410" w:rsidRDefault="00595410" w:rsidP="00695773">
            <w:pPr>
              <w:pStyle w:val="TAC"/>
              <w:rPr>
                <w:rFonts w:cs="Arial"/>
                <w:lang w:eastAsia="zh-CN"/>
              </w:rPr>
            </w:pPr>
            <w:r>
              <w:rPr>
                <w:rFonts w:cs="Arial"/>
                <w:lang w:eastAsia="zh-CN"/>
              </w:rPr>
              <w:t>0.5</w:t>
            </w:r>
          </w:p>
        </w:tc>
      </w:tr>
      <w:tr w:rsidR="00595410" w14:paraId="37516D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16EFF" w14:textId="77777777" w:rsidR="00595410" w:rsidRDefault="00595410" w:rsidP="00695773">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1C0F17" w14:textId="77777777" w:rsidR="00595410" w:rsidRDefault="00595410" w:rsidP="00695773">
            <w:pPr>
              <w:pStyle w:val="TAC"/>
              <w:rPr>
                <w:rFonts w:cs="Arial"/>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7BD91E"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454618" w14:textId="77777777" w:rsidR="00595410" w:rsidRDefault="00595410" w:rsidP="00695773">
            <w:pPr>
              <w:pStyle w:val="TAC"/>
              <w:rPr>
                <w:rFonts w:cs="Arial"/>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9EB34D" w14:textId="77777777" w:rsidR="00595410" w:rsidRDefault="00595410" w:rsidP="00695773">
            <w:pPr>
              <w:pStyle w:val="TAC"/>
              <w:rPr>
                <w:rFonts w:cs="Arial"/>
                <w:lang w:eastAsia="zh-CN"/>
              </w:rPr>
            </w:pPr>
            <w:r>
              <w:rPr>
                <w:rFonts w:cs="Arial"/>
                <w:lang w:eastAsia="zh-CN"/>
              </w:rPr>
              <w:t>0.3</w:t>
            </w:r>
          </w:p>
        </w:tc>
      </w:tr>
      <w:tr w:rsidR="00595410" w14:paraId="260F267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EB9A31" w14:textId="77777777" w:rsidR="00595410" w:rsidRDefault="00595410" w:rsidP="00695773">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871BEB" w14:textId="77777777" w:rsidR="00595410" w:rsidRDefault="00595410" w:rsidP="00695773">
            <w:pPr>
              <w:pStyle w:val="TAC"/>
              <w:rPr>
                <w:rFonts w:cs="Arial"/>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470992"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4701FA" w14:textId="77777777" w:rsidR="00595410" w:rsidRDefault="00595410" w:rsidP="00695773">
            <w:pPr>
              <w:pStyle w:val="TAC"/>
              <w:rPr>
                <w:rFonts w:cs="Arial"/>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23A8CA" w14:textId="77777777" w:rsidR="00595410" w:rsidRDefault="00595410" w:rsidP="00695773">
            <w:pPr>
              <w:pStyle w:val="TAC"/>
              <w:rPr>
                <w:rFonts w:cs="Arial"/>
                <w:lang w:eastAsia="zh-CN"/>
              </w:rPr>
            </w:pPr>
            <w:r>
              <w:rPr>
                <w:rFonts w:cs="Arial"/>
                <w:lang w:eastAsia="zh-CN"/>
              </w:rPr>
              <w:t>0.8</w:t>
            </w:r>
          </w:p>
        </w:tc>
      </w:tr>
      <w:tr w:rsidR="00595410" w14:paraId="0D867F0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43C8AC" w14:textId="77777777" w:rsidR="00595410" w:rsidRDefault="00595410" w:rsidP="00695773">
            <w:pPr>
              <w:pStyle w:val="TAC"/>
            </w:pPr>
            <w:r>
              <w:rPr>
                <w:rFonts w:cs="Arial"/>
                <w:szCs w:val="18"/>
                <w:lang w:val="en-US" w:eastAsia="zh-CN" w:bidi="ar"/>
              </w:rPr>
              <w:t>DC_8_n40-n41-n79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764AB8" w14:textId="77777777" w:rsidR="00595410" w:rsidRDefault="00595410" w:rsidP="00695773">
            <w:pPr>
              <w:pStyle w:val="TAC"/>
              <w:rPr>
                <w:rFonts w:eastAsia="MS Mincho"/>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1D65AF"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D2D9B1" w14:textId="77777777" w:rsidR="00595410" w:rsidRDefault="00595410" w:rsidP="00695773">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F64374" w14:textId="77777777" w:rsidR="00595410" w:rsidRDefault="00595410" w:rsidP="00695773">
            <w:pPr>
              <w:pStyle w:val="TAC"/>
              <w:rPr>
                <w:lang w:eastAsia="zh-CN"/>
              </w:rPr>
            </w:pPr>
            <w:r>
              <w:rPr>
                <w:lang w:eastAsia="zh-CN"/>
              </w:rPr>
              <w:t>-</w:t>
            </w:r>
          </w:p>
        </w:tc>
      </w:tr>
      <w:tr w:rsidR="00595410" w14:paraId="5586F9E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C4DB41" w14:textId="77777777" w:rsidR="00595410" w:rsidRDefault="00595410" w:rsidP="00695773">
            <w:pPr>
              <w:pStyle w:val="TAC"/>
            </w:pPr>
            <w:r>
              <w:rPr>
                <w:rFonts w:eastAsia="MS Mincho" w:cs="Arial"/>
                <w:bCs/>
                <w:szCs w:val="18"/>
              </w:rPr>
              <w:t>DC_8-40_n1-n78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1C3C08" w14:textId="77777777" w:rsidR="00595410" w:rsidRDefault="00595410" w:rsidP="00695773">
            <w:pPr>
              <w:pStyle w:val="TAC"/>
              <w:rPr>
                <w:rFonts w:eastAsia="MS Mincho" w:cs="Arial"/>
                <w:bCs/>
                <w:szCs w:val="18"/>
              </w:rPr>
            </w:pPr>
            <w:r>
              <w:rPr>
                <w:rFonts w:eastAsia="等线" w:cs="Arial"/>
                <w:bCs/>
                <w:szCs w:val="18"/>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37DCA4" w14:textId="77777777" w:rsidR="00595410" w:rsidRDefault="00595410" w:rsidP="00695773">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186255"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814028" w14:textId="77777777" w:rsidR="00595410" w:rsidRDefault="00595410" w:rsidP="00695773">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595410" w14:paraId="6775848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CDAD2" w14:textId="77777777" w:rsidR="00595410" w:rsidRDefault="00595410" w:rsidP="00695773">
            <w:pPr>
              <w:pStyle w:val="TAC"/>
            </w:pPr>
            <w:r>
              <w:t>DC_8-41_n1-n3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D378F6" w14:textId="77777777" w:rsidR="00595410" w:rsidRDefault="00595410" w:rsidP="00695773">
            <w:pPr>
              <w:pStyle w:val="TAC"/>
              <w:rPr>
                <w:rFonts w:eastAsia="MS Mincho" w:cs="Arial"/>
                <w:bCs/>
                <w:szCs w:val="18"/>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D46AEE" w14:textId="77777777" w:rsidR="00595410" w:rsidRDefault="00595410" w:rsidP="00695773">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170626" w14:textId="77777777" w:rsidR="00595410" w:rsidRDefault="00595410" w:rsidP="00695773">
            <w:pPr>
              <w:pStyle w:val="TAC"/>
              <w:tabs>
                <w:tab w:val="left" w:pos="1110"/>
                <w:tab w:val="center" w:pos="1368"/>
              </w:tabs>
              <w:rPr>
                <w:rFonts w:eastAsia="Malgun Gothic"/>
                <w:szCs w:val="18"/>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53C9E7" w14:textId="77777777" w:rsidR="00595410" w:rsidRDefault="00595410" w:rsidP="00695773">
            <w:pPr>
              <w:pStyle w:val="TAC"/>
              <w:tabs>
                <w:tab w:val="left" w:pos="1110"/>
                <w:tab w:val="center" w:pos="1368"/>
              </w:tabs>
              <w:rPr>
                <w:szCs w:val="18"/>
                <w:lang w:eastAsia="zh-CN"/>
              </w:rPr>
            </w:pPr>
            <w:r>
              <w:rPr>
                <w:szCs w:val="18"/>
                <w:lang w:eastAsia="zh-CN"/>
              </w:rPr>
              <w:t>0.5</w:t>
            </w:r>
          </w:p>
        </w:tc>
      </w:tr>
      <w:tr w:rsidR="00595410" w14:paraId="24E1E74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AE2B3" w14:textId="77777777" w:rsidR="00595410" w:rsidRDefault="00595410" w:rsidP="00695773">
            <w:pPr>
              <w:pStyle w:val="TAC"/>
            </w:pPr>
            <w:r>
              <w:t>DC_8-41_n1-n77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87BFD2" w14:textId="77777777" w:rsidR="00595410" w:rsidRDefault="00595410" w:rsidP="00695773">
            <w:pPr>
              <w:pStyle w:val="TAC"/>
              <w:rPr>
                <w:rFonts w:eastAsia="MS Mincho" w:cs="Arial"/>
                <w:bCs/>
                <w:szCs w:val="18"/>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D6D07A" w14:textId="77777777" w:rsidR="00595410" w:rsidRDefault="00595410" w:rsidP="00695773">
            <w:pPr>
              <w:pStyle w:val="TAC"/>
              <w:rPr>
                <w:rFonts w:cs="Arial"/>
                <w:bCs/>
                <w:szCs w:val="18"/>
                <w:lang w:eastAsia="zh-CN"/>
              </w:rPr>
            </w:pPr>
            <w:r>
              <w:rPr>
                <w:rFonts w:cs="Arial"/>
                <w:bCs/>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08B575" w14:textId="77777777" w:rsidR="00595410" w:rsidRDefault="00595410" w:rsidP="00695773">
            <w:pPr>
              <w:pStyle w:val="TAC"/>
              <w:tabs>
                <w:tab w:val="left" w:pos="1110"/>
                <w:tab w:val="center" w:pos="1368"/>
              </w:tabs>
              <w:rPr>
                <w:rFonts w:eastAsia="Malgun Gothic"/>
                <w:szCs w:val="18"/>
                <w:lang w:eastAsia="ko-KR"/>
              </w:rPr>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261AE0" w14:textId="77777777" w:rsidR="00595410" w:rsidRDefault="00595410" w:rsidP="00695773">
            <w:pPr>
              <w:pStyle w:val="TAC"/>
              <w:tabs>
                <w:tab w:val="left" w:pos="1110"/>
                <w:tab w:val="center" w:pos="1368"/>
              </w:tabs>
              <w:rPr>
                <w:szCs w:val="18"/>
                <w:lang w:eastAsia="zh-CN"/>
              </w:rPr>
            </w:pPr>
            <w:r>
              <w:rPr>
                <w:szCs w:val="18"/>
                <w:lang w:eastAsia="zh-CN"/>
              </w:rPr>
              <w:t>0.8</w:t>
            </w:r>
          </w:p>
        </w:tc>
      </w:tr>
      <w:tr w:rsidR="00595410" w14:paraId="780DE750"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718754" w14:textId="77777777" w:rsidR="00595410" w:rsidRDefault="00595410" w:rsidP="00695773">
            <w:pPr>
              <w:pStyle w:val="TAC"/>
            </w:pPr>
            <w:r>
              <w:t>DC_8-41_n1-n78</w:t>
            </w:r>
          </w:p>
        </w:tc>
        <w:tc>
          <w:tcPr>
            <w:tcW w:w="1386" w:type="dxa"/>
            <w:tcBorders>
              <w:left w:val="single" w:sz="4" w:space="0" w:color="auto"/>
            </w:tcBorders>
            <w:vAlign w:val="center"/>
          </w:tcPr>
          <w:p w14:paraId="63614568" w14:textId="77777777" w:rsidR="00595410" w:rsidRDefault="00595410" w:rsidP="00695773">
            <w:pPr>
              <w:pStyle w:val="TAC"/>
              <w:rPr>
                <w:lang w:eastAsia="ko-KR"/>
              </w:rPr>
            </w:pPr>
            <w:r>
              <w:rPr>
                <w:rFonts w:hint="eastAsia"/>
                <w:lang w:eastAsia="ko-KR"/>
              </w:rPr>
              <w:t>0.6</w:t>
            </w:r>
          </w:p>
        </w:tc>
        <w:tc>
          <w:tcPr>
            <w:tcW w:w="1453" w:type="dxa"/>
            <w:tcBorders>
              <w:left w:val="single" w:sz="4" w:space="0" w:color="auto"/>
            </w:tcBorders>
            <w:vAlign w:val="center"/>
          </w:tcPr>
          <w:p w14:paraId="25B080D9" w14:textId="77777777" w:rsidR="00595410" w:rsidRDefault="00595410" w:rsidP="00695773">
            <w:pPr>
              <w:pStyle w:val="TAC"/>
              <w:rPr>
                <w:rFonts w:cs="Arial"/>
                <w:bCs/>
                <w:szCs w:val="18"/>
                <w:lang w:eastAsia="ko-KR"/>
              </w:rPr>
            </w:pPr>
            <w:r>
              <w:rPr>
                <w:rFonts w:cs="Arial" w:hint="eastAsia"/>
                <w:bCs/>
                <w:szCs w:val="18"/>
                <w:lang w:eastAsia="ko-KR"/>
              </w:rPr>
              <w:t>0.6</w:t>
            </w:r>
          </w:p>
        </w:tc>
        <w:tc>
          <w:tcPr>
            <w:tcW w:w="1528" w:type="dxa"/>
            <w:vAlign w:val="center"/>
          </w:tcPr>
          <w:p w14:paraId="7F4BC50B" w14:textId="77777777" w:rsidR="00595410" w:rsidRDefault="00595410" w:rsidP="00695773">
            <w:pPr>
              <w:pStyle w:val="TAC"/>
              <w:tabs>
                <w:tab w:val="left" w:pos="1110"/>
                <w:tab w:val="center" w:pos="1368"/>
              </w:tabs>
              <w:rPr>
                <w:lang w:val="x-none" w:eastAsia="ko-KR"/>
              </w:rPr>
            </w:pPr>
            <w:r>
              <w:rPr>
                <w:rFonts w:hint="eastAsia"/>
                <w:lang w:val="x-none" w:eastAsia="ko-KR"/>
              </w:rPr>
              <w:t>0.6</w:t>
            </w:r>
          </w:p>
        </w:tc>
        <w:tc>
          <w:tcPr>
            <w:tcW w:w="1461" w:type="dxa"/>
            <w:vAlign w:val="center"/>
          </w:tcPr>
          <w:p w14:paraId="18D32A63" w14:textId="77777777" w:rsidR="00595410" w:rsidRDefault="00595410" w:rsidP="00695773">
            <w:pPr>
              <w:pStyle w:val="TAC"/>
              <w:tabs>
                <w:tab w:val="left" w:pos="1110"/>
                <w:tab w:val="center" w:pos="1368"/>
              </w:tabs>
              <w:rPr>
                <w:szCs w:val="18"/>
                <w:lang w:eastAsia="ko-KR"/>
              </w:rPr>
            </w:pPr>
            <w:r>
              <w:rPr>
                <w:rFonts w:hint="eastAsia"/>
                <w:szCs w:val="18"/>
                <w:lang w:eastAsia="ko-KR"/>
              </w:rPr>
              <w:t>0.8</w:t>
            </w:r>
          </w:p>
        </w:tc>
      </w:tr>
      <w:tr w:rsidR="00595410" w14:paraId="3F959E7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6FCF9D" w14:textId="77777777" w:rsidR="00595410" w:rsidRDefault="00595410" w:rsidP="00695773">
            <w:pPr>
              <w:pStyle w:val="TAC"/>
            </w:pPr>
            <w:r>
              <w:t>DC_8-41_n3-n77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7C9514" w14:textId="77777777" w:rsidR="00595410" w:rsidRDefault="00595410" w:rsidP="00695773">
            <w:pPr>
              <w:pStyle w:val="TAC"/>
              <w:rPr>
                <w:rFonts w:eastAsia="MS Mincho" w:cs="Arial"/>
                <w:bCs/>
                <w:szCs w:val="18"/>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6FC7FA" w14:textId="77777777" w:rsidR="00595410" w:rsidRDefault="00595410" w:rsidP="00695773">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57A5FF" w14:textId="77777777" w:rsidR="00595410" w:rsidRDefault="00595410" w:rsidP="00695773">
            <w:pPr>
              <w:pStyle w:val="TAC"/>
              <w:tabs>
                <w:tab w:val="left" w:pos="1110"/>
                <w:tab w:val="center" w:pos="1368"/>
              </w:tabs>
              <w:rPr>
                <w:szCs w:val="18"/>
                <w:lang w:eastAsia="zh-CN"/>
              </w:rPr>
            </w:pPr>
            <w:r>
              <w:rPr>
                <w:szCs w:val="18"/>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882238" w14:textId="77777777" w:rsidR="00595410" w:rsidRDefault="00595410" w:rsidP="00695773">
            <w:pPr>
              <w:pStyle w:val="TAC"/>
              <w:tabs>
                <w:tab w:val="left" w:pos="1110"/>
                <w:tab w:val="center" w:pos="1368"/>
              </w:tabs>
              <w:rPr>
                <w:szCs w:val="18"/>
                <w:lang w:eastAsia="zh-CN"/>
              </w:rPr>
            </w:pPr>
            <w:r>
              <w:rPr>
                <w:szCs w:val="18"/>
                <w:lang w:eastAsia="zh-CN"/>
              </w:rPr>
              <w:t>0.8</w:t>
            </w:r>
          </w:p>
        </w:tc>
      </w:tr>
      <w:tr w:rsidR="00595410" w14:paraId="544F21F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D89E1" w14:textId="77777777" w:rsidR="00595410" w:rsidRDefault="00595410" w:rsidP="00695773">
            <w:pPr>
              <w:pStyle w:val="TAC"/>
            </w:pPr>
            <w:r>
              <w:t>DC_8-42_n1-n3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CF7B97"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C53D8D"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D72110" w14:textId="77777777" w:rsidR="00595410" w:rsidRDefault="00595410" w:rsidP="00695773">
            <w:pPr>
              <w:pStyle w:val="TAC"/>
              <w:tabs>
                <w:tab w:val="left" w:pos="1110"/>
                <w:tab w:val="center" w:pos="1368"/>
              </w:tabs>
              <w:rPr>
                <w:lang w:val="x-none" w:eastAsia="ja-JP"/>
              </w:rPr>
            </w:pPr>
            <w:r>
              <w:rPr>
                <w:lang w:val="x-none"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1C50A9" w14:textId="77777777" w:rsidR="00595410" w:rsidRDefault="00595410" w:rsidP="00695773">
            <w:pPr>
              <w:pStyle w:val="TAC"/>
              <w:tabs>
                <w:tab w:val="left" w:pos="1110"/>
                <w:tab w:val="center" w:pos="1368"/>
              </w:tabs>
              <w:rPr>
                <w:lang w:val="x-none" w:eastAsia="zh-CN"/>
              </w:rPr>
            </w:pPr>
            <w:r>
              <w:rPr>
                <w:lang w:val="x-none" w:eastAsia="zh-CN"/>
              </w:rPr>
              <w:t>0.6</w:t>
            </w:r>
          </w:p>
        </w:tc>
      </w:tr>
      <w:tr w:rsidR="00595410" w14:paraId="6B47DB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6A78A" w14:textId="77777777" w:rsidR="00595410" w:rsidRDefault="00595410" w:rsidP="00695773">
            <w:pPr>
              <w:pStyle w:val="TAC"/>
            </w:pPr>
            <w:r>
              <w:t>DC_8-42_n1-n77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E65CC9"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824409"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79163D" w14:textId="77777777" w:rsidR="00595410" w:rsidRDefault="00595410" w:rsidP="00695773">
            <w:pPr>
              <w:pStyle w:val="TAC"/>
              <w:tabs>
                <w:tab w:val="left" w:pos="1110"/>
                <w:tab w:val="center" w:pos="1368"/>
              </w:tabs>
              <w:rPr>
                <w:lang w:val="x-none" w:eastAsia="ja-JP"/>
              </w:rPr>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56FD7F" w14:textId="77777777" w:rsidR="00595410" w:rsidRDefault="00595410" w:rsidP="00695773">
            <w:pPr>
              <w:pStyle w:val="TAC"/>
              <w:tabs>
                <w:tab w:val="left" w:pos="1110"/>
                <w:tab w:val="center" w:pos="1368"/>
              </w:tabs>
              <w:rPr>
                <w:lang w:val="x-none" w:eastAsia="zh-CN"/>
              </w:rPr>
            </w:pPr>
            <w:r>
              <w:rPr>
                <w:lang w:val="x-none" w:eastAsia="zh-CN"/>
              </w:rPr>
              <w:t>0.8</w:t>
            </w:r>
          </w:p>
        </w:tc>
      </w:tr>
      <w:tr w:rsidR="00595410" w14:paraId="1FF0316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ACAED6" w14:textId="77777777" w:rsidR="00595410" w:rsidRDefault="00595410" w:rsidP="00695773">
            <w:pPr>
              <w:pStyle w:val="TAC"/>
            </w:pPr>
            <w:r>
              <w:t>DC_8-42_n3-n28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BC2B7A"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DC91BB"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CF856E" w14:textId="77777777" w:rsidR="00595410" w:rsidRDefault="00595410" w:rsidP="00695773">
            <w:pPr>
              <w:pStyle w:val="TAC"/>
              <w:tabs>
                <w:tab w:val="left" w:pos="1110"/>
                <w:tab w:val="center" w:pos="1368"/>
              </w:tabs>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3EBD48" w14:textId="77777777" w:rsidR="00595410" w:rsidRDefault="00595410" w:rsidP="00695773">
            <w:pPr>
              <w:pStyle w:val="TAC"/>
              <w:tabs>
                <w:tab w:val="left" w:pos="1110"/>
                <w:tab w:val="center" w:pos="1368"/>
              </w:tabs>
            </w:pPr>
            <w:r>
              <w:rPr>
                <w:lang w:val="x-none" w:eastAsia="zh-CN"/>
              </w:rPr>
              <w:t>0.8</w:t>
            </w:r>
          </w:p>
        </w:tc>
      </w:tr>
      <w:tr w:rsidR="00595410" w14:paraId="4F80844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A4D3E6" w14:textId="77777777" w:rsidR="00595410" w:rsidRDefault="00595410" w:rsidP="00695773">
            <w:pPr>
              <w:pStyle w:val="TAC"/>
            </w:pPr>
            <w:r>
              <w:t>DC_8-42_n3-n77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620C53" w14:textId="77777777" w:rsidR="00595410" w:rsidRDefault="00595410" w:rsidP="00695773">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7FA9F6" w14:textId="77777777" w:rsidR="00595410" w:rsidRDefault="00595410" w:rsidP="00695773">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A82C17" w14:textId="77777777" w:rsidR="00595410" w:rsidRDefault="00595410" w:rsidP="00695773">
            <w:pPr>
              <w:pStyle w:val="TAC"/>
              <w:tabs>
                <w:tab w:val="left" w:pos="1110"/>
                <w:tab w:val="center" w:pos="1368"/>
              </w:tabs>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B05382" w14:textId="77777777" w:rsidR="00595410" w:rsidRDefault="00595410" w:rsidP="00695773">
            <w:pPr>
              <w:pStyle w:val="TAC"/>
              <w:tabs>
                <w:tab w:val="left" w:pos="1110"/>
                <w:tab w:val="center" w:pos="1368"/>
              </w:tabs>
            </w:pPr>
            <w:r>
              <w:rPr>
                <w:lang w:val="x-none" w:eastAsia="zh-CN"/>
              </w:rPr>
              <w:t>0.8</w:t>
            </w:r>
          </w:p>
        </w:tc>
      </w:tr>
      <w:tr w:rsidR="00595410" w14:paraId="37EC86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09BA0" w14:textId="77777777" w:rsidR="00595410" w:rsidRDefault="00595410" w:rsidP="00695773">
            <w:pPr>
              <w:pStyle w:val="TAC"/>
            </w:pPr>
            <w:r>
              <w:t>DC_8-42_n28-n77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3F0331" w14:textId="77777777" w:rsidR="00595410" w:rsidRDefault="00595410" w:rsidP="00695773">
            <w:pPr>
              <w:pStyle w:val="TAC"/>
              <w:rPr>
                <w:rFonts w:eastAsia="MS Mincho"/>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6A663D" w14:textId="77777777" w:rsidR="00595410" w:rsidRDefault="00595410" w:rsidP="00695773">
            <w:pPr>
              <w:pStyle w:val="TAC"/>
              <w:rPr>
                <w:rFonts w:eastAsia="MS Mincho"/>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E0FA2B" w14:textId="77777777" w:rsidR="00595410" w:rsidRDefault="00595410" w:rsidP="00695773">
            <w:pPr>
              <w:pStyle w:val="TAC"/>
              <w:rPr>
                <w:lang w:eastAsia="zh-CN"/>
              </w:rPr>
            </w:pPr>
            <w:r>
              <w:rPr>
                <w:lang w:val="x-none"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EA0C74" w14:textId="77777777" w:rsidR="00595410" w:rsidRDefault="00595410" w:rsidP="00695773">
            <w:pPr>
              <w:pStyle w:val="TAC"/>
              <w:rPr>
                <w:lang w:eastAsia="zh-CN"/>
              </w:rPr>
            </w:pPr>
            <w:r>
              <w:rPr>
                <w:lang w:val="x-none" w:eastAsia="zh-CN"/>
              </w:rPr>
              <w:t>0.8</w:t>
            </w:r>
          </w:p>
        </w:tc>
      </w:tr>
      <w:tr w:rsidR="00595410" w14:paraId="3855AC8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FFE758" w14:textId="77777777" w:rsidR="00595410" w:rsidRDefault="00595410" w:rsidP="00695773">
            <w:pPr>
              <w:pStyle w:val="TAC"/>
            </w:pPr>
            <w:r>
              <w:t>DC_11_n3-n28-n77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5AE0E0" w14:textId="77777777" w:rsidR="00595410" w:rsidRDefault="00595410" w:rsidP="00695773">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71DD45" w14:textId="77777777" w:rsidR="00595410" w:rsidRDefault="00595410" w:rsidP="00695773">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428F7D" w14:textId="77777777" w:rsidR="00595410" w:rsidRDefault="00595410" w:rsidP="00695773">
            <w:pPr>
              <w:pStyle w:val="TAC"/>
              <w:rPr>
                <w:lang w:val="x-none" w:eastAsia="zh-CN"/>
              </w:rPr>
            </w:pPr>
            <w:r>
              <w:rPr>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8765B4" w14:textId="77777777" w:rsidR="00595410" w:rsidRDefault="00595410" w:rsidP="00695773">
            <w:pPr>
              <w:pStyle w:val="TAC"/>
              <w:rPr>
                <w:lang w:val="x-none" w:eastAsia="zh-CN"/>
              </w:rPr>
            </w:pPr>
            <w:r>
              <w:rPr>
                <w:lang w:val="x-none" w:eastAsia="zh-CN"/>
              </w:rPr>
              <w:t>0.8</w:t>
            </w:r>
          </w:p>
        </w:tc>
      </w:tr>
      <w:tr w:rsidR="00595410" w14:paraId="5045F80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C9179A" w14:textId="77777777" w:rsidR="00595410" w:rsidRDefault="00595410" w:rsidP="00695773">
            <w:pPr>
              <w:pStyle w:val="TAC"/>
              <w:rPr>
                <w:lang w:eastAsia="zh-CN"/>
              </w:rPr>
            </w:pPr>
            <w:r>
              <w:t>DC_11_n3-n77-n79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9B573F" w14:textId="77777777" w:rsidR="00595410" w:rsidRDefault="00595410" w:rsidP="00695773">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6EDFBB" w14:textId="77777777" w:rsidR="00595410" w:rsidRDefault="00595410" w:rsidP="00695773">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89EC97" w14:textId="77777777" w:rsidR="00595410" w:rsidRDefault="00595410" w:rsidP="00695773">
            <w:pPr>
              <w:pStyle w:val="TAC"/>
              <w:rPr>
                <w:lang w:eastAsia="zh-CN"/>
              </w:rPr>
            </w:pPr>
            <w:r>
              <w:rPr>
                <w:lang w:val="x-none"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4626A9" w14:textId="77777777" w:rsidR="00595410" w:rsidRDefault="00595410" w:rsidP="00695773">
            <w:pPr>
              <w:pStyle w:val="TAC"/>
              <w:rPr>
                <w:lang w:eastAsia="zh-CN"/>
              </w:rPr>
            </w:pPr>
            <w:r>
              <w:rPr>
                <w:lang w:val="x-none" w:eastAsia="zh-CN"/>
              </w:rPr>
              <w:t>0.8</w:t>
            </w:r>
          </w:p>
        </w:tc>
      </w:tr>
      <w:tr w:rsidR="00595410" w14:paraId="08790A7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486408" w14:textId="77777777" w:rsidR="00595410" w:rsidRDefault="00595410" w:rsidP="00695773">
            <w:pPr>
              <w:pStyle w:val="TAC"/>
            </w:pPr>
            <w:r>
              <w:rPr>
                <w:lang w:eastAsia="zh-CN"/>
              </w:rPr>
              <w:t>DC_12-30-66_n2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3251B0" w14:textId="77777777" w:rsidR="00595410" w:rsidRDefault="00595410" w:rsidP="00695773">
            <w:pPr>
              <w:pStyle w:val="TAC"/>
              <w:rPr>
                <w:lang w:eastAsia="ja-JP"/>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748B0D"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0761D0"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405E93" w14:textId="77777777" w:rsidR="00595410" w:rsidRDefault="00595410" w:rsidP="00695773">
            <w:pPr>
              <w:pStyle w:val="TAC"/>
              <w:rPr>
                <w:lang w:eastAsia="zh-CN"/>
              </w:rPr>
            </w:pPr>
            <w:r>
              <w:rPr>
                <w:lang w:eastAsia="zh-CN"/>
              </w:rPr>
              <w:t>0.5</w:t>
            </w:r>
          </w:p>
        </w:tc>
      </w:tr>
      <w:tr w:rsidR="00595410" w14:paraId="1B82ADB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9341A3" w14:textId="77777777" w:rsidR="00595410" w:rsidRDefault="00595410" w:rsidP="00695773">
            <w:pPr>
              <w:pStyle w:val="TAC"/>
            </w:pPr>
            <w:r>
              <w:rPr>
                <w:lang w:eastAsia="zh-CN"/>
              </w:rPr>
              <w:t>DC_12-30-66_n66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49CBD9" w14:textId="77777777" w:rsidR="00595410" w:rsidRDefault="00595410" w:rsidP="00695773">
            <w:pPr>
              <w:pStyle w:val="TAC"/>
              <w:rPr>
                <w:lang w:eastAsia="ja-JP"/>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1E4887" w14:textId="77777777" w:rsidR="00595410" w:rsidRDefault="00595410" w:rsidP="00695773">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D15742" w14:textId="77777777" w:rsidR="00595410" w:rsidRDefault="00595410" w:rsidP="00695773">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0D4E53" w14:textId="77777777" w:rsidR="00595410" w:rsidRDefault="00595410" w:rsidP="00695773">
            <w:pPr>
              <w:pStyle w:val="TAC"/>
              <w:rPr>
                <w:lang w:eastAsia="ja-JP"/>
              </w:rPr>
            </w:pPr>
            <w:r>
              <w:rPr>
                <w:lang w:eastAsia="zh-CN"/>
              </w:rPr>
              <w:t>0.5</w:t>
            </w:r>
          </w:p>
        </w:tc>
      </w:tr>
      <w:tr w:rsidR="00595410" w14:paraId="403B4C2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4EAD46" w14:textId="77777777" w:rsidR="00595410" w:rsidRDefault="00595410" w:rsidP="00695773">
            <w:pPr>
              <w:pStyle w:val="TAC"/>
              <w:rPr>
                <w:lang w:eastAsia="sv-SE"/>
              </w:rPr>
            </w:pPr>
            <w:r>
              <w:rPr>
                <w:lang w:eastAsia="sv-SE"/>
              </w:rPr>
              <w:t>DC_12-30-66_n77</w:t>
            </w:r>
          </w:p>
          <w:p w14:paraId="085A634C" w14:textId="77777777" w:rsidR="00595410" w:rsidRDefault="00595410" w:rsidP="00695773">
            <w:pPr>
              <w:pStyle w:val="TAC"/>
            </w:pPr>
            <w:r>
              <w:rPr>
                <w:lang w:eastAsia="sv-SE"/>
              </w:rPr>
              <w:t>DC_12-30-66-66_n77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A020AC" w14:textId="77777777" w:rsidR="00595410" w:rsidRDefault="00595410" w:rsidP="00695773">
            <w:pPr>
              <w:pStyle w:val="TAC"/>
              <w:rPr>
                <w:lang w:eastAsia="ja-JP"/>
              </w:rPr>
            </w:pPr>
            <w:r>
              <w:rPr>
                <w:lang w:val="fi-FI"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121398"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866F08"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5E6452" w14:textId="77777777" w:rsidR="00595410" w:rsidRDefault="00595410" w:rsidP="00695773">
            <w:pPr>
              <w:pStyle w:val="TAC"/>
              <w:rPr>
                <w:lang w:eastAsia="zh-CN"/>
              </w:rPr>
            </w:pPr>
            <w:r>
              <w:rPr>
                <w:lang w:eastAsia="zh-CN"/>
              </w:rPr>
              <w:t>0.8</w:t>
            </w:r>
          </w:p>
        </w:tc>
      </w:tr>
      <w:tr w:rsidR="00595410" w14:paraId="5317B43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5F82C" w14:textId="77777777" w:rsidR="00595410" w:rsidRDefault="00595410" w:rsidP="00695773">
            <w:pPr>
              <w:pStyle w:val="TAC"/>
            </w:pPr>
            <w:r>
              <w:t>DC_12-48_(n)5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6E7D16" w14:textId="77777777" w:rsidR="00595410" w:rsidRDefault="00595410" w:rsidP="00695773">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C18B4F"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0A3922" w14:textId="77777777" w:rsidR="00595410" w:rsidRDefault="00595410" w:rsidP="00695773">
            <w:pPr>
              <w:pStyle w:val="TAC"/>
              <w:rPr>
                <w:lang w:eastAsia="ja-JP"/>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3E8241" w14:textId="77777777" w:rsidR="00595410" w:rsidRDefault="00595410" w:rsidP="00695773">
            <w:pPr>
              <w:pStyle w:val="TAC"/>
              <w:rPr>
                <w:lang w:eastAsia="zh-CN"/>
              </w:rPr>
            </w:pPr>
            <w:r>
              <w:rPr>
                <w:lang w:eastAsia="zh-CN"/>
              </w:rPr>
              <w:t>0.8</w:t>
            </w:r>
          </w:p>
        </w:tc>
      </w:tr>
      <w:tr w:rsidR="00595410" w14:paraId="62FC005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6A1340" w14:textId="77777777" w:rsidR="00595410" w:rsidRDefault="00595410" w:rsidP="00695773">
            <w:pPr>
              <w:pStyle w:val="TAC"/>
            </w:pPr>
            <w:r>
              <w:t>DC_12-48-66_n5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715398" w14:textId="77777777" w:rsidR="00595410" w:rsidRDefault="00595410" w:rsidP="00695773">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A0C3CA"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83E07E" w14:textId="77777777" w:rsidR="00595410" w:rsidRDefault="00595410" w:rsidP="00695773">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481FE2" w14:textId="77777777" w:rsidR="00595410" w:rsidRDefault="00595410" w:rsidP="00695773">
            <w:pPr>
              <w:pStyle w:val="TAC"/>
              <w:rPr>
                <w:lang w:eastAsia="zh-CN"/>
              </w:rPr>
            </w:pPr>
            <w:r>
              <w:rPr>
                <w:lang w:eastAsia="zh-CN"/>
              </w:rPr>
              <w:t>0.3</w:t>
            </w:r>
          </w:p>
        </w:tc>
      </w:tr>
      <w:tr w:rsidR="00595410" w14:paraId="1EA9B51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A5B7E8" w14:textId="77777777" w:rsidR="00595410" w:rsidRDefault="00595410" w:rsidP="00695773">
            <w:pPr>
              <w:pStyle w:val="TAC"/>
            </w:pPr>
            <w:r>
              <w:t>DC_12-66_(n)5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8D493A"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3EF8FC"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E296E4"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C37D46" w14:textId="77777777" w:rsidR="00595410" w:rsidRDefault="00595410" w:rsidP="00695773">
            <w:pPr>
              <w:pStyle w:val="TAC"/>
              <w:rPr>
                <w:lang w:eastAsia="zh-CN"/>
              </w:rPr>
            </w:pPr>
            <w:r>
              <w:rPr>
                <w:lang w:eastAsia="zh-CN"/>
              </w:rPr>
              <w:t>0.3</w:t>
            </w:r>
          </w:p>
        </w:tc>
      </w:tr>
      <w:tr w:rsidR="00595410" w14:paraId="536407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959C01" w14:textId="77777777" w:rsidR="00595410" w:rsidRDefault="00595410" w:rsidP="0069577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386" w:type="dxa"/>
            <w:tcBorders>
              <w:top w:val="single" w:sz="4" w:space="0" w:color="auto"/>
              <w:left w:val="single" w:sz="4" w:space="0" w:color="auto"/>
              <w:bottom w:val="single" w:sz="4" w:space="0" w:color="auto"/>
              <w:right w:val="single" w:sz="4" w:space="0" w:color="auto"/>
            </w:tcBorders>
            <w:vAlign w:val="center"/>
          </w:tcPr>
          <w:p w14:paraId="598ED257" w14:textId="77777777" w:rsidR="00595410" w:rsidRDefault="00595410" w:rsidP="00695773">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tcPr>
          <w:p w14:paraId="572836BC"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CC8B00D"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7A16AFD2" w14:textId="77777777" w:rsidR="00595410" w:rsidRDefault="00595410" w:rsidP="00695773">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95410" w14:paraId="4FDBAA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929886" w14:textId="77777777" w:rsidR="00595410" w:rsidRDefault="00595410" w:rsidP="0069577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75F227F0" w14:textId="77777777" w:rsidR="00595410" w:rsidRDefault="00595410" w:rsidP="00695773">
            <w:pPr>
              <w:pStyle w:val="TAC"/>
              <w:rPr>
                <w:lang w:eastAsia="zh-CN"/>
              </w:rPr>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tcPr>
          <w:p w14:paraId="65F32B87"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CD9D84C" w14:textId="77777777" w:rsidR="00595410" w:rsidRDefault="00595410" w:rsidP="00695773">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0C4BB7ED" w14:textId="77777777" w:rsidR="00595410" w:rsidRDefault="00595410" w:rsidP="00695773">
            <w:pPr>
              <w:pStyle w:val="TAC"/>
              <w:rPr>
                <w:lang w:eastAsia="zh-CN"/>
              </w:rPr>
            </w:pPr>
            <w:r>
              <w:rPr>
                <w:lang w:eastAsia="zh-CN"/>
              </w:rPr>
              <w:t>0.8</w:t>
            </w:r>
          </w:p>
        </w:tc>
      </w:tr>
      <w:tr w:rsidR="00595410" w14:paraId="0AA9D74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C918F" w14:textId="77777777" w:rsidR="00595410" w:rsidRDefault="00595410" w:rsidP="0069577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08F58A" w14:textId="77777777" w:rsidR="00595410" w:rsidRDefault="00595410" w:rsidP="00695773">
            <w:pPr>
              <w:pStyle w:val="TAC"/>
              <w:rPr>
                <w:lang w:eastAsia="zh-CN"/>
              </w:rPr>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C079C3"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0C0462" w14:textId="77777777" w:rsidR="00595410" w:rsidRDefault="00595410" w:rsidP="00695773">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0F593" w14:textId="77777777" w:rsidR="00595410" w:rsidRDefault="00595410" w:rsidP="00695773">
            <w:pPr>
              <w:pStyle w:val="TAC"/>
              <w:rPr>
                <w:lang w:eastAsia="zh-CN"/>
              </w:rPr>
            </w:pPr>
            <w:r>
              <w:rPr>
                <w:lang w:eastAsia="zh-CN"/>
              </w:rPr>
              <w:t>0.8</w:t>
            </w:r>
          </w:p>
        </w:tc>
      </w:tr>
      <w:tr w:rsidR="00595410" w14:paraId="7E9CE9B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58914" w14:textId="77777777" w:rsidR="00595410" w:rsidRDefault="00595410" w:rsidP="00695773">
            <w:pPr>
              <w:pStyle w:val="TAC"/>
              <w:rPr>
                <w:rFonts w:cs="Arial"/>
                <w:lang w:val="x-none" w:eastAsia="ja-JP"/>
              </w:rPr>
            </w:pPr>
            <w:r>
              <w:t>DC_12-66_n66-n77</w:t>
            </w:r>
          </w:p>
        </w:tc>
        <w:tc>
          <w:tcPr>
            <w:tcW w:w="1386" w:type="dxa"/>
            <w:tcBorders>
              <w:top w:val="single" w:sz="4" w:space="0" w:color="auto"/>
              <w:left w:val="single" w:sz="4" w:space="0" w:color="auto"/>
              <w:bottom w:val="single" w:sz="4" w:space="0" w:color="auto"/>
              <w:right w:val="single" w:sz="4" w:space="0" w:color="auto"/>
            </w:tcBorders>
            <w:vAlign w:val="center"/>
          </w:tcPr>
          <w:p w14:paraId="3F589184" w14:textId="77777777" w:rsidR="00595410" w:rsidRDefault="00595410" w:rsidP="00695773">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3D35935"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E122172" w14:textId="77777777" w:rsidR="00595410" w:rsidRDefault="00595410" w:rsidP="00695773">
            <w:pPr>
              <w:pStyle w:val="TAC"/>
              <w:rPr>
                <w:rFonts w:cs="Arial"/>
                <w:lang w:val="x-none"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3899C810" w14:textId="77777777" w:rsidR="00595410" w:rsidRDefault="00595410" w:rsidP="00695773">
            <w:pPr>
              <w:pStyle w:val="TAC"/>
              <w:rPr>
                <w:lang w:eastAsia="zh-CN"/>
              </w:rPr>
            </w:pPr>
            <w:r>
              <w:rPr>
                <w:lang w:eastAsia="zh-CN"/>
              </w:rPr>
              <w:t>0.8</w:t>
            </w:r>
          </w:p>
        </w:tc>
      </w:tr>
      <w:tr w:rsidR="00595410" w14:paraId="76A7219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C03FB7" w14:textId="77777777" w:rsidR="00595410" w:rsidRDefault="00595410" w:rsidP="00695773">
            <w:pPr>
              <w:pStyle w:val="TAC"/>
            </w:pPr>
            <w:r>
              <w:rPr>
                <w:rFonts w:cs="Arial"/>
                <w:lang w:eastAsia="ja-JP"/>
              </w:rPr>
              <w:t>DC_13-48-66_n77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594F15" w14:textId="77777777" w:rsidR="00595410" w:rsidRDefault="00595410" w:rsidP="00695773">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3BBF49"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260127" w14:textId="77777777" w:rsidR="00595410" w:rsidRDefault="00595410" w:rsidP="00695773">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070067" w14:textId="77777777" w:rsidR="00595410" w:rsidRDefault="00595410" w:rsidP="00695773">
            <w:pPr>
              <w:pStyle w:val="TAC"/>
              <w:rPr>
                <w:lang w:eastAsia="zh-CN"/>
              </w:rPr>
            </w:pPr>
            <w:r>
              <w:rPr>
                <w:lang w:eastAsia="zh-CN"/>
              </w:rPr>
              <w:t>0.8</w:t>
            </w:r>
          </w:p>
        </w:tc>
      </w:tr>
      <w:tr w:rsidR="00595410" w14:paraId="05B8A0D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C19F11" w14:textId="77777777" w:rsidR="00595410" w:rsidRDefault="00595410" w:rsidP="00695773">
            <w:pPr>
              <w:pStyle w:val="TAC"/>
            </w:pPr>
            <w:r>
              <w:t>DC_13-66_n2-n77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FFFB9D" w14:textId="77777777" w:rsidR="00595410" w:rsidRDefault="00595410" w:rsidP="00695773">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645E8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8A0B47"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DF4DCF" w14:textId="77777777" w:rsidR="00595410" w:rsidRDefault="00595410" w:rsidP="00695773">
            <w:pPr>
              <w:pStyle w:val="TAC"/>
              <w:rPr>
                <w:lang w:eastAsia="zh-CN"/>
              </w:rPr>
            </w:pPr>
            <w:r>
              <w:rPr>
                <w:lang w:eastAsia="zh-CN"/>
              </w:rPr>
              <w:t>0.8</w:t>
            </w:r>
          </w:p>
        </w:tc>
      </w:tr>
      <w:tr w:rsidR="00595410" w14:paraId="55453C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FA190" w14:textId="77777777" w:rsidR="00595410" w:rsidRDefault="00595410" w:rsidP="00695773">
            <w:pPr>
              <w:pStyle w:val="TAC"/>
            </w:pPr>
            <w:r>
              <w:t>DC_13-66_n5-n48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E5CDF0" w14:textId="77777777" w:rsidR="00595410" w:rsidRDefault="00595410" w:rsidP="00695773">
            <w:pPr>
              <w:pStyle w:val="TAC"/>
              <w:rPr>
                <w:lang w:eastAsia="zh-CN"/>
              </w:rPr>
            </w:pPr>
            <w: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1A574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921959"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E36923" w14:textId="77777777" w:rsidR="00595410" w:rsidRDefault="00595410" w:rsidP="00695773">
            <w:pPr>
              <w:pStyle w:val="TAC"/>
              <w:rPr>
                <w:lang w:eastAsia="zh-CN"/>
              </w:rPr>
            </w:pPr>
            <w:r>
              <w:rPr>
                <w:lang w:eastAsia="zh-CN"/>
              </w:rPr>
              <w:t>0.8</w:t>
            </w:r>
          </w:p>
        </w:tc>
      </w:tr>
      <w:tr w:rsidR="00595410" w14:paraId="36E0F0F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34C3CF" w14:textId="77777777" w:rsidR="00595410" w:rsidRDefault="00595410" w:rsidP="00695773">
            <w:pPr>
              <w:pStyle w:val="TAC"/>
            </w:pPr>
            <w:r>
              <w:t>DC_13-66_n5-n77</w:t>
            </w:r>
          </w:p>
          <w:p w14:paraId="6F48C0AD" w14:textId="77777777" w:rsidR="00595410" w:rsidRDefault="00595410" w:rsidP="00695773">
            <w:pPr>
              <w:pStyle w:val="TAC"/>
            </w:pPr>
            <w:r>
              <w:rPr>
                <w:rFonts w:cs="Arial"/>
                <w:szCs w:val="18"/>
              </w:rPr>
              <w:t>DC_13-66-66_n5-n77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149CF0" w14:textId="77777777" w:rsidR="00595410" w:rsidRDefault="00595410" w:rsidP="00695773">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D59934"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631697"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666943" w14:textId="77777777" w:rsidR="00595410" w:rsidRDefault="00595410" w:rsidP="00695773">
            <w:pPr>
              <w:pStyle w:val="TAC"/>
              <w:rPr>
                <w:lang w:eastAsia="zh-CN"/>
              </w:rPr>
            </w:pPr>
            <w:r>
              <w:rPr>
                <w:lang w:eastAsia="zh-CN"/>
              </w:rPr>
              <w:t>0.8</w:t>
            </w:r>
          </w:p>
        </w:tc>
      </w:tr>
      <w:tr w:rsidR="00595410" w14:paraId="07927C4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898527" w14:textId="77777777" w:rsidR="00595410" w:rsidRDefault="00595410" w:rsidP="00695773">
            <w:pPr>
              <w:pStyle w:val="TAC"/>
            </w:pPr>
            <w:r>
              <w:t>DC_13-66_n66-n77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C61D4F" w14:textId="77777777" w:rsidR="00595410" w:rsidRDefault="00595410" w:rsidP="00695773">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5F2828"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9452CF"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39A597" w14:textId="77777777" w:rsidR="00595410" w:rsidRDefault="00595410" w:rsidP="00695773">
            <w:pPr>
              <w:pStyle w:val="TAC"/>
              <w:rPr>
                <w:lang w:eastAsia="zh-CN"/>
              </w:rPr>
            </w:pPr>
            <w:r>
              <w:rPr>
                <w:lang w:eastAsia="zh-CN"/>
              </w:rPr>
              <w:t>0.8</w:t>
            </w:r>
          </w:p>
        </w:tc>
      </w:tr>
      <w:tr w:rsidR="00595410" w14:paraId="6D040ED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5A0C2" w14:textId="77777777" w:rsidR="00595410" w:rsidRDefault="00595410" w:rsidP="00695773">
            <w:pPr>
              <w:pStyle w:val="TAC"/>
              <w:rPr>
                <w:rFonts w:cs="Arial"/>
              </w:rPr>
            </w:pPr>
            <w:r>
              <w:rPr>
                <w:rFonts w:cs="Arial"/>
                <w:szCs w:val="18"/>
                <w:lang w:val="sv-SE" w:eastAsia="ja-JP"/>
              </w:rPr>
              <w:t>DC_14-30-66-n2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E4EF77" w14:textId="77777777" w:rsidR="00595410" w:rsidRDefault="00595410" w:rsidP="00695773">
            <w:pPr>
              <w:pStyle w:val="TAC"/>
              <w:rPr>
                <w:rFonts w:cs="Arial"/>
                <w:lang w:eastAsia="zh-CN"/>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C3A2E3"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4CC590" w14:textId="77777777" w:rsidR="00595410" w:rsidRDefault="00595410" w:rsidP="00695773">
            <w:pPr>
              <w:pStyle w:val="TAC"/>
              <w:rPr>
                <w:rFonts w:cs="Arial"/>
                <w:lang w:eastAsia="zh-CN"/>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44231E" w14:textId="77777777" w:rsidR="00595410" w:rsidRDefault="00595410" w:rsidP="00695773">
            <w:pPr>
              <w:pStyle w:val="TAC"/>
              <w:rPr>
                <w:rFonts w:cs="Arial"/>
                <w:lang w:eastAsia="zh-CN"/>
              </w:rPr>
            </w:pPr>
            <w:r>
              <w:rPr>
                <w:rFonts w:cs="Arial"/>
                <w:lang w:eastAsia="zh-CN"/>
              </w:rPr>
              <w:t>0.5</w:t>
            </w:r>
          </w:p>
        </w:tc>
      </w:tr>
      <w:tr w:rsidR="00595410" w14:paraId="2F7BCE9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BA18E2" w14:textId="77777777" w:rsidR="00595410" w:rsidRDefault="00595410" w:rsidP="00695773">
            <w:pPr>
              <w:pStyle w:val="TAC"/>
              <w:rPr>
                <w:rFonts w:cs="Arial"/>
              </w:rPr>
            </w:pPr>
            <w:r>
              <w:rPr>
                <w:rFonts w:cs="Arial"/>
                <w:szCs w:val="18"/>
                <w:lang w:val="en-US" w:eastAsia="ja-JP"/>
              </w:rPr>
              <w:t>DC_14-30-66_n66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597ABB" w14:textId="77777777" w:rsidR="00595410" w:rsidRDefault="00595410" w:rsidP="00695773">
            <w:pPr>
              <w:pStyle w:val="TAC"/>
              <w:rPr>
                <w:rFonts w:cs="Arial"/>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C62F99"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1CEE5A" w14:textId="77777777" w:rsidR="00595410" w:rsidRDefault="00595410" w:rsidP="00695773">
            <w:pPr>
              <w:pStyle w:val="TAC"/>
              <w:rPr>
                <w:rFonts w:cs="Arial"/>
                <w:lang w:eastAsia="zh-CN"/>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F0D082" w14:textId="77777777" w:rsidR="00595410" w:rsidRDefault="00595410" w:rsidP="00695773">
            <w:pPr>
              <w:pStyle w:val="TAC"/>
              <w:rPr>
                <w:rFonts w:cs="Arial"/>
                <w:lang w:eastAsia="zh-CN"/>
              </w:rPr>
            </w:pPr>
            <w:r>
              <w:rPr>
                <w:rFonts w:cs="Arial"/>
                <w:lang w:eastAsia="zh-CN"/>
              </w:rPr>
              <w:t>0.5</w:t>
            </w:r>
          </w:p>
        </w:tc>
      </w:tr>
      <w:tr w:rsidR="00595410" w14:paraId="45EB91F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B135A5" w14:textId="77777777" w:rsidR="00595410" w:rsidRDefault="00595410" w:rsidP="00695773">
            <w:pPr>
              <w:pStyle w:val="TAC"/>
              <w:rPr>
                <w:lang w:eastAsia="sv-SE"/>
              </w:rPr>
            </w:pPr>
            <w:r>
              <w:rPr>
                <w:lang w:eastAsia="sv-SE"/>
              </w:rPr>
              <w:t>DC_14-30-66_n77</w:t>
            </w:r>
          </w:p>
          <w:p w14:paraId="1863DD06" w14:textId="77777777" w:rsidR="00595410" w:rsidRDefault="00595410" w:rsidP="00695773">
            <w:pPr>
              <w:pStyle w:val="TAC"/>
              <w:rPr>
                <w:rFonts w:cs="Arial"/>
              </w:rPr>
            </w:pPr>
            <w:r>
              <w:rPr>
                <w:lang w:eastAsia="sv-SE"/>
              </w:rPr>
              <w:t>DC_14-30-66-66_n77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23001A" w14:textId="77777777" w:rsidR="00595410" w:rsidRDefault="00595410" w:rsidP="00695773">
            <w:pPr>
              <w:pStyle w:val="TAC"/>
              <w:rPr>
                <w:rFonts w:cs="Arial"/>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C7C5E1" w14:textId="77777777" w:rsidR="00595410" w:rsidRDefault="00595410" w:rsidP="00695773">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FF19CF" w14:textId="77777777" w:rsidR="00595410" w:rsidRDefault="00595410" w:rsidP="00695773">
            <w:pPr>
              <w:pStyle w:val="TAC"/>
              <w:rPr>
                <w:rFonts w:cs="Arial"/>
                <w:lang w:eastAsia="zh-CN"/>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8E0891" w14:textId="77777777" w:rsidR="00595410" w:rsidRDefault="00595410" w:rsidP="00695773">
            <w:pPr>
              <w:pStyle w:val="TAC"/>
              <w:rPr>
                <w:rFonts w:cs="Arial"/>
                <w:lang w:eastAsia="zh-CN"/>
              </w:rPr>
            </w:pPr>
            <w:r>
              <w:rPr>
                <w:rFonts w:cs="Arial"/>
                <w:lang w:eastAsia="zh-CN"/>
              </w:rPr>
              <w:t>0.8</w:t>
            </w:r>
          </w:p>
        </w:tc>
      </w:tr>
      <w:tr w:rsidR="00595410" w14:paraId="3A0C6D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AC0A2" w14:textId="77777777" w:rsidR="00595410" w:rsidRDefault="00595410" w:rsidP="00695773">
            <w:pPr>
              <w:pStyle w:val="TAC"/>
            </w:pPr>
            <w:r>
              <w:t>DC_18-41_n3-n77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CD113F" w14:textId="77777777" w:rsidR="00595410" w:rsidRDefault="00595410" w:rsidP="00695773">
            <w:pPr>
              <w:pStyle w:val="TAC"/>
              <w:rPr>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1B643F" w14:textId="77777777" w:rsidR="00595410" w:rsidRDefault="00595410" w:rsidP="0069577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E18DDF"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0C5456" w14:textId="77777777" w:rsidR="00595410" w:rsidRDefault="00595410" w:rsidP="00695773">
            <w:pPr>
              <w:pStyle w:val="TAC"/>
              <w:rPr>
                <w:lang w:eastAsia="zh-CN"/>
              </w:rPr>
            </w:pPr>
            <w:r>
              <w:rPr>
                <w:lang w:eastAsia="zh-CN"/>
              </w:rPr>
              <w:t>0.8</w:t>
            </w:r>
          </w:p>
        </w:tc>
      </w:tr>
      <w:tr w:rsidR="00595410" w14:paraId="72E08EF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D2279D" w14:textId="77777777" w:rsidR="00595410" w:rsidRDefault="00595410" w:rsidP="00695773">
            <w:pPr>
              <w:pStyle w:val="TAC"/>
            </w:pPr>
            <w:r>
              <w:t>DC_18-41_n3-n78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467086" w14:textId="77777777" w:rsidR="00595410" w:rsidRDefault="00595410" w:rsidP="00695773">
            <w:pPr>
              <w:pStyle w:val="TAC"/>
              <w:rPr>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57B140" w14:textId="77777777" w:rsidR="00595410" w:rsidRDefault="00595410" w:rsidP="0069577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37C5A7" w14:textId="77777777" w:rsidR="00595410" w:rsidRDefault="00595410" w:rsidP="00695773">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A69CF7" w14:textId="77777777" w:rsidR="00595410" w:rsidRDefault="00595410" w:rsidP="00695773">
            <w:pPr>
              <w:pStyle w:val="TAC"/>
              <w:rPr>
                <w:lang w:eastAsia="zh-CN"/>
              </w:rPr>
            </w:pPr>
            <w:r>
              <w:rPr>
                <w:lang w:eastAsia="zh-CN"/>
              </w:rPr>
              <w:t>0.8</w:t>
            </w:r>
          </w:p>
        </w:tc>
      </w:tr>
      <w:tr w:rsidR="00595410" w14:paraId="4F78D15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96E67" w14:textId="77777777" w:rsidR="00595410" w:rsidRDefault="00595410" w:rsidP="00695773">
            <w:pPr>
              <w:pStyle w:val="TAC"/>
            </w:pPr>
            <w:r>
              <w:rPr>
                <w:lang w:val="en-US"/>
              </w:rPr>
              <w:t>DC_19_n1-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6D22C9" w14:textId="77777777" w:rsidR="00595410" w:rsidRDefault="00595410" w:rsidP="00695773">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DC49C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07C33E"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D9FAD7" w14:textId="77777777" w:rsidR="00595410" w:rsidRDefault="00595410" w:rsidP="00695773">
            <w:pPr>
              <w:pStyle w:val="TAC"/>
              <w:rPr>
                <w:lang w:eastAsia="zh-CN"/>
              </w:rPr>
            </w:pPr>
            <w:r>
              <w:rPr>
                <w:lang w:eastAsia="zh-CN"/>
              </w:rPr>
              <w:t>0.5</w:t>
            </w:r>
          </w:p>
        </w:tc>
      </w:tr>
      <w:tr w:rsidR="00595410" w14:paraId="3075C49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4ACA8" w14:textId="77777777" w:rsidR="00595410" w:rsidRDefault="00595410" w:rsidP="00695773">
            <w:pPr>
              <w:pStyle w:val="TAC"/>
              <w:rPr>
                <w:lang w:val="en-US"/>
              </w:rPr>
            </w:pPr>
            <w:r>
              <w:rPr>
                <w:lang w:val="en-US"/>
              </w:rPr>
              <w:t>DC_19_n1-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609AFF" w14:textId="77777777" w:rsidR="00595410" w:rsidRDefault="00595410" w:rsidP="00695773">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270D0A"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2C21C1"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17E33E" w14:textId="77777777" w:rsidR="00595410" w:rsidRDefault="00595410" w:rsidP="00695773">
            <w:pPr>
              <w:pStyle w:val="TAC"/>
              <w:rPr>
                <w:lang w:eastAsia="zh-CN"/>
              </w:rPr>
            </w:pPr>
            <w:r>
              <w:rPr>
                <w:lang w:eastAsia="zh-CN"/>
              </w:rPr>
              <w:t>0.5</w:t>
            </w:r>
          </w:p>
        </w:tc>
      </w:tr>
      <w:tr w:rsidR="00595410" w14:paraId="7FD6DC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30967" w14:textId="77777777" w:rsidR="00595410" w:rsidRDefault="00595410" w:rsidP="00695773">
            <w:pPr>
              <w:pStyle w:val="TAC"/>
            </w:pPr>
            <w:r>
              <w:rPr>
                <w:lang w:eastAsia="zh-TW"/>
              </w:rPr>
              <w:t>DC_19-21_n1-n77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8C91A1" w14:textId="77777777" w:rsidR="00595410" w:rsidRDefault="00595410" w:rsidP="00695773">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BBA5D5"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D595C7" w14:textId="77777777" w:rsidR="00595410" w:rsidRDefault="00595410" w:rsidP="00695773">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DFAC03" w14:textId="77777777" w:rsidR="00595410" w:rsidRDefault="00595410" w:rsidP="00695773">
            <w:pPr>
              <w:pStyle w:val="TAC"/>
              <w:rPr>
                <w:lang w:eastAsia="zh-CN"/>
              </w:rPr>
            </w:pPr>
            <w:r>
              <w:rPr>
                <w:lang w:eastAsia="zh-CN"/>
              </w:rPr>
              <w:t>0.8</w:t>
            </w:r>
          </w:p>
        </w:tc>
      </w:tr>
      <w:tr w:rsidR="00595410" w14:paraId="507616C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C9E2E5" w14:textId="77777777" w:rsidR="00595410" w:rsidRDefault="00595410" w:rsidP="00695773">
            <w:pPr>
              <w:pStyle w:val="TAC"/>
            </w:pPr>
            <w:r>
              <w:rPr>
                <w:lang w:eastAsia="zh-TW"/>
              </w:rPr>
              <w:t>DC_19-21_n1-n78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1253B8" w14:textId="77777777" w:rsidR="00595410" w:rsidRDefault="00595410" w:rsidP="00695773">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227C4E" w14:textId="77777777" w:rsidR="00595410" w:rsidRDefault="00595410" w:rsidP="00695773">
            <w:pPr>
              <w:pStyle w:val="TAC"/>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079A98" w14:textId="77777777" w:rsidR="00595410" w:rsidRDefault="00595410" w:rsidP="00695773">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C2A664" w14:textId="77777777" w:rsidR="00595410" w:rsidRDefault="00595410" w:rsidP="00695773">
            <w:pPr>
              <w:pStyle w:val="TAC"/>
              <w:rPr>
                <w:lang w:eastAsia="zh-CN"/>
              </w:rPr>
            </w:pPr>
            <w:r>
              <w:rPr>
                <w:lang w:eastAsia="zh-CN"/>
              </w:rPr>
              <w:t>0.8</w:t>
            </w:r>
          </w:p>
        </w:tc>
      </w:tr>
      <w:tr w:rsidR="00595410" w14:paraId="71DA8EA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3CE71" w14:textId="77777777" w:rsidR="00595410" w:rsidRDefault="00595410" w:rsidP="00695773">
            <w:pPr>
              <w:pStyle w:val="TAC"/>
            </w:pPr>
            <w:r>
              <w:rPr>
                <w:lang w:eastAsia="zh-TW"/>
              </w:rPr>
              <w:t>DC_19-21_n1-n79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23A734" w14:textId="77777777" w:rsidR="00595410" w:rsidRDefault="00595410" w:rsidP="00695773">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D27425"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BE8BD4" w14:textId="77777777" w:rsidR="00595410" w:rsidRDefault="00595410" w:rsidP="00695773">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071C6D" w14:textId="77777777" w:rsidR="00595410" w:rsidRDefault="00595410" w:rsidP="00695773">
            <w:pPr>
              <w:pStyle w:val="TAC"/>
              <w:rPr>
                <w:lang w:eastAsia="zh-CN"/>
              </w:rPr>
            </w:pPr>
            <w:r>
              <w:rPr>
                <w:lang w:eastAsia="zh-CN"/>
              </w:rPr>
              <w:t>-</w:t>
            </w:r>
          </w:p>
        </w:tc>
      </w:tr>
      <w:tr w:rsidR="00595410" w14:paraId="7CA664E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0D0F9" w14:textId="77777777" w:rsidR="00595410" w:rsidRDefault="00595410" w:rsidP="00695773">
            <w:pPr>
              <w:pStyle w:val="TAC"/>
            </w:pPr>
            <w:r>
              <w:t>DC_19-21-42_n1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7DD4F8" w14:textId="77777777" w:rsidR="00595410" w:rsidRDefault="00595410" w:rsidP="00695773">
            <w:pPr>
              <w:pStyle w:val="TAC"/>
              <w:rPr>
                <w:lang w:eastAsia="zh-TW"/>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60193F" w14:textId="77777777" w:rsidR="00595410" w:rsidRDefault="00595410" w:rsidP="00695773">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B52FC6" w14:textId="77777777" w:rsidR="00595410" w:rsidRDefault="00595410" w:rsidP="00695773">
            <w:pPr>
              <w:pStyle w:val="TAC"/>
              <w:rPr>
                <w:rFonts w:eastAsia="Malgun Gothic"/>
                <w:szCs w:val="18"/>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F68704" w14:textId="77777777" w:rsidR="00595410" w:rsidRDefault="00595410" w:rsidP="00695773">
            <w:pPr>
              <w:pStyle w:val="TAC"/>
              <w:rPr>
                <w:szCs w:val="18"/>
                <w:lang w:eastAsia="zh-CN"/>
              </w:rPr>
            </w:pPr>
            <w:r>
              <w:rPr>
                <w:szCs w:val="18"/>
                <w:lang w:eastAsia="zh-CN"/>
              </w:rPr>
              <w:t>0.3</w:t>
            </w:r>
          </w:p>
        </w:tc>
      </w:tr>
      <w:tr w:rsidR="00595410" w14:paraId="09CFB09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960C3" w14:textId="77777777" w:rsidR="00595410" w:rsidRDefault="00595410" w:rsidP="00695773">
            <w:pPr>
              <w:pStyle w:val="TAC"/>
            </w:pPr>
            <w:r>
              <w:t>DC_</w:t>
            </w:r>
            <w:r>
              <w:rPr>
                <w:lang w:eastAsia="ja-JP"/>
              </w:rPr>
              <w:t>19-21-42_n77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81DBE7"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DDF633" w14:textId="77777777" w:rsidR="00595410" w:rsidRDefault="00595410" w:rsidP="00695773">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3ACEBA"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19AB5C" w14:textId="77777777" w:rsidR="00595410" w:rsidRDefault="00595410" w:rsidP="00695773">
            <w:pPr>
              <w:pStyle w:val="TAC"/>
              <w:rPr>
                <w:rFonts w:eastAsia="Malgun Gothic"/>
                <w:lang w:eastAsia="ko-KR"/>
              </w:rPr>
            </w:pPr>
            <w:r>
              <w:rPr>
                <w:szCs w:val="18"/>
                <w:lang w:eastAsia="zh-CN"/>
              </w:rPr>
              <w:t>0.8</w:t>
            </w:r>
          </w:p>
        </w:tc>
      </w:tr>
      <w:tr w:rsidR="00595410" w14:paraId="4F6014D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5F487" w14:textId="77777777" w:rsidR="00595410" w:rsidRDefault="00595410" w:rsidP="00695773">
            <w:pPr>
              <w:pStyle w:val="TAC"/>
            </w:pPr>
            <w:r>
              <w:t>DC_</w:t>
            </w:r>
            <w:r>
              <w:rPr>
                <w:lang w:eastAsia="ja-JP"/>
              </w:rPr>
              <w:t>19-21-42_n78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72EC49"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DF6F22" w14:textId="77777777" w:rsidR="00595410" w:rsidRDefault="00595410" w:rsidP="00695773">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B73130"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E6D401" w14:textId="77777777" w:rsidR="00595410" w:rsidRDefault="00595410" w:rsidP="00695773">
            <w:pPr>
              <w:pStyle w:val="TAC"/>
              <w:rPr>
                <w:rFonts w:eastAsia="Malgun Gothic"/>
                <w:lang w:eastAsia="ko-KR"/>
              </w:rPr>
            </w:pPr>
            <w:r>
              <w:rPr>
                <w:szCs w:val="18"/>
                <w:lang w:eastAsia="zh-CN"/>
              </w:rPr>
              <w:t>0.8</w:t>
            </w:r>
          </w:p>
        </w:tc>
      </w:tr>
      <w:tr w:rsidR="00595410" w14:paraId="4AA053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C33DA" w14:textId="77777777" w:rsidR="00595410" w:rsidRDefault="00595410" w:rsidP="00695773">
            <w:pPr>
              <w:pStyle w:val="TAC"/>
            </w:pPr>
            <w:r>
              <w:t>DC_</w:t>
            </w:r>
            <w:r>
              <w:rPr>
                <w:lang w:eastAsia="ja-JP"/>
              </w:rPr>
              <w:t>19-21-42_n79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2E116E"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5F7DA2" w14:textId="77777777" w:rsidR="00595410" w:rsidRDefault="00595410" w:rsidP="00695773">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636D11"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5C0E60" w14:textId="77777777" w:rsidR="00595410" w:rsidRDefault="00595410" w:rsidP="00695773">
            <w:pPr>
              <w:pStyle w:val="TAC"/>
              <w:rPr>
                <w:rFonts w:eastAsia="Malgun Gothic"/>
                <w:lang w:eastAsia="ko-KR"/>
              </w:rPr>
            </w:pPr>
            <w:r>
              <w:rPr>
                <w:szCs w:val="18"/>
                <w:lang w:eastAsia="zh-CN"/>
              </w:rPr>
              <w:t>-</w:t>
            </w:r>
          </w:p>
        </w:tc>
      </w:tr>
      <w:tr w:rsidR="00595410" w14:paraId="4ABEADD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4869B" w14:textId="77777777" w:rsidR="00595410" w:rsidRDefault="00595410" w:rsidP="00695773">
            <w:pPr>
              <w:pStyle w:val="TAC"/>
            </w:pPr>
            <w:r>
              <w:rPr>
                <w:lang w:eastAsia="ko-KR"/>
              </w:rPr>
              <w:t>DC_19-21_n77-n79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9C903F"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56939B" w14:textId="77777777" w:rsidR="00595410" w:rsidRDefault="00595410" w:rsidP="00695773">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698F87"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B40F60" w14:textId="77777777" w:rsidR="00595410" w:rsidRDefault="00595410" w:rsidP="00695773">
            <w:pPr>
              <w:pStyle w:val="TAC"/>
              <w:rPr>
                <w:rFonts w:eastAsia="Malgun Gothic"/>
                <w:lang w:eastAsia="ko-KR"/>
              </w:rPr>
            </w:pPr>
            <w:r>
              <w:rPr>
                <w:szCs w:val="18"/>
                <w:lang w:eastAsia="zh-CN"/>
              </w:rPr>
              <w:t>-</w:t>
            </w:r>
          </w:p>
        </w:tc>
      </w:tr>
      <w:tr w:rsidR="00595410" w14:paraId="00431D4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FF464" w14:textId="77777777" w:rsidR="00595410" w:rsidRDefault="00595410" w:rsidP="00695773">
            <w:pPr>
              <w:pStyle w:val="TAC"/>
            </w:pPr>
            <w:r>
              <w:rPr>
                <w:lang w:eastAsia="ko-KR"/>
              </w:rPr>
              <w:t>DC_19-21_n78-n79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EF474B" w14:textId="77777777" w:rsidR="00595410" w:rsidRDefault="00595410" w:rsidP="00695773">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8ECD1B" w14:textId="77777777" w:rsidR="00595410" w:rsidRDefault="00595410" w:rsidP="00695773">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5F5BE0" w14:textId="77777777" w:rsidR="00595410" w:rsidRDefault="00595410" w:rsidP="00695773">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547CC2" w14:textId="77777777" w:rsidR="00595410" w:rsidRDefault="00595410" w:rsidP="00695773">
            <w:pPr>
              <w:pStyle w:val="TAC"/>
              <w:rPr>
                <w:rFonts w:eastAsia="Malgun Gothic"/>
                <w:lang w:eastAsia="ko-KR"/>
              </w:rPr>
            </w:pPr>
            <w:r>
              <w:rPr>
                <w:szCs w:val="18"/>
                <w:lang w:eastAsia="zh-CN"/>
              </w:rPr>
              <w:t>-</w:t>
            </w:r>
          </w:p>
        </w:tc>
      </w:tr>
      <w:tr w:rsidR="00595410" w14:paraId="2A664B3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62D57" w14:textId="77777777" w:rsidR="00595410" w:rsidRDefault="00595410" w:rsidP="00695773">
            <w:pPr>
              <w:pStyle w:val="TAC"/>
            </w:pPr>
            <w:r>
              <w:rPr>
                <w:lang w:eastAsia="zh-TW"/>
              </w:rPr>
              <w:t>DC_19-42_n1-n77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C63D92" w14:textId="77777777" w:rsidR="00595410" w:rsidRDefault="00595410" w:rsidP="00695773">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34DF87"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7047E9" w14:textId="77777777" w:rsidR="00595410" w:rsidRDefault="00595410" w:rsidP="00695773">
            <w:pPr>
              <w:pStyle w:val="TAC"/>
              <w:rPr>
                <w:lang w:eastAsia="ko-KR"/>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8397E0" w14:textId="77777777" w:rsidR="00595410" w:rsidRDefault="00595410" w:rsidP="00695773">
            <w:pPr>
              <w:pStyle w:val="TAC"/>
              <w:rPr>
                <w:lang w:eastAsia="zh-CN"/>
              </w:rPr>
            </w:pPr>
            <w:r>
              <w:rPr>
                <w:lang w:eastAsia="zh-CN"/>
              </w:rPr>
              <w:t>0.8</w:t>
            </w:r>
          </w:p>
        </w:tc>
      </w:tr>
      <w:tr w:rsidR="00595410" w14:paraId="5C2447D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114FD" w14:textId="77777777" w:rsidR="00595410" w:rsidRDefault="00595410" w:rsidP="00695773">
            <w:pPr>
              <w:pStyle w:val="TAC"/>
            </w:pPr>
            <w:r>
              <w:rPr>
                <w:lang w:eastAsia="zh-TW"/>
              </w:rPr>
              <w:t>DC_19-42_n1-n78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6EFFBB" w14:textId="77777777" w:rsidR="00595410" w:rsidRDefault="00595410" w:rsidP="00695773">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559042"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8C2066" w14:textId="77777777" w:rsidR="00595410" w:rsidRDefault="00595410" w:rsidP="00695773">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C3BC86" w14:textId="77777777" w:rsidR="00595410" w:rsidRDefault="00595410" w:rsidP="00695773">
            <w:pPr>
              <w:pStyle w:val="TAC"/>
              <w:rPr>
                <w:lang w:eastAsia="zh-CN"/>
              </w:rPr>
            </w:pPr>
            <w:r>
              <w:rPr>
                <w:lang w:eastAsia="zh-CN"/>
              </w:rPr>
              <w:t>0.8</w:t>
            </w:r>
          </w:p>
        </w:tc>
      </w:tr>
      <w:tr w:rsidR="00595410" w14:paraId="15BBBAE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57AF7" w14:textId="77777777" w:rsidR="00595410" w:rsidRDefault="00595410" w:rsidP="00695773">
            <w:pPr>
              <w:pStyle w:val="TAC"/>
            </w:pPr>
            <w:r>
              <w:rPr>
                <w:lang w:eastAsia="zh-TW"/>
              </w:rPr>
              <w:t>DC_19-42_n1-n79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AB50D6" w14:textId="77777777" w:rsidR="00595410" w:rsidRDefault="00595410" w:rsidP="00695773">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490C5E"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6C37D6" w14:textId="77777777" w:rsidR="00595410" w:rsidRDefault="00595410" w:rsidP="00695773">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A6BD60" w14:textId="77777777" w:rsidR="00595410" w:rsidRDefault="00595410" w:rsidP="00695773">
            <w:pPr>
              <w:pStyle w:val="TAC"/>
              <w:rPr>
                <w:lang w:eastAsia="zh-CN"/>
              </w:rPr>
            </w:pPr>
            <w:r>
              <w:rPr>
                <w:lang w:eastAsia="zh-CN"/>
              </w:rPr>
              <w:t>-</w:t>
            </w:r>
          </w:p>
        </w:tc>
      </w:tr>
      <w:tr w:rsidR="00595410" w14:paraId="1A9B8EE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FF18FF" w14:textId="77777777" w:rsidR="00595410" w:rsidRDefault="00595410" w:rsidP="00695773">
            <w:pPr>
              <w:pStyle w:val="TAC"/>
            </w:pPr>
            <w:r>
              <w:rPr>
                <w:lang w:eastAsia="ko-KR"/>
              </w:rPr>
              <w:t>DC_19-42_n77-n79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6ED4FE" w14:textId="77777777" w:rsidR="00595410" w:rsidRDefault="00595410" w:rsidP="00695773">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EDCC6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C71A67" w14:textId="77777777" w:rsidR="00595410" w:rsidRDefault="00595410" w:rsidP="00695773">
            <w:pPr>
              <w:pStyle w:val="TAC"/>
              <w:rPr>
                <w:rFonts w:eastAsia="Malgun Gothic"/>
                <w:lang w:eastAsia="ko-KR"/>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4CC7D9" w14:textId="77777777" w:rsidR="00595410" w:rsidRDefault="00595410" w:rsidP="00695773">
            <w:pPr>
              <w:pStyle w:val="TAC"/>
              <w:rPr>
                <w:lang w:eastAsia="zh-CN"/>
              </w:rPr>
            </w:pPr>
            <w:r>
              <w:rPr>
                <w:lang w:eastAsia="zh-CN"/>
              </w:rPr>
              <w:t>-</w:t>
            </w:r>
          </w:p>
        </w:tc>
      </w:tr>
      <w:tr w:rsidR="00595410" w14:paraId="514E62E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C6CB53" w14:textId="77777777" w:rsidR="00595410" w:rsidRDefault="00595410" w:rsidP="00695773">
            <w:pPr>
              <w:pStyle w:val="TAC"/>
            </w:pPr>
            <w:r>
              <w:rPr>
                <w:lang w:eastAsia="ko-KR"/>
              </w:rPr>
              <w:t>DC_19-42_n78-n79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7315F4" w14:textId="77777777" w:rsidR="00595410" w:rsidRDefault="00595410" w:rsidP="00695773">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1E1392" w14:textId="77777777" w:rsidR="00595410" w:rsidRDefault="00595410" w:rsidP="00695773">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E1B163" w14:textId="77777777" w:rsidR="00595410" w:rsidRDefault="00595410" w:rsidP="00695773">
            <w:pPr>
              <w:pStyle w:val="TAC"/>
              <w:rPr>
                <w:rFonts w:eastAsia="Malgun Gothic"/>
                <w:lang w:eastAsia="ko-KR"/>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5F0BA3" w14:textId="77777777" w:rsidR="00595410" w:rsidRDefault="00595410" w:rsidP="00695773">
            <w:pPr>
              <w:pStyle w:val="TAC"/>
              <w:rPr>
                <w:rFonts w:eastAsia="Malgun Gothic"/>
                <w:lang w:eastAsia="ko-KR"/>
              </w:rPr>
            </w:pPr>
            <w:r>
              <w:rPr>
                <w:lang w:eastAsia="zh-CN"/>
              </w:rPr>
              <w:t>-</w:t>
            </w:r>
          </w:p>
        </w:tc>
      </w:tr>
      <w:tr w:rsidR="00595410" w14:paraId="5CDE3B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3506F8" w14:textId="77777777" w:rsidR="00595410" w:rsidRDefault="00595410" w:rsidP="00695773">
            <w:pPr>
              <w:pStyle w:val="TAC"/>
              <w:rPr>
                <w:lang w:eastAsia="ko-KR"/>
              </w:rPr>
            </w:pPr>
            <w:r>
              <w:t>DC_20-(n)3-n67</w:t>
            </w:r>
          </w:p>
        </w:tc>
        <w:tc>
          <w:tcPr>
            <w:tcW w:w="1386" w:type="dxa"/>
            <w:tcBorders>
              <w:top w:val="single" w:sz="4" w:space="0" w:color="auto"/>
              <w:left w:val="single" w:sz="4" w:space="0" w:color="auto"/>
              <w:bottom w:val="single" w:sz="4" w:space="0" w:color="auto"/>
              <w:right w:val="single" w:sz="4" w:space="0" w:color="auto"/>
            </w:tcBorders>
            <w:vAlign w:val="center"/>
          </w:tcPr>
          <w:p w14:paraId="585923C5" w14:textId="77777777" w:rsidR="00595410" w:rsidRDefault="00595410" w:rsidP="00695773">
            <w:pPr>
              <w:pStyle w:val="TAC"/>
              <w:rPr>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EBE27F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100F0732" w14:textId="77777777" w:rsidR="00595410" w:rsidRDefault="00595410" w:rsidP="00695773">
            <w:pPr>
              <w:pStyle w:val="TAC"/>
              <w:rPr>
                <w:lang w:eastAsia="ko-KR"/>
              </w:rPr>
            </w:pPr>
            <w:r>
              <w:rPr>
                <w:rFonts w:eastAsia="Malgun Gothic" w:cs="Arial"/>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tcPr>
          <w:p w14:paraId="2B93B6F2" w14:textId="77777777" w:rsidR="00595410" w:rsidRDefault="00595410" w:rsidP="00695773">
            <w:pPr>
              <w:pStyle w:val="TAC"/>
              <w:rPr>
                <w:lang w:eastAsia="zh-CN"/>
              </w:rPr>
            </w:pPr>
            <w:r>
              <w:rPr>
                <w:lang w:eastAsia="zh-CN"/>
              </w:rPr>
              <w:t>0.5</w:t>
            </w:r>
          </w:p>
        </w:tc>
      </w:tr>
      <w:tr w:rsidR="00595410" w14:paraId="51A3AC7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8D4DF3" w14:textId="77777777" w:rsidR="00595410" w:rsidRDefault="00595410" w:rsidP="00695773">
            <w:pPr>
              <w:pStyle w:val="TAC"/>
            </w:pPr>
            <w:r>
              <w:t>DC_20-28-32_n1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F43B65" w14:textId="77777777" w:rsidR="00595410" w:rsidRDefault="00595410" w:rsidP="00695773">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975C8B"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C62BF2"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90A8AD" w14:textId="77777777" w:rsidR="00595410" w:rsidRDefault="00595410" w:rsidP="00695773">
            <w:pPr>
              <w:pStyle w:val="TAC"/>
              <w:rPr>
                <w:lang w:eastAsia="zh-CN"/>
              </w:rPr>
            </w:pPr>
            <w:r>
              <w:rPr>
                <w:lang w:eastAsia="zh-CN"/>
              </w:rPr>
              <w:t>0.5</w:t>
            </w:r>
          </w:p>
        </w:tc>
      </w:tr>
      <w:tr w:rsidR="00595410" w14:paraId="262630D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B62B7" w14:textId="77777777" w:rsidR="00595410" w:rsidRDefault="00595410" w:rsidP="00695773">
            <w:pPr>
              <w:pStyle w:val="TAC"/>
            </w:pPr>
            <w:r>
              <w:t>DC_20-28-32_n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A6BD08" w14:textId="77777777" w:rsidR="00595410" w:rsidRDefault="00595410" w:rsidP="00695773">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AE9860"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1864C2" w14:textId="77777777" w:rsidR="00595410" w:rsidRDefault="00595410" w:rsidP="00695773">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DE1DB3" w14:textId="77777777" w:rsidR="00595410" w:rsidRDefault="00595410" w:rsidP="00695773">
            <w:pPr>
              <w:pStyle w:val="TAC"/>
              <w:rPr>
                <w:lang w:eastAsia="zh-CN"/>
              </w:rPr>
            </w:pPr>
            <w:r>
              <w:rPr>
                <w:lang w:eastAsia="zh-CN"/>
              </w:rPr>
              <w:t>0.5</w:t>
            </w:r>
          </w:p>
        </w:tc>
      </w:tr>
      <w:tr w:rsidR="00595410" w14:paraId="1F3A60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2CBFFD" w14:textId="77777777" w:rsidR="00595410" w:rsidRDefault="00595410" w:rsidP="00695773">
            <w:pPr>
              <w:pStyle w:val="TAC"/>
            </w:pPr>
            <w:r>
              <w:t>DC_20-28-38_n1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CE0781" w14:textId="77777777" w:rsidR="00595410" w:rsidRDefault="00595410" w:rsidP="00695773">
            <w:pPr>
              <w:pStyle w:val="TAC"/>
              <w:rPr>
                <w:lang w:eastAsia="ja-JP"/>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02BB59"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DA3D37" w14:textId="77777777" w:rsidR="00595410" w:rsidRDefault="00595410" w:rsidP="00695773">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6B58CC" w14:textId="77777777" w:rsidR="00595410" w:rsidRDefault="00595410" w:rsidP="00695773">
            <w:pPr>
              <w:pStyle w:val="TAC"/>
              <w:rPr>
                <w:lang w:eastAsia="zh-CN"/>
              </w:rPr>
            </w:pPr>
            <w:r>
              <w:rPr>
                <w:lang w:eastAsia="zh-CN"/>
              </w:rPr>
              <w:t>0.5</w:t>
            </w:r>
          </w:p>
        </w:tc>
      </w:tr>
      <w:tr w:rsidR="00595410" w14:paraId="1855740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7D8C5" w14:textId="77777777" w:rsidR="00595410" w:rsidRDefault="00595410" w:rsidP="00695773">
            <w:pPr>
              <w:pStyle w:val="TAC"/>
            </w:pPr>
            <w:r>
              <w:rPr>
                <w:rFonts w:cs="Arial"/>
              </w:rPr>
              <w:t>DC_20-32_n1-n28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63D096" w14:textId="77777777" w:rsidR="00595410" w:rsidRDefault="00595410" w:rsidP="00695773">
            <w:pPr>
              <w:pStyle w:val="TAC"/>
              <w:rPr>
                <w:rFonts w:cs="Arial"/>
                <w:lang w:eastAsia="ja-JP"/>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45EE39" w14:textId="77777777" w:rsidR="00595410" w:rsidRDefault="00595410" w:rsidP="00695773">
            <w:pPr>
              <w:pStyle w:val="TAC"/>
              <w:rPr>
                <w:rFonts w:cs="Arial"/>
                <w:lang w:eastAsia="zh-CN"/>
              </w:rPr>
            </w:pPr>
            <w:r>
              <w:rPr>
                <w:rFonts w:cs="Arial"/>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D0D17B" w14:textId="77777777" w:rsidR="00595410" w:rsidRDefault="00595410" w:rsidP="00695773">
            <w:pPr>
              <w:pStyle w:val="TAC"/>
              <w:rPr>
                <w:rFonts w:eastAsia="Malgun Gothic" w:cs="Arial"/>
                <w:lang w:eastAsia="ko-KR"/>
              </w:rPr>
            </w:pPr>
            <w:r>
              <w:rPr>
                <w:rFonts w:cs="Arial"/>
                <w:lang w:val="x-none"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012E2F" w14:textId="77777777" w:rsidR="00595410" w:rsidRDefault="00595410" w:rsidP="00695773">
            <w:pPr>
              <w:pStyle w:val="TAC"/>
              <w:rPr>
                <w:rFonts w:cs="Arial"/>
                <w:lang w:eastAsia="zh-CN"/>
              </w:rPr>
            </w:pPr>
            <w:r>
              <w:rPr>
                <w:rFonts w:cs="Arial"/>
                <w:lang w:eastAsia="zh-CN"/>
              </w:rPr>
              <w:t>0.7</w:t>
            </w:r>
          </w:p>
        </w:tc>
      </w:tr>
      <w:tr w:rsidR="00595410" w14:paraId="068DB8F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50F7CD" w14:textId="77777777" w:rsidR="00595410" w:rsidRDefault="00595410" w:rsidP="00695773">
            <w:pPr>
              <w:pStyle w:val="TAC"/>
            </w:pPr>
            <w:r>
              <w:t>DC_20-32-38_n1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3F4359" w14:textId="77777777" w:rsidR="00595410" w:rsidRDefault="00595410" w:rsidP="00695773">
            <w:pPr>
              <w:pStyle w:val="TAC"/>
              <w:rPr>
                <w:lang w:eastAsia="ja-JP"/>
              </w:rPr>
            </w:pPr>
            <w:r>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0778F0"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B74D3A" w14:textId="77777777" w:rsidR="00595410" w:rsidRDefault="00595410" w:rsidP="00695773">
            <w:pPr>
              <w:pStyle w:val="TAC"/>
              <w:rPr>
                <w:rFonts w:eastAsia="Malgun Gothic"/>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1A9332" w14:textId="77777777" w:rsidR="00595410" w:rsidRDefault="00595410" w:rsidP="00695773">
            <w:pPr>
              <w:pStyle w:val="TAC"/>
              <w:rPr>
                <w:lang w:eastAsia="zh-CN"/>
              </w:rPr>
            </w:pPr>
            <w:r>
              <w:rPr>
                <w:lang w:eastAsia="zh-CN"/>
              </w:rPr>
              <w:t>0.5</w:t>
            </w:r>
          </w:p>
        </w:tc>
      </w:tr>
      <w:tr w:rsidR="00595410" w14:paraId="10CFB2D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FC8584" w14:textId="77777777" w:rsidR="00595410" w:rsidRDefault="00595410" w:rsidP="00695773">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9AC084" w14:textId="77777777" w:rsidR="00595410" w:rsidRDefault="00595410" w:rsidP="00695773">
            <w:pPr>
              <w:pStyle w:val="TAC"/>
              <w:rPr>
                <w:rFonts w:cs="Arial"/>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D85E33" w14:textId="77777777" w:rsidR="00595410" w:rsidRDefault="00595410" w:rsidP="00695773">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A280A0" w14:textId="77777777" w:rsidR="00595410" w:rsidRDefault="00595410" w:rsidP="00695773">
            <w:pPr>
              <w:pStyle w:val="TAC"/>
              <w:rPr>
                <w:rFonts w:eastAsia="Malgun Gothic" w:cs="Arial"/>
                <w:lang w:eastAsia="ko-KR"/>
              </w:rPr>
            </w:pPr>
            <w:r>
              <w:rPr>
                <w:rFonts w:eastAsia="Malgun Gothic"/>
                <w:lang w:val="x-none" w:eastAsia="ko-KR"/>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2D5983" w14:textId="77777777" w:rsidR="00595410" w:rsidRDefault="00595410" w:rsidP="00695773">
            <w:pPr>
              <w:pStyle w:val="TAC"/>
              <w:rPr>
                <w:rFonts w:cs="Arial"/>
                <w:lang w:eastAsia="zh-CN"/>
              </w:rPr>
            </w:pPr>
            <w:r>
              <w:rPr>
                <w:rFonts w:cs="Arial"/>
                <w:lang w:eastAsia="zh-CN"/>
              </w:rPr>
              <w:t>0.8</w:t>
            </w:r>
          </w:p>
        </w:tc>
      </w:tr>
      <w:tr w:rsidR="00595410" w14:paraId="1FDFAFDF"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B0C70B8" w14:textId="77777777" w:rsidR="00595410" w:rsidRDefault="00595410" w:rsidP="00695773">
            <w:pPr>
              <w:pStyle w:val="TAC"/>
              <w:rPr>
                <w:rFonts w:eastAsia="Malgun Gothic"/>
                <w:lang w:val="x-none" w:eastAsia="ko-KR"/>
              </w:rPr>
            </w:pPr>
            <w:r>
              <w:lastRenderedPageBreak/>
              <w:t>DC_20-41_n1-n78</w:t>
            </w:r>
          </w:p>
        </w:tc>
        <w:tc>
          <w:tcPr>
            <w:tcW w:w="1386" w:type="dxa"/>
            <w:vAlign w:val="center"/>
          </w:tcPr>
          <w:p w14:paraId="774D066D" w14:textId="77777777" w:rsidR="00595410" w:rsidRDefault="00595410" w:rsidP="00695773">
            <w:pPr>
              <w:pStyle w:val="TAC"/>
              <w:rPr>
                <w:lang w:eastAsia="ko-KR"/>
              </w:rPr>
            </w:pPr>
            <w:r>
              <w:rPr>
                <w:rFonts w:hint="eastAsia"/>
                <w:lang w:eastAsia="ko-KR"/>
              </w:rPr>
              <w:t>0.3</w:t>
            </w:r>
          </w:p>
        </w:tc>
        <w:tc>
          <w:tcPr>
            <w:tcW w:w="1453" w:type="dxa"/>
            <w:vAlign w:val="center"/>
          </w:tcPr>
          <w:p w14:paraId="60FC7DA7" w14:textId="77777777" w:rsidR="00595410" w:rsidRDefault="00595410" w:rsidP="00695773">
            <w:pPr>
              <w:pStyle w:val="TAC"/>
              <w:rPr>
                <w:rFonts w:cs="Arial"/>
                <w:lang w:eastAsia="ko-KR"/>
              </w:rPr>
            </w:pPr>
            <w:r>
              <w:rPr>
                <w:rFonts w:cs="Arial" w:hint="eastAsia"/>
                <w:lang w:eastAsia="ko-KR"/>
              </w:rPr>
              <w:t>0.5</w:t>
            </w:r>
          </w:p>
        </w:tc>
        <w:tc>
          <w:tcPr>
            <w:tcW w:w="1528" w:type="dxa"/>
            <w:vAlign w:val="center"/>
          </w:tcPr>
          <w:p w14:paraId="516D6BD3" w14:textId="77777777" w:rsidR="00595410" w:rsidRDefault="00595410" w:rsidP="00695773">
            <w:pPr>
              <w:pStyle w:val="TAC"/>
              <w:rPr>
                <w:rFonts w:eastAsia="Malgun Gothic"/>
                <w:lang w:val="x-none" w:eastAsia="ko-KR"/>
              </w:rPr>
            </w:pPr>
            <w:r>
              <w:rPr>
                <w:rFonts w:eastAsia="Malgun Gothic" w:hint="eastAsia"/>
                <w:lang w:val="x-none" w:eastAsia="ko-KR"/>
              </w:rPr>
              <w:t>0.5</w:t>
            </w:r>
          </w:p>
        </w:tc>
        <w:tc>
          <w:tcPr>
            <w:tcW w:w="1461" w:type="dxa"/>
            <w:vAlign w:val="center"/>
          </w:tcPr>
          <w:p w14:paraId="6DCE56AA" w14:textId="77777777" w:rsidR="00595410" w:rsidRDefault="00595410" w:rsidP="00695773">
            <w:pPr>
              <w:pStyle w:val="TAC"/>
              <w:rPr>
                <w:rFonts w:cs="Arial"/>
                <w:lang w:eastAsia="ko-KR"/>
              </w:rPr>
            </w:pPr>
            <w:r>
              <w:rPr>
                <w:rFonts w:cs="Arial" w:hint="eastAsia"/>
                <w:lang w:eastAsia="ko-KR"/>
              </w:rPr>
              <w:t>0.8</w:t>
            </w:r>
          </w:p>
        </w:tc>
      </w:tr>
      <w:tr w:rsidR="00595410" w14:paraId="0497117F"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36AB814" w14:textId="77777777" w:rsidR="00595410" w:rsidRDefault="00595410" w:rsidP="00695773">
            <w:pPr>
              <w:pStyle w:val="TAC"/>
            </w:pPr>
            <w:r w:rsidRPr="00432725">
              <w:rPr>
                <w:rFonts w:cs="Arial"/>
                <w:szCs w:val="22"/>
                <w:lang w:eastAsia="zh-CN"/>
              </w:rPr>
              <w:t>DC_20-67-(n)3</w:t>
            </w:r>
          </w:p>
        </w:tc>
        <w:tc>
          <w:tcPr>
            <w:tcW w:w="1386" w:type="dxa"/>
            <w:vAlign w:val="center"/>
          </w:tcPr>
          <w:p w14:paraId="1024CEB4" w14:textId="77777777" w:rsidR="00595410" w:rsidRDefault="00595410" w:rsidP="00695773">
            <w:pPr>
              <w:pStyle w:val="TAC"/>
              <w:rPr>
                <w:lang w:eastAsia="ko-KR"/>
              </w:rPr>
            </w:pPr>
            <w:r>
              <w:rPr>
                <w:rFonts w:cs="Arial" w:hint="eastAsia"/>
                <w:color w:val="000000"/>
                <w:lang w:eastAsia="zh-CN"/>
              </w:rPr>
              <w:t>0</w:t>
            </w:r>
            <w:r>
              <w:rPr>
                <w:rFonts w:cs="Arial"/>
                <w:color w:val="000000"/>
                <w:lang w:eastAsia="zh-CN"/>
              </w:rPr>
              <w:t>.5</w:t>
            </w:r>
          </w:p>
        </w:tc>
        <w:tc>
          <w:tcPr>
            <w:tcW w:w="1453" w:type="dxa"/>
            <w:vAlign w:val="center"/>
          </w:tcPr>
          <w:p w14:paraId="6F1A9765" w14:textId="77777777" w:rsidR="00595410" w:rsidRDefault="00595410" w:rsidP="00695773">
            <w:pPr>
              <w:pStyle w:val="TAC"/>
              <w:rPr>
                <w:rFonts w:cs="Arial"/>
                <w:lang w:eastAsia="ko-KR"/>
              </w:rPr>
            </w:pPr>
            <w:r w:rsidRPr="000314DF">
              <w:rPr>
                <w:rFonts w:cs="Arial"/>
                <w:color w:val="000000"/>
                <w:lang w:eastAsia="zh-CN"/>
              </w:rPr>
              <w:t>0.</w:t>
            </w:r>
            <w:r>
              <w:rPr>
                <w:rFonts w:cs="Arial"/>
                <w:color w:val="000000"/>
                <w:lang w:eastAsia="zh-CN"/>
              </w:rPr>
              <w:t>3</w:t>
            </w:r>
          </w:p>
        </w:tc>
        <w:tc>
          <w:tcPr>
            <w:tcW w:w="1528" w:type="dxa"/>
            <w:vAlign w:val="center"/>
          </w:tcPr>
          <w:p w14:paraId="6A2EECE2" w14:textId="77777777" w:rsidR="00595410" w:rsidRDefault="00595410" w:rsidP="00695773">
            <w:pPr>
              <w:pStyle w:val="TAC"/>
              <w:rPr>
                <w:rFonts w:eastAsia="Malgun Gothic"/>
                <w:lang w:val="x-none" w:eastAsia="ko-KR"/>
              </w:rPr>
            </w:pPr>
            <w:r>
              <w:rPr>
                <w:rFonts w:eastAsia="Malgun Gothic" w:cs="Arial"/>
                <w:lang w:eastAsia="ko-KR"/>
              </w:rPr>
              <w:t>-</w:t>
            </w:r>
          </w:p>
        </w:tc>
        <w:tc>
          <w:tcPr>
            <w:tcW w:w="1461" w:type="dxa"/>
            <w:vAlign w:val="center"/>
          </w:tcPr>
          <w:p w14:paraId="25428939" w14:textId="77777777" w:rsidR="00595410" w:rsidRDefault="00595410" w:rsidP="00695773">
            <w:pPr>
              <w:pStyle w:val="TAC"/>
              <w:rPr>
                <w:rFonts w:cs="Arial"/>
                <w:lang w:eastAsia="ko-KR"/>
              </w:rPr>
            </w:pPr>
            <w:r>
              <w:t>0.3</w:t>
            </w:r>
          </w:p>
        </w:tc>
      </w:tr>
      <w:tr w:rsidR="00595410" w14:paraId="2F554F6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6FB0C" w14:textId="77777777" w:rsidR="00595410" w:rsidRDefault="00595410" w:rsidP="00695773">
            <w:pPr>
              <w:pStyle w:val="TAC"/>
            </w:pPr>
            <w:r>
              <w:rPr>
                <w:lang w:val="en-US"/>
              </w:rPr>
              <w:t>DC_21_n1-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59C0E4" w14:textId="77777777" w:rsidR="00595410" w:rsidRDefault="00595410" w:rsidP="00695773">
            <w:pPr>
              <w:pStyle w:val="TAC"/>
              <w:rPr>
                <w:lang w:eastAsia="ja-JP"/>
              </w:rPr>
            </w:pPr>
            <w:r>
              <w:rPr>
                <w:lang w:val="en-US"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49DA3F"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46809E" w14:textId="77777777" w:rsidR="00595410" w:rsidRDefault="00595410" w:rsidP="00695773">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C13685" w14:textId="77777777" w:rsidR="00595410" w:rsidRDefault="00595410" w:rsidP="00695773">
            <w:pPr>
              <w:pStyle w:val="TAC"/>
              <w:rPr>
                <w:lang w:eastAsia="zh-CN"/>
              </w:rPr>
            </w:pPr>
            <w:r>
              <w:rPr>
                <w:lang w:eastAsia="zh-CN"/>
              </w:rPr>
              <w:t>0.5</w:t>
            </w:r>
          </w:p>
        </w:tc>
      </w:tr>
      <w:tr w:rsidR="00595410" w14:paraId="7B9AA36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D30584" w14:textId="77777777" w:rsidR="00595410" w:rsidRDefault="00595410" w:rsidP="00695773">
            <w:pPr>
              <w:pStyle w:val="TAC"/>
            </w:pPr>
            <w:r>
              <w:rPr>
                <w:lang w:val="en-US"/>
              </w:rPr>
              <w:t>DC_21_n1-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878B85" w14:textId="77777777" w:rsidR="00595410" w:rsidRDefault="00595410" w:rsidP="00695773">
            <w:pPr>
              <w:pStyle w:val="TAC"/>
              <w:rPr>
                <w:lang w:eastAsia="ja-JP"/>
              </w:rPr>
            </w:pPr>
            <w:r>
              <w:rPr>
                <w:lang w:val="en-US"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003CD1" w14:textId="77777777" w:rsidR="00595410" w:rsidRDefault="00595410" w:rsidP="00695773">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29ED0C" w14:textId="77777777" w:rsidR="00595410" w:rsidRDefault="00595410" w:rsidP="00695773">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77DE5E" w14:textId="77777777" w:rsidR="00595410" w:rsidRDefault="00595410" w:rsidP="00695773">
            <w:pPr>
              <w:pStyle w:val="TAC"/>
              <w:rPr>
                <w:lang w:eastAsia="ja-JP"/>
              </w:rPr>
            </w:pPr>
            <w:r>
              <w:rPr>
                <w:lang w:eastAsia="zh-CN"/>
              </w:rPr>
              <w:t>0.5</w:t>
            </w:r>
          </w:p>
        </w:tc>
      </w:tr>
      <w:tr w:rsidR="00595410" w14:paraId="78BCB0D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7B6594" w14:textId="77777777" w:rsidR="00595410" w:rsidRDefault="00595410" w:rsidP="00695773">
            <w:pPr>
              <w:pStyle w:val="TAC"/>
            </w:pPr>
            <w:r>
              <w:t>DC_</w:t>
            </w:r>
            <w:r>
              <w:rPr>
                <w:lang w:eastAsia="ja-JP"/>
              </w:rPr>
              <w:t>21-28-42_n77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F4E3C3" w14:textId="77777777" w:rsidR="00595410" w:rsidRDefault="00595410" w:rsidP="00695773">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D29991"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5A0E8A"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ECAD2F" w14:textId="77777777" w:rsidR="00595410" w:rsidRDefault="00595410" w:rsidP="00695773">
            <w:pPr>
              <w:pStyle w:val="TAC"/>
              <w:rPr>
                <w:lang w:eastAsia="zh-CN"/>
              </w:rPr>
            </w:pPr>
            <w:r>
              <w:rPr>
                <w:lang w:eastAsia="zh-CN"/>
              </w:rPr>
              <w:t>0.8</w:t>
            </w:r>
          </w:p>
        </w:tc>
      </w:tr>
      <w:tr w:rsidR="00595410" w14:paraId="4E53696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DA622E" w14:textId="77777777" w:rsidR="00595410" w:rsidRDefault="00595410" w:rsidP="00695773">
            <w:pPr>
              <w:pStyle w:val="TAC"/>
            </w:pPr>
            <w:r>
              <w:t>DC_</w:t>
            </w:r>
            <w:r>
              <w:rPr>
                <w:lang w:eastAsia="ja-JP"/>
              </w:rPr>
              <w:t>21-28-42_n78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F572A0" w14:textId="77777777" w:rsidR="00595410" w:rsidRDefault="00595410" w:rsidP="00695773">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3B3DF6"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C4FE67"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608ECE" w14:textId="77777777" w:rsidR="00595410" w:rsidRDefault="00595410" w:rsidP="00695773">
            <w:pPr>
              <w:pStyle w:val="TAC"/>
            </w:pPr>
            <w:r>
              <w:rPr>
                <w:lang w:eastAsia="zh-CN"/>
              </w:rPr>
              <w:t>0.8</w:t>
            </w:r>
          </w:p>
        </w:tc>
      </w:tr>
      <w:tr w:rsidR="00595410" w14:paraId="684BEA2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04659" w14:textId="77777777" w:rsidR="00595410" w:rsidRDefault="00595410" w:rsidP="00695773">
            <w:pPr>
              <w:pStyle w:val="TAC"/>
            </w:pPr>
            <w:r>
              <w:t>DC_</w:t>
            </w:r>
            <w:r>
              <w:rPr>
                <w:lang w:eastAsia="ja-JP"/>
              </w:rPr>
              <w:t>21-28-42_n79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97B6AC" w14:textId="77777777" w:rsidR="00595410" w:rsidRDefault="00595410" w:rsidP="00695773">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47C585" w14:textId="77777777" w:rsidR="00595410" w:rsidRDefault="00595410" w:rsidP="00695773">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713B69" w14:textId="77777777" w:rsidR="00595410" w:rsidRDefault="00595410" w:rsidP="00695773">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00F88C" w14:textId="77777777" w:rsidR="00595410" w:rsidRDefault="00595410" w:rsidP="00695773">
            <w:pPr>
              <w:pStyle w:val="TAC"/>
            </w:pPr>
            <w:r>
              <w:rPr>
                <w:lang w:eastAsia="zh-CN"/>
              </w:rPr>
              <w:t>-</w:t>
            </w:r>
          </w:p>
        </w:tc>
      </w:tr>
      <w:tr w:rsidR="00595410" w14:paraId="4FCC107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2A519" w14:textId="77777777" w:rsidR="00595410" w:rsidRDefault="00595410" w:rsidP="00695773">
            <w:pPr>
              <w:pStyle w:val="TAC"/>
            </w:pPr>
            <w:r>
              <w:rPr>
                <w:lang w:val="en-US"/>
              </w:rPr>
              <w:t>DC_21_n28-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647C23" w14:textId="77777777" w:rsidR="00595410" w:rsidRDefault="00595410" w:rsidP="00695773">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FB0C34"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0FF74A" w14:textId="77777777" w:rsidR="00595410" w:rsidRDefault="00595410" w:rsidP="00695773">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8EA7E6" w14:textId="77777777" w:rsidR="00595410" w:rsidRDefault="00595410" w:rsidP="00695773">
            <w:pPr>
              <w:pStyle w:val="TAC"/>
              <w:rPr>
                <w:lang w:eastAsia="zh-CN"/>
              </w:rPr>
            </w:pPr>
            <w:r>
              <w:rPr>
                <w:lang w:eastAsia="zh-CN"/>
              </w:rPr>
              <w:t>0.5</w:t>
            </w:r>
          </w:p>
        </w:tc>
      </w:tr>
      <w:tr w:rsidR="00595410" w14:paraId="2A05C77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0DDB4" w14:textId="77777777" w:rsidR="00595410" w:rsidRDefault="00595410" w:rsidP="00695773">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6623DF" w14:textId="77777777" w:rsidR="00595410" w:rsidRDefault="00595410" w:rsidP="00695773">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7B07E9" w14:textId="77777777" w:rsidR="00595410" w:rsidRDefault="00595410" w:rsidP="00695773">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EB770B" w14:textId="77777777" w:rsidR="00595410" w:rsidRDefault="00595410" w:rsidP="00695773">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42D583" w14:textId="77777777" w:rsidR="00595410" w:rsidRDefault="00595410" w:rsidP="00695773">
            <w:pPr>
              <w:pStyle w:val="TAC"/>
              <w:rPr>
                <w:lang w:eastAsia="zh-CN"/>
              </w:rPr>
            </w:pPr>
            <w:r>
              <w:rPr>
                <w:lang w:eastAsia="zh-CN"/>
              </w:rPr>
              <w:t>-</w:t>
            </w:r>
          </w:p>
        </w:tc>
      </w:tr>
      <w:tr w:rsidR="00595410" w14:paraId="17F5A3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C15DD8" w14:textId="77777777" w:rsidR="00595410" w:rsidRDefault="00595410" w:rsidP="00695773">
            <w:pPr>
              <w:pStyle w:val="TAC"/>
            </w:pPr>
            <w:r>
              <w:rPr>
                <w:lang w:eastAsia="zh-TW"/>
              </w:rPr>
              <w:t>DC_21-42_n1-n77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3A03DB" w14:textId="77777777" w:rsidR="00595410" w:rsidRDefault="00595410" w:rsidP="00695773">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B2C0F9"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A1F730" w14:textId="77777777" w:rsidR="00595410" w:rsidRDefault="00595410" w:rsidP="00695773">
            <w:pPr>
              <w:pStyle w:val="TAC"/>
              <w:rPr>
                <w:lang w:eastAsia="ko-KR"/>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94A11D" w14:textId="77777777" w:rsidR="00595410" w:rsidRDefault="00595410" w:rsidP="00695773">
            <w:pPr>
              <w:pStyle w:val="TAC"/>
              <w:rPr>
                <w:lang w:eastAsia="zh-CN"/>
              </w:rPr>
            </w:pPr>
            <w:r>
              <w:rPr>
                <w:lang w:eastAsia="zh-CN"/>
              </w:rPr>
              <w:t>0.8</w:t>
            </w:r>
          </w:p>
        </w:tc>
      </w:tr>
      <w:tr w:rsidR="00595410" w14:paraId="4275505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27BDA" w14:textId="77777777" w:rsidR="00595410" w:rsidRDefault="00595410" w:rsidP="00695773">
            <w:pPr>
              <w:pStyle w:val="TAC"/>
            </w:pPr>
            <w:r>
              <w:rPr>
                <w:lang w:eastAsia="zh-TW"/>
              </w:rPr>
              <w:t>DC_21-42_n1-n78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A62E6B" w14:textId="77777777" w:rsidR="00595410" w:rsidRDefault="00595410" w:rsidP="00695773">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4F78A4"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D40725" w14:textId="77777777" w:rsidR="00595410" w:rsidRDefault="00595410" w:rsidP="00695773">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22C892" w14:textId="77777777" w:rsidR="00595410" w:rsidRDefault="00595410" w:rsidP="00695773">
            <w:pPr>
              <w:pStyle w:val="TAC"/>
              <w:rPr>
                <w:lang w:eastAsia="ko-KR"/>
              </w:rPr>
            </w:pPr>
            <w:r>
              <w:rPr>
                <w:lang w:eastAsia="zh-CN"/>
              </w:rPr>
              <w:t>0.8</w:t>
            </w:r>
          </w:p>
        </w:tc>
      </w:tr>
      <w:tr w:rsidR="00595410" w14:paraId="61C683F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99235B" w14:textId="77777777" w:rsidR="00595410" w:rsidRDefault="00595410" w:rsidP="00695773">
            <w:pPr>
              <w:pStyle w:val="TAC"/>
            </w:pPr>
            <w:r>
              <w:rPr>
                <w:lang w:eastAsia="zh-TW"/>
              </w:rPr>
              <w:t>DC_21-42_n1-n79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EE218A" w14:textId="77777777" w:rsidR="00595410" w:rsidRDefault="00595410" w:rsidP="00695773">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898FEA"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62C353" w14:textId="77777777" w:rsidR="00595410" w:rsidRDefault="00595410" w:rsidP="00695773">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EC0D4A" w14:textId="77777777" w:rsidR="00595410" w:rsidRDefault="00595410" w:rsidP="00695773">
            <w:pPr>
              <w:pStyle w:val="TAC"/>
              <w:rPr>
                <w:lang w:eastAsia="zh-CN"/>
              </w:rPr>
            </w:pPr>
            <w:r>
              <w:rPr>
                <w:lang w:eastAsia="zh-CN"/>
              </w:rPr>
              <w:t>-</w:t>
            </w:r>
          </w:p>
        </w:tc>
      </w:tr>
      <w:tr w:rsidR="00595410" w14:paraId="6A629D7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C13110" w14:textId="77777777" w:rsidR="00595410" w:rsidRDefault="00595410" w:rsidP="00695773">
            <w:pPr>
              <w:pStyle w:val="TAC"/>
            </w:pPr>
            <w:r>
              <w:rPr>
                <w:lang w:eastAsia="ko-KR"/>
              </w:rPr>
              <w:t>DC_21-42_n77-n79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83EB3B" w14:textId="77777777" w:rsidR="00595410" w:rsidRDefault="00595410" w:rsidP="00695773">
            <w:pPr>
              <w:pStyle w:val="TAC"/>
              <w:rPr>
                <w:lang w:eastAsia="ja-JP"/>
              </w:rPr>
            </w:pPr>
            <w:r>
              <w:rPr>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E42E06" w14:textId="77777777" w:rsidR="00595410" w:rsidRDefault="00595410" w:rsidP="00695773">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C64BC2" w14:textId="77777777" w:rsidR="00595410" w:rsidRDefault="00595410" w:rsidP="00695773">
            <w:pPr>
              <w:pStyle w:val="TAC"/>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55386E" w14:textId="77777777" w:rsidR="00595410" w:rsidRDefault="00595410" w:rsidP="00695773">
            <w:pPr>
              <w:pStyle w:val="TAC"/>
              <w:rPr>
                <w:lang w:eastAsia="zh-CN"/>
              </w:rPr>
            </w:pPr>
            <w:r>
              <w:rPr>
                <w:lang w:eastAsia="zh-CN"/>
              </w:rPr>
              <w:t>-</w:t>
            </w:r>
          </w:p>
        </w:tc>
      </w:tr>
      <w:tr w:rsidR="00595410" w14:paraId="710EC35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FBF56" w14:textId="77777777" w:rsidR="00595410" w:rsidRDefault="00595410" w:rsidP="00695773">
            <w:pPr>
              <w:pStyle w:val="TAC"/>
            </w:pPr>
            <w:r>
              <w:rPr>
                <w:lang w:eastAsia="ko-KR"/>
              </w:rPr>
              <w:t>DC_21-42_n78-n79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9C2FAA" w14:textId="77777777" w:rsidR="00595410" w:rsidRDefault="00595410" w:rsidP="00695773">
            <w:pPr>
              <w:pStyle w:val="TAC"/>
              <w:rPr>
                <w:lang w:eastAsia="ja-JP"/>
              </w:rPr>
            </w:pPr>
            <w:r>
              <w:rPr>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DD7C68" w14:textId="77777777" w:rsidR="00595410" w:rsidRDefault="00595410" w:rsidP="00695773">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FA47C5" w14:textId="77777777" w:rsidR="00595410" w:rsidRDefault="00595410" w:rsidP="00695773">
            <w:pPr>
              <w:pStyle w:val="TAC"/>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A02DED" w14:textId="77777777" w:rsidR="00595410" w:rsidRDefault="00595410" w:rsidP="00695773">
            <w:pPr>
              <w:pStyle w:val="TAC"/>
            </w:pPr>
            <w:r>
              <w:rPr>
                <w:lang w:eastAsia="zh-CN"/>
              </w:rPr>
              <w:t>-</w:t>
            </w:r>
          </w:p>
        </w:tc>
      </w:tr>
      <w:tr w:rsidR="00595410" w14:paraId="450A7F5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6A1164" w14:textId="77777777" w:rsidR="00595410" w:rsidRDefault="00595410" w:rsidP="00695773">
            <w:pPr>
              <w:pStyle w:val="TAC"/>
              <w:rPr>
                <w:lang w:eastAsia="ko-KR"/>
              </w:rPr>
            </w:pPr>
            <w:r>
              <w:rPr>
                <w:lang w:eastAsia="ko-KR"/>
              </w:rPr>
              <w:t>DC_28_n5-n40-n78</w:t>
            </w:r>
          </w:p>
        </w:tc>
        <w:tc>
          <w:tcPr>
            <w:tcW w:w="1386" w:type="dxa"/>
            <w:tcBorders>
              <w:top w:val="single" w:sz="4" w:space="0" w:color="auto"/>
              <w:left w:val="single" w:sz="4" w:space="0" w:color="auto"/>
              <w:bottom w:val="single" w:sz="4" w:space="0" w:color="auto"/>
              <w:right w:val="single" w:sz="4" w:space="0" w:color="auto"/>
            </w:tcBorders>
            <w:vAlign w:val="center"/>
          </w:tcPr>
          <w:p w14:paraId="262A092A" w14:textId="77777777" w:rsidR="00595410" w:rsidRDefault="00595410" w:rsidP="00695773">
            <w:pPr>
              <w:pStyle w:val="TAC"/>
              <w:rPr>
                <w:lang w:eastAsia="ko-KR"/>
              </w:rPr>
            </w:pPr>
            <w:r>
              <w:rPr>
                <w:rFonts w:hint="eastAsia"/>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5AE4FF3" w14:textId="77777777" w:rsidR="00595410" w:rsidRDefault="00595410" w:rsidP="00695773">
            <w:pPr>
              <w:pStyle w:val="TAC"/>
              <w:rPr>
                <w:lang w:eastAsia="zh-CN"/>
              </w:rPr>
            </w:pPr>
            <w:r>
              <w:rPr>
                <w:rFonts w:hint="eastAsia"/>
                <w:lang w:val="en-US"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B3DDFE3" w14:textId="77777777" w:rsidR="00595410" w:rsidRDefault="00595410" w:rsidP="00695773">
            <w:pPr>
              <w:pStyle w:val="TAC"/>
              <w:rPr>
                <w:lang w:eastAsia="ko-KR"/>
              </w:rPr>
            </w:pPr>
            <w:r>
              <w:rPr>
                <w:rFonts w:hint="eastAsia"/>
                <w:lang w:val="en-US"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FC2F3AA" w14:textId="77777777" w:rsidR="00595410" w:rsidRDefault="00595410" w:rsidP="00695773">
            <w:pPr>
              <w:pStyle w:val="TAC"/>
              <w:rPr>
                <w:lang w:eastAsia="zh-CN"/>
              </w:rPr>
            </w:pPr>
            <w:r>
              <w:rPr>
                <w:rFonts w:hint="eastAsia"/>
                <w:lang w:val="en-US" w:eastAsia="zh-CN"/>
              </w:rPr>
              <w:t>0.8</w:t>
            </w:r>
          </w:p>
        </w:tc>
      </w:tr>
      <w:tr w:rsidR="00595410" w14:paraId="437438F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C36054" w14:textId="77777777" w:rsidR="00595410" w:rsidRDefault="00595410" w:rsidP="00695773">
            <w:pPr>
              <w:pStyle w:val="TAC"/>
            </w:pPr>
            <w:r>
              <w:t>DC_28-32-38_n1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5353CD" w14:textId="77777777" w:rsidR="00595410" w:rsidRDefault="00595410" w:rsidP="00695773">
            <w:pPr>
              <w:pStyle w:val="TAC"/>
              <w:rPr>
                <w:lang w:eastAsia="ja-JP"/>
              </w:rPr>
            </w:pPr>
            <w:r>
              <w:rPr>
                <w:rFonts w:cs="Arial"/>
                <w:lang w:eastAsia="ja-JP"/>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C2BEC8" w14:textId="77777777" w:rsidR="00595410" w:rsidRDefault="00595410" w:rsidP="00695773">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1DDA4B" w14:textId="77777777" w:rsidR="00595410" w:rsidRDefault="00595410" w:rsidP="00695773">
            <w:pPr>
              <w:pStyle w:val="TAC"/>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4C4EB5" w14:textId="77777777" w:rsidR="00595410" w:rsidRDefault="00595410" w:rsidP="00695773">
            <w:pPr>
              <w:pStyle w:val="TAC"/>
              <w:rPr>
                <w:lang w:eastAsia="zh-CN"/>
              </w:rPr>
            </w:pPr>
            <w:r>
              <w:rPr>
                <w:lang w:eastAsia="zh-CN"/>
              </w:rPr>
              <w:t>0.5</w:t>
            </w:r>
          </w:p>
        </w:tc>
      </w:tr>
      <w:tr w:rsidR="00595410" w14:paraId="66E4733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BA32F2" w14:textId="77777777" w:rsidR="00595410" w:rsidRDefault="00595410" w:rsidP="00695773">
            <w:pPr>
              <w:pStyle w:val="TAC"/>
            </w:pPr>
            <w:r>
              <w:rPr>
                <w:lang w:eastAsia="ja-JP"/>
              </w:rPr>
              <w:t>DC_28-41-42_n78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41583C" w14:textId="77777777" w:rsidR="00595410" w:rsidRDefault="00595410" w:rsidP="00695773">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E2EC55"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916082" w14:textId="77777777" w:rsidR="00595410" w:rsidRDefault="00595410" w:rsidP="00695773">
            <w:pPr>
              <w:pStyle w:val="TAC"/>
            </w:pPr>
            <w:r>
              <w:rPr>
                <w:lang w:eastAsia="zh-CN"/>
              </w:rPr>
              <w:t>0</w:t>
            </w:r>
            <w:r>
              <w:t>.</w:t>
            </w:r>
            <w:r>
              <w:rPr>
                <w:lang w:eastAsia="zh-CN"/>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3016B9" w14:textId="77777777" w:rsidR="00595410" w:rsidRDefault="00595410" w:rsidP="00695773">
            <w:pPr>
              <w:pStyle w:val="TAC"/>
              <w:rPr>
                <w:lang w:eastAsia="zh-CN"/>
              </w:rPr>
            </w:pPr>
            <w:r>
              <w:rPr>
                <w:lang w:eastAsia="zh-CN"/>
              </w:rPr>
              <w:t>0.8</w:t>
            </w:r>
          </w:p>
        </w:tc>
      </w:tr>
      <w:tr w:rsidR="00595410" w14:paraId="65B62C4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53E81" w14:textId="77777777" w:rsidR="00595410" w:rsidRDefault="00595410" w:rsidP="00695773">
            <w:pPr>
              <w:pStyle w:val="TAC"/>
              <w:rPr>
                <w:lang w:eastAsia="ja-JP"/>
              </w:rPr>
            </w:pPr>
            <w:r>
              <w:rPr>
                <w:lang w:eastAsia="ja-JP"/>
              </w:rPr>
              <w:t>DC_29-30-66_n2</w:t>
            </w:r>
          </w:p>
          <w:p w14:paraId="60DBC1D0" w14:textId="77777777" w:rsidR="00595410" w:rsidRDefault="00595410" w:rsidP="00695773">
            <w:pPr>
              <w:pStyle w:val="TAC"/>
              <w:rPr>
                <w:szCs w:val="16"/>
                <w:lang w:eastAsia="zh-CN"/>
              </w:rPr>
            </w:pPr>
            <w:r>
              <w:rPr>
                <w:lang w:eastAsia="ja-JP"/>
              </w:rPr>
              <w:t>DC_29-30-66-66_n2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A7386E" w14:textId="77777777" w:rsidR="00595410" w:rsidRDefault="00595410" w:rsidP="00695773">
            <w:pPr>
              <w:pStyle w:val="TAC"/>
              <w:rPr>
                <w:rFonts w:eastAsia="Malgun Gothic"/>
                <w:lang w:eastAsia="ko-KR"/>
              </w:rPr>
            </w:pPr>
            <w:r>
              <w:rPr>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2CB511"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2B369B"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DA7B39" w14:textId="77777777" w:rsidR="00595410" w:rsidRDefault="00595410" w:rsidP="00695773">
            <w:pPr>
              <w:pStyle w:val="TAC"/>
              <w:rPr>
                <w:lang w:eastAsia="zh-CN"/>
              </w:rPr>
            </w:pPr>
            <w:r>
              <w:rPr>
                <w:lang w:eastAsia="zh-CN"/>
              </w:rPr>
              <w:t>0.5</w:t>
            </w:r>
          </w:p>
        </w:tc>
      </w:tr>
      <w:tr w:rsidR="00595410" w14:paraId="40E2E66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CD5478" w14:textId="77777777" w:rsidR="00595410" w:rsidRDefault="00595410" w:rsidP="00695773">
            <w:pPr>
              <w:pStyle w:val="TAC"/>
              <w:rPr>
                <w:szCs w:val="16"/>
                <w:lang w:eastAsia="zh-CN"/>
              </w:rPr>
            </w:pPr>
            <w:r>
              <w:rPr>
                <w:lang w:eastAsia="ja-JP"/>
              </w:rPr>
              <w:t>DC_29-30-66_n66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2E4DAC" w14:textId="77777777" w:rsidR="00595410" w:rsidRDefault="00595410" w:rsidP="00695773">
            <w:pPr>
              <w:pStyle w:val="TAC"/>
              <w:rPr>
                <w:rFonts w:eastAsia="Malgun Gothic"/>
                <w:lang w:eastAsia="ko-KR"/>
              </w:rPr>
            </w:pPr>
            <w:r>
              <w:rPr>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667D4D"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E1C731" w14:textId="77777777" w:rsidR="00595410" w:rsidRDefault="00595410" w:rsidP="00695773">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A382EE" w14:textId="77777777" w:rsidR="00595410" w:rsidRDefault="00595410" w:rsidP="00695773">
            <w:pPr>
              <w:pStyle w:val="TAC"/>
              <w:rPr>
                <w:lang w:eastAsia="zh-CN"/>
              </w:rPr>
            </w:pPr>
            <w:r>
              <w:rPr>
                <w:lang w:eastAsia="zh-CN"/>
              </w:rPr>
              <w:t>0.5</w:t>
            </w:r>
          </w:p>
        </w:tc>
      </w:tr>
      <w:tr w:rsidR="00595410" w14:paraId="2EF4C06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AD3C74" w14:textId="77777777" w:rsidR="00595410" w:rsidRDefault="00595410" w:rsidP="00695773">
            <w:pPr>
              <w:pStyle w:val="TAC"/>
              <w:rPr>
                <w:szCs w:val="16"/>
                <w:lang w:eastAsia="zh-CN"/>
              </w:rPr>
            </w:pPr>
            <w:r>
              <w:t>DC_29-30-66_n77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F51BD7" w14:textId="77777777" w:rsidR="00595410" w:rsidRDefault="00595410" w:rsidP="00695773">
            <w:pPr>
              <w:pStyle w:val="TAC"/>
              <w:rPr>
                <w:rFonts w:eastAsia="Malgun Gothic"/>
                <w:lang w:eastAsia="ko-KR"/>
              </w:rPr>
            </w:pPr>
            <w:r>
              <w:rPr>
                <w:lang w:val="fi-FI"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39B79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44BCF9" w14:textId="77777777" w:rsidR="00595410" w:rsidRDefault="00595410" w:rsidP="00695773">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12813D" w14:textId="77777777" w:rsidR="00595410" w:rsidRDefault="00595410" w:rsidP="00695773">
            <w:pPr>
              <w:pStyle w:val="TAC"/>
              <w:rPr>
                <w:lang w:eastAsia="zh-CN"/>
              </w:rPr>
            </w:pPr>
            <w:r>
              <w:rPr>
                <w:lang w:eastAsia="zh-CN"/>
              </w:rPr>
              <w:t>0.8</w:t>
            </w:r>
          </w:p>
        </w:tc>
      </w:tr>
      <w:tr w:rsidR="00595410" w14:paraId="41C7DE9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85EE94" w14:textId="77777777" w:rsidR="00595410" w:rsidRDefault="00595410" w:rsidP="00695773">
            <w:pPr>
              <w:pStyle w:val="TAC"/>
              <w:rPr>
                <w:szCs w:val="16"/>
                <w:lang w:eastAsia="zh-CN"/>
              </w:rPr>
            </w:pPr>
            <w:r>
              <w:t>DC_30-66-(n)5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1EA8B0" w14:textId="77777777" w:rsidR="00595410" w:rsidRDefault="00595410" w:rsidP="00695773">
            <w:pPr>
              <w:pStyle w:val="TAC"/>
              <w:rPr>
                <w:lang w:val="fi-FI" w:eastAsia="ja-JP"/>
              </w:rPr>
            </w:pPr>
            <w:r>
              <w:rPr>
                <w:lang w:val="fi-FI"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3A4AC4" w14:textId="77777777" w:rsidR="00595410" w:rsidRDefault="00595410" w:rsidP="00695773">
            <w:pPr>
              <w:pStyle w:val="TAC"/>
              <w:rPr>
                <w:lang w:val="fi-FI" w:eastAsia="zh-CN"/>
              </w:rPr>
            </w:pPr>
            <w:r>
              <w:rPr>
                <w:lang w:val="fi-FI"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533186" w14:textId="77777777" w:rsidR="00595410" w:rsidRDefault="00595410" w:rsidP="00695773">
            <w:pPr>
              <w:pStyle w:val="TAC"/>
              <w:rPr>
                <w:rFonts w:eastAsia="Yu Mincho"/>
                <w:lang w:eastAsia="ja-JP"/>
              </w:rPr>
            </w:pPr>
            <w:r>
              <w:rPr>
                <w:rFonts w:eastAsia="Yu Mincho"/>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9F9FF1" w14:textId="77777777" w:rsidR="00595410" w:rsidRDefault="00595410" w:rsidP="00695773">
            <w:pPr>
              <w:pStyle w:val="TAC"/>
              <w:rPr>
                <w:lang w:eastAsia="zh-CN"/>
              </w:rPr>
            </w:pPr>
            <w:r>
              <w:rPr>
                <w:lang w:eastAsia="zh-CN"/>
              </w:rPr>
              <w:t>0.3</w:t>
            </w:r>
          </w:p>
        </w:tc>
      </w:tr>
      <w:tr w:rsidR="00595410" w14:paraId="2EAC8C6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B2C1B0" w14:textId="77777777" w:rsidR="00595410" w:rsidRDefault="00595410" w:rsidP="00695773">
            <w:pPr>
              <w:pStyle w:val="TAC"/>
            </w:pPr>
            <w:r>
              <w:rPr>
                <w:lang w:val="en-US"/>
              </w:rPr>
              <w:t>DC_42_n1-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BD4253" w14:textId="77777777" w:rsidR="00595410" w:rsidRDefault="00595410" w:rsidP="00695773">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A62546" w14:textId="77777777" w:rsidR="00595410" w:rsidRDefault="00595410" w:rsidP="00695773">
            <w:pPr>
              <w:pStyle w:val="TAC"/>
              <w:rPr>
                <w:lang w:val="fi-FI" w:eastAsia="zh-CN"/>
              </w:rPr>
            </w:pPr>
            <w:r>
              <w:rPr>
                <w:lang w:val="fi-FI"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F0ADF9"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4EDE22" w14:textId="77777777" w:rsidR="00595410" w:rsidRDefault="00595410" w:rsidP="00695773">
            <w:pPr>
              <w:pStyle w:val="TAC"/>
              <w:rPr>
                <w:lang w:eastAsia="zh-CN"/>
              </w:rPr>
            </w:pPr>
            <w:r>
              <w:rPr>
                <w:lang w:eastAsia="zh-CN"/>
              </w:rPr>
              <w:t>-</w:t>
            </w:r>
          </w:p>
        </w:tc>
      </w:tr>
      <w:tr w:rsidR="00595410" w14:paraId="1810DC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415C7" w14:textId="77777777" w:rsidR="00595410" w:rsidRDefault="00595410" w:rsidP="00695773">
            <w:pPr>
              <w:pStyle w:val="TAC"/>
              <w:rPr>
                <w:lang w:val="en-US"/>
              </w:rPr>
            </w:pPr>
            <w:r>
              <w:rPr>
                <w:lang w:val="en-US"/>
              </w:rPr>
              <w:t>DC_42_n1-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144783" w14:textId="77777777" w:rsidR="00595410" w:rsidRDefault="00595410" w:rsidP="00695773">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084CB9" w14:textId="77777777" w:rsidR="00595410" w:rsidRDefault="00595410" w:rsidP="00695773">
            <w:pPr>
              <w:pStyle w:val="TAC"/>
              <w:rPr>
                <w:lang w:val="fi-FI" w:eastAsia="zh-CN"/>
              </w:rPr>
            </w:pPr>
            <w:r>
              <w:rPr>
                <w:lang w:val="fi-FI"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7430C5"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7FCE0E" w14:textId="77777777" w:rsidR="00595410" w:rsidRDefault="00595410" w:rsidP="00695773">
            <w:pPr>
              <w:pStyle w:val="TAC"/>
              <w:rPr>
                <w:lang w:eastAsia="zh-CN"/>
              </w:rPr>
            </w:pPr>
            <w:r>
              <w:rPr>
                <w:lang w:eastAsia="zh-CN"/>
              </w:rPr>
              <w:t>-</w:t>
            </w:r>
          </w:p>
        </w:tc>
      </w:tr>
      <w:tr w:rsidR="00595410" w14:paraId="5053205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F2BB7F" w14:textId="77777777" w:rsidR="00595410" w:rsidRDefault="00595410" w:rsidP="00695773">
            <w:pPr>
              <w:pStyle w:val="TAC"/>
              <w:rPr>
                <w:lang w:val="en-US"/>
              </w:rPr>
            </w:pPr>
            <w:r>
              <w:t>DC_42_n3-n28-n77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0FE4FB" w14:textId="77777777" w:rsidR="00595410" w:rsidRDefault="00595410" w:rsidP="00695773">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D055F7" w14:textId="77777777" w:rsidR="00595410" w:rsidRDefault="00595410" w:rsidP="00695773">
            <w:pPr>
              <w:pStyle w:val="TAC"/>
              <w:rPr>
                <w:lang w:val="fi-FI" w:eastAsia="zh-CN"/>
              </w:rPr>
            </w:pPr>
            <w:r>
              <w:rPr>
                <w:lang w:val="fi-FI"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7EA3F9" w14:textId="77777777" w:rsidR="00595410" w:rsidRDefault="00595410" w:rsidP="00695773">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6546A0" w14:textId="77777777" w:rsidR="00595410" w:rsidRDefault="00595410" w:rsidP="00695773">
            <w:pPr>
              <w:pStyle w:val="TAC"/>
              <w:rPr>
                <w:lang w:eastAsia="zh-CN"/>
              </w:rPr>
            </w:pPr>
            <w:r>
              <w:rPr>
                <w:lang w:eastAsia="zh-CN"/>
              </w:rPr>
              <w:t>0.8</w:t>
            </w:r>
          </w:p>
        </w:tc>
      </w:tr>
      <w:tr w:rsidR="00595410" w14:paraId="51C18E0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BCC79" w14:textId="77777777" w:rsidR="00595410" w:rsidRDefault="00595410" w:rsidP="00695773">
            <w:pPr>
              <w:pStyle w:val="TAC"/>
            </w:pPr>
            <w:r>
              <w:rPr>
                <w:lang w:eastAsia="zh-CN"/>
              </w:rPr>
              <w:t>DC_46-66_n25-n41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AFF9E5" w14:textId="77777777" w:rsidR="00595410" w:rsidRDefault="00595410" w:rsidP="00695773">
            <w:pPr>
              <w:pStyle w:val="TAC"/>
              <w:rPr>
                <w:lang w:val="fi-FI" w:eastAsia="zh-CN"/>
              </w:rPr>
            </w:pPr>
            <w:r>
              <w:rPr>
                <w:lang w:val="fi-FI"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12D262" w14:textId="77777777" w:rsidR="00595410" w:rsidRDefault="00595410" w:rsidP="00695773">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1DCDBE"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6AF18C" w14:textId="77777777" w:rsidR="00595410" w:rsidRDefault="00595410" w:rsidP="0069577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95410" w14:paraId="1578A11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39538" w14:textId="77777777" w:rsidR="00595410" w:rsidRDefault="00595410" w:rsidP="00695773">
            <w:pPr>
              <w:pStyle w:val="TAC"/>
              <w:rPr>
                <w:lang w:eastAsia="zh-CN"/>
              </w:rPr>
            </w:pPr>
            <w:r>
              <w:t>DC_46-66_n25-n71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302890" w14:textId="77777777" w:rsidR="00595410" w:rsidRDefault="00595410" w:rsidP="00695773">
            <w:pPr>
              <w:pStyle w:val="TAC"/>
              <w:rPr>
                <w:lang w:val="fi-FI" w:eastAsia="zh-CN"/>
              </w:rPr>
            </w:pPr>
            <w:r>
              <w:rPr>
                <w:lang w:val="fi-FI"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90DE05" w14:textId="77777777" w:rsidR="00595410" w:rsidRDefault="00595410" w:rsidP="00695773">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A2717B" w14:textId="77777777" w:rsidR="00595410" w:rsidRDefault="00595410" w:rsidP="00695773">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E86BB3" w14:textId="77777777" w:rsidR="00595410" w:rsidRDefault="00595410" w:rsidP="00695773">
            <w:pPr>
              <w:pStyle w:val="TAC"/>
              <w:rPr>
                <w:lang w:eastAsia="zh-CN"/>
              </w:rPr>
            </w:pPr>
            <w:r>
              <w:rPr>
                <w:lang w:eastAsia="zh-CN"/>
              </w:rPr>
              <w:t>0.3</w:t>
            </w:r>
          </w:p>
        </w:tc>
      </w:tr>
      <w:tr w:rsidR="00595410" w14:paraId="58837CA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C810B8" w14:textId="77777777" w:rsidR="00595410" w:rsidRDefault="00595410" w:rsidP="00695773">
            <w:pPr>
              <w:pStyle w:val="TAC"/>
            </w:pPr>
            <w:r>
              <w:rPr>
                <w:lang w:eastAsia="zh-CN"/>
              </w:rPr>
              <w:t>DC_46-66_n41-n71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36533C" w14:textId="77777777" w:rsidR="00595410" w:rsidRDefault="00595410" w:rsidP="00695773">
            <w:pPr>
              <w:pStyle w:val="TAC"/>
              <w:rPr>
                <w:lang w:val="fi-FI" w:eastAsia="zh-CN"/>
              </w:rPr>
            </w:pPr>
            <w:r>
              <w:rPr>
                <w:lang w:val="fi-FI"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241052" w14:textId="77777777" w:rsidR="00595410" w:rsidRDefault="00595410" w:rsidP="00695773">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92E65E" w14:textId="77777777" w:rsidR="00595410" w:rsidRDefault="00595410" w:rsidP="0069577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9C700D" w14:textId="77777777" w:rsidR="00595410" w:rsidRDefault="00595410" w:rsidP="00695773">
            <w:pPr>
              <w:pStyle w:val="TAC"/>
              <w:rPr>
                <w:lang w:eastAsia="zh-CN"/>
              </w:rPr>
            </w:pPr>
            <w:r>
              <w:rPr>
                <w:lang w:eastAsia="zh-CN"/>
              </w:rPr>
              <w:t>0.6</w:t>
            </w:r>
          </w:p>
        </w:tc>
      </w:tr>
      <w:tr w:rsidR="00595410" w14:paraId="17C3F27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151DB" w14:textId="77777777" w:rsidR="00595410" w:rsidRDefault="00595410" w:rsidP="00695773">
            <w:pPr>
              <w:pStyle w:val="TAC"/>
            </w:pPr>
            <w:r>
              <w:rPr>
                <w:lang w:eastAsia="ko-KR"/>
              </w:rPr>
              <w:t>DC_48-66_n25-n48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BE13D4" w14:textId="77777777" w:rsidR="00595410" w:rsidRDefault="00595410" w:rsidP="00695773">
            <w:pPr>
              <w:pStyle w:val="TAC"/>
              <w:rPr>
                <w:lang w:eastAsia="ko-KR"/>
              </w:rPr>
            </w:pPr>
            <w:r>
              <w:rPr>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0B7A9E"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6BC7A2" w14:textId="77777777" w:rsidR="00595410" w:rsidRDefault="00595410" w:rsidP="00695773">
            <w:pPr>
              <w:pStyle w:val="TAC"/>
              <w:rPr>
                <w:lang w:eastAsia="ja-JP"/>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D64939" w14:textId="77777777" w:rsidR="00595410" w:rsidRDefault="00595410" w:rsidP="00695773">
            <w:pPr>
              <w:pStyle w:val="TAC"/>
              <w:rPr>
                <w:lang w:eastAsia="zh-CN"/>
              </w:rPr>
            </w:pPr>
            <w:r>
              <w:rPr>
                <w:lang w:eastAsia="zh-CN"/>
              </w:rPr>
              <w:t>0.8</w:t>
            </w:r>
          </w:p>
        </w:tc>
      </w:tr>
      <w:tr w:rsidR="00595410" w14:paraId="481DA90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398224" w14:textId="77777777" w:rsidR="00595410" w:rsidRDefault="00595410" w:rsidP="00695773">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386" w:type="dxa"/>
            <w:tcBorders>
              <w:top w:val="single" w:sz="4" w:space="0" w:color="auto"/>
              <w:left w:val="single" w:sz="4" w:space="0" w:color="auto"/>
              <w:bottom w:val="single" w:sz="4" w:space="0" w:color="auto"/>
              <w:right w:val="single" w:sz="4" w:space="0" w:color="auto"/>
            </w:tcBorders>
            <w:vAlign w:val="center"/>
          </w:tcPr>
          <w:p w14:paraId="604280C8" w14:textId="77777777" w:rsidR="00595410" w:rsidRDefault="00595410" w:rsidP="00695773">
            <w:pPr>
              <w:pStyle w:val="TAC"/>
              <w:rPr>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2537376"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6816AE9" w14:textId="77777777" w:rsidR="00595410" w:rsidRDefault="00595410" w:rsidP="00695773">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2DEF15A2" w14:textId="77777777" w:rsidR="00595410" w:rsidRDefault="00595410" w:rsidP="00695773">
            <w:pPr>
              <w:pStyle w:val="TAC"/>
              <w:rPr>
                <w:lang w:eastAsia="zh-CN"/>
              </w:rPr>
            </w:pPr>
            <w:r>
              <w:rPr>
                <w:lang w:eastAsia="zh-CN"/>
              </w:rPr>
              <w:t>0.5</w:t>
            </w:r>
          </w:p>
        </w:tc>
      </w:tr>
      <w:tr w:rsidR="00595410" w14:paraId="6364CFB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EABF86" w14:textId="77777777" w:rsidR="00595410" w:rsidRDefault="00595410" w:rsidP="00695773">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2CC237D2" w14:textId="77777777" w:rsidR="00595410" w:rsidRDefault="00595410" w:rsidP="00695773">
            <w:pPr>
              <w:pStyle w:val="TAC"/>
              <w:rPr>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1E43959"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1B78DECE" w14:textId="77777777" w:rsidR="00595410" w:rsidRDefault="00595410" w:rsidP="00695773">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070845A7" w14:textId="77777777" w:rsidR="00595410" w:rsidRDefault="00595410" w:rsidP="00695773">
            <w:pPr>
              <w:pStyle w:val="TAC"/>
              <w:rPr>
                <w:lang w:eastAsia="zh-CN"/>
              </w:rPr>
            </w:pPr>
            <w:r>
              <w:rPr>
                <w:lang w:eastAsia="zh-CN"/>
              </w:rPr>
              <w:t>0.8</w:t>
            </w:r>
          </w:p>
        </w:tc>
      </w:tr>
      <w:tr w:rsidR="00595410" w14:paraId="1FE3B84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81743A" w14:textId="77777777" w:rsidR="00595410" w:rsidRDefault="00595410" w:rsidP="00695773">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549941" w14:textId="77777777" w:rsidR="00595410" w:rsidRDefault="00595410" w:rsidP="00695773">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8837B0" w14:textId="77777777" w:rsidR="00595410" w:rsidRDefault="00595410" w:rsidP="00695773">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CD5C6A" w14:textId="77777777" w:rsidR="00595410" w:rsidRDefault="00595410" w:rsidP="00695773">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5F238E" w14:textId="77777777" w:rsidR="00595410" w:rsidRDefault="00595410" w:rsidP="00695773">
            <w:pPr>
              <w:pStyle w:val="TAC"/>
              <w:rPr>
                <w:lang w:eastAsia="zh-CN"/>
              </w:rPr>
            </w:pPr>
            <w:r>
              <w:rPr>
                <w:lang w:eastAsia="zh-CN"/>
              </w:rPr>
              <w:t>0.5</w:t>
            </w:r>
          </w:p>
        </w:tc>
      </w:tr>
      <w:tr w:rsidR="00595410" w14:paraId="73CC78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2176BF" w14:textId="77777777" w:rsidR="00595410" w:rsidRDefault="00595410" w:rsidP="00695773">
            <w:pPr>
              <w:pStyle w:val="TAC"/>
              <w:rPr>
                <w:rFonts w:cs="Arial"/>
                <w:lang w:val="x-none" w:eastAsia="ja-JP"/>
              </w:rPr>
            </w:pPr>
            <w:r w:rsidRPr="006061A0">
              <w:rPr>
                <w:rFonts w:cs="Arial"/>
                <w:lang w:val="x-none" w:eastAsia="ja-JP"/>
              </w:rPr>
              <w:t>DC_66-71_n66-n77</w:t>
            </w:r>
          </w:p>
        </w:tc>
        <w:tc>
          <w:tcPr>
            <w:tcW w:w="1386" w:type="dxa"/>
            <w:tcBorders>
              <w:top w:val="single" w:sz="4" w:space="0" w:color="auto"/>
              <w:left w:val="single" w:sz="4" w:space="0" w:color="auto"/>
              <w:bottom w:val="single" w:sz="4" w:space="0" w:color="auto"/>
              <w:right w:val="single" w:sz="4" w:space="0" w:color="auto"/>
            </w:tcBorders>
            <w:vAlign w:val="center"/>
          </w:tcPr>
          <w:p w14:paraId="64D5805C" w14:textId="77777777" w:rsidR="00595410" w:rsidRDefault="00595410" w:rsidP="00695773">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DAA36BD" w14:textId="77777777" w:rsidR="00595410" w:rsidRDefault="00595410" w:rsidP="00695773">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602F163" w14:textId="77777777" w:rsidR="00595410" w:rsidRDefault="00595410" w:rsidP="00695773">
            <w:pPr>
              <w:pStyle w:val="TAC"/>
              <w:rPr>
                <w:rFonts w:cs="Arial"/>
                <w:lang w:val="x-none"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9F33F34" w14:textId="77777777" w:rsidR="00595410" w:rsidRDefault="00595410" w:rsidP="00695773">
            <w:pPr>
              <w:pStyle w:val="TAC"/>
              <w:rPr>
                <w:lang w:eastAsia="zh-CN"/>
              </w:rPr>
            </w:pPr>
            <w:r>
              <w:rPr>
                <w:lang w:eastAsia="zh-CN"/>
              </w:rPr>
              <w:t>0.8</w:t>
            </w:r>
          </w:p>
        </w:tc>
      </w:tr>
      <w:tr w:rsidR="00595410" w14:paraId="45EBAE7F" w14:textId="77777777" w:rsidTr="00695773">
        <w:trPr>
          <w:trHeight w:val="187"/>
          <w:jc w:val="center"/>
        </w:trPr>
        <w:tc>
          <w:tcPr>
            <w:tcW w:w="8091" w:type="dxa"/>
            <w:gridSpan w:val="5"/>
            <w:tcBorders>
              <w:top w:val="single" w:sz="4" w:space="0" w:color="auto"/>
              <w:left w:val="single" w:sz="4" w:space="0" w:color="auto"/>
              <w:bottom w:val="single" w:sz="4" w:space="0" w:color="auto"/>
              <w:right w:val="single" w:sz="4" w:space="0" w:color="auto"/>
            </w:tcBorders>
            <w:vAlign w:val="center"/>
            <w:hideMark/>
          </w:tcPr>
          <w:p w14:paraId="06329D1F" w14:textId="77777777" w:rsidR="00595410" w:rsidRDefault="00595410" w:rsidP="00695773">
            <w:pPr>
              <w:pStyle w:val="TAN"/>
            </w:pPr>
            <w:r>
              <w:t>NOTE 1:</w:t>
            </w:r>
            <w:r>
              <w:tab/>
              <w:t>The requirement is applied for UE transmitting on the frequency range of 2545 - 2690 MHz.</w:t>
            </w:r>
          </w:p>
          <w:p w14:paraId="5EC2622F" w14:textId="77777777" w:rsidR="00595410" w:rsidRDefault="00595410" w:rsidP="00695773">
            <w:pPr>
              <w:pStyle w:val="TAN"/>
            </w:pPr>
            <w:r>
              <w:t>NOTE 2:</w:t>
            </w:r>
            <w:r>
              <w:tab/>
              <w:t>The requirement is applied for UE transmitting on the frequency range of 2496 - 2545 MHz.</w:t>
            </w:r>
          </w:p>
          <w:p w14:paraId="623DA08E" w14:textId="77777777" w:rsidR="00595410" w:rsidRDefault="00595410" w:rsidP="00695773">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71454E9C" w14:textId="77777777" w:rsidR="00595410" w:rsidRDefault="00595410" w:rsidP="00695773">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E5AD83" w14:textId="77777777" w:rsidR="00595410" w:rsidRDefault="00595410" w:rsidP="00695773">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83E315D" w14:textId="77777777" w:rsidR="00595410" w:rsidRDefault="00595410" w:rsidP="00695773">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74F88E28" w14:textId="77777777" w:rsidR="00595410" w:rsidRDefault="00595410" w:rsidP="00695773">
            <w:pPr>
              <w:pStyle w:val="TAN"/>
            </w:pPr>
            <w:r>
              <w:t>NOTE 7:</w:t>
            </w:r>
            <w:r>
              <w:tab/>
              <w:t>Void.</w:t>
            </w:r>
          </w:p>
          <w:p w14:paraId="7E727868" w14:textId="77777777" w:rsidR="00595410" w:rsidRDefault="00595410" w:rsidP="00695773">
            <w:pPr>
              <w:pStyle w:val="TAN"/>
            </w:pPr>
            <w:r>
              <w:t>NOTE 8:</w:t>
            </w:r>
            <w:r>
              <w:tab/>
              <w:t>Void.</w:t>
            </w:r>
          </w:p>
          <w:p w14:paraId="088232EF" w14:textId="77777777" w:rsidR="00595410" w:rsidRDefault="00595410" w:rsidP="00695773">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5E8A5C3" w14:textId="77777777" w:rsidR="00595410" w:rsidRDefault="00595410" w:rsidP="00695773">
            <w:pPr>
              <w:pStyle w:val="TAN"/>
            </w:pPr>
            <w:r>
              <w:t>NOTE 10: The requirement is applied for UE transmitting on the frequency range of 2515 - 2690 MHz.</w:t>
            </w:r>
          </w:p>
          <w:p w14:paraId="492BE063" w14:textId="77777777" w:rsidR="00595410" w:rsidRDefault="00595410" w:rsidP="00695773">
            <w:pPr>
              <w:pStyle w:val="TAN"/>
            </w:pPr>
            <w:r>
              <w:t>NOTE 11: The requirement is applied for UE transmitting on the frequency range of 2496 – 2515 MHz.</w:t>
            </w:r>
          </w:p>
          <w:p w14:paraId="334C18CC" w14:textId="77777777" w:rsidR="00595410" w:rsidRDefault="00595410" w:rsidP="00695773">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96013FE" w14:textId="77777777" w:rsidR="00595410" w:rsidRDefault="00595410" w:rsidP="00695773">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7D9212F4" w14:textId="77777777" w:rsidR="00595410" w:rsidRDefault="00595410" w:rsidP="00595410"/>
    <w:p w14:paraId="67EE0C28" w14:textId="77777777" w:rsidR="00595410" w:rsidRPr="00EF5447" w:rsidRDefault="00595410" w:rsidP="00595410"/>
    <w:p w14:paraId="32553B91" w14:textId="77777777" w:rsidR="00595410" w:rsidRPr="00791F64" w:rsidRDefault="00595410" w:rsidP="00595410">
      <w:pPr>
        <w:rPr>
          <w:noProof/>
          <w:color w:val="0070C0"/>
        </w:rPr>
      </w:pPr>
    </w:p>
    <w:p w14:paraId="0ADAE5C6" w14:textId="77777777" w:rsidR="00595410" w:rsidRPr="00EF5447" w:rsidRDefault="00595410" w:rsidP="00595410">
      <w:pPr>
        <w:pStyle w:val="6"/>
      </w:pPr>
      <w:bookmarkStart w:id="92" w:name="_Toc21351602"/>
      <w:bookmarkStart w:id="93" w:name="_Toc29807184"/>
      <w:bookmarkStart w:id="94" w:name="_Toc36648898"/>
      <w:bookmarkStart w:id="95" w:name="_Toc36651623"/>
      <w:bookmarkStart w:id="96" w:name="_Toc37256557"/>
      <w:bookmarkStart w:id="97" w:name="_Toc37256898"/>
      <w:bookmarkStart w:id="98" w:name="_Toc45890604"/>
      <w:bookmarkStart w:id="99" w:name="_Toc45891828"/>
      <w:bookmarkStart w:id="100" w:name="_Toc45892238"/>
      <w:bookmarkStart w:id="101" w:name="_Toc45892648"/>
      <w:bookmarkStart w:id="102" w:name="_Toc52353061"/>
      <w:bookmarkStart w:id="103" w:name="_Toc53174884"/>
      <w:bookmarkStart w:id="104" w:name="_Toc61378203"/>
      <w:bookmarkStart w:id="105" w:name="_Toc61378678"/>
      <w:bookmarkStart w:id="106" w:name="_Toc67953868"/>
      <w:bookmarkStart w:id="107" w:name="_Toc68733535"/>
      <w:bookmarkStart w:id="108" w:name="_Toc68784851"/>
      <w:bookmarkStart w:id="109" w:name="_Toc76736807"/>
      <w:bookmarkStart w:id="110" w:name="_Toc77241219"/>
      <w:bookmarkStart w:id="111" w:name="_Toc77241724"/>
      <w:bookmarkStart w:id="112" w:name="_Toc83743100"/>
      <w:bookmarkStart w:id="113" w:name="_Toc83909621"/>
      <w:bookmarkStart w:id="114" w:name="_Toc91071588"/>
      <w:r w:rsidRPr="00EF5447">
        <w:lastRenderedPageBreak/>
        <w:t>6.2B.4.2.3.4</w:t>
      </w:r>
      <w:r w:rsidRPr="00EF5447">
        <w:tab/>
        <w:t>ΔT</w:t>
      </w:r>
      <w:r w:rsidRPr="00EF5447">
        <w:rPr>
          <w:vertAlign w:val="subscript"/>
        </w:rPr>
        <w:t>IB,c</w:t>
      </w:r>
      <w:r w:rsidRPr="00EF5447">
        <w:t xml:space="preserve"> for EN-DC five bands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AAD83F9" w14:textId="77777777" w:rsidR="00595410" w:rsidRDefault="00595410" w:rsidP="0059541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595410" w14:paraId="669E4BF8" w14:textId="77777777" w:rsidTr="00695773">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DAC8CEC" w14:textId="77777777" w:rsidR="00595410" w:rsidRDefault="00595410" w:rsidP="00695773">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FA70CAF" w14:textId="77777777" w:rsidR="00595410" w:rsidRDefault="00595410" w:rsidP="00695773">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595410" w14:paraId="52AE08C3" w14:textId="77777777" w:rsidTr="00695773">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56459" w14:textId="77777777" w:rsidR="00595410" w:rsidRDefault="00595410" w:rsidP="00695773">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277A2D1" w14:textId="77777777" w:rsidR="00595410" w:rsidRDefault="00595410" w:rsidP="00695773">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595410" w14:paraId="1667EF8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2FCB3" w14:textId="77777777" w:rsidR="00595410" w:rsidRDefault="00595410" w:rsidP="00695773">
            <w:pPr>
              <w:pStyle w:val="TAC"/>
              <w:rPr>
                <w:rFonts w:eastAsia="Yu Mincho" w:cs="Arial"/>
                <w:lang w:val="fr-FR" w:eastAsia="ja-JP"/>
              </w:rPr>
            </w:pPr>
            <w:r>
              <w:rPr>
                <w:rFonts w:eastAsia="Yu Mincho" w:cs="Arial"/>
                <w:lang w:val="fr-FR" w:eastAsia="ja-JP"/>
              </w:rPr>
              <w:t>DC_1-3-5-7_n40</w:t>
            </w:r>
          </w:p>
          <w:p w14:paraId="16F55365" w14:textId="77777777" w:rsidR="00595410" w:rsidRDefault="00595410" w:rsidP="00695773">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C8D009D" w14:textId="77777777" w:rsidR="00595410" w:rsidRDefault="00595410" w:rsidP="00695773">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85D6659" w14:textId="77777777" w:rsidR="00595410" w:rsidRDefault="00595410" w:rsidP="00695773">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22C199C" w14:textId="77777777" w:rsidR="00595410" w:rsidRDefault="00595410" w:rsidP="00695773">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DF2EC5" w14:textId="77777777" w:rsidR="00595410" w:rsidRDefault="00595410" w:rsidP="00695773">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D11FEC7" w14:textId="77777777" w:rsidR="00595410" w:rsidRDefault="00595410" w:rsidP="00695773">
            <w:pPr>
              <w:pStyle w:val="TAC"/>
              <w:rPr>
                <w:lang w:val="fr-FR" w:eastAsia="zh-CN"/>
              </w:rPr>
            </w:pPr>
            <w:r>
              <w:rPr>
                <w:rFonts w:hint="eastAsia"/>
                <w:lang w:val="fr-FR" w:eastAsia="ko-KR"/>
              </w:rPr>
              <w:t>0</w:t>
            </w:r>
            <w:r>
              <w:rPr>
                <w:lang w:val="fr-FR" w:eastAsia="ko-KR"/>
              </w:rPr>
              <w:t>.9</w:t>
            </w:r>
          </w:p>
        </w:tc>
      </w:tr>
      <w:tr w:rsidR="00595410" w14:paraId="040AE3E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C388D" w14:textId="77777777" w:rsidR="00595410" w:rsidRDefault="00595410" w:rsidP="00695773">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24965" w14:textId="77777777" w:rsidR="00595410" w:rsidRDefault="00595410" w:rsidP="00695773">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68F2B" w14:textId="77777777" w:rsidR="00595410" w:rsidRDefault="00595410" w:rsidP="00695773">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F388A" w14:textId="77777777" w:rsidR="00595410" w:rsidRDefault="00595410" w:rsidP="00695773">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8F0C2" w14:textId="77777777" w:rsidR="00595410" w:rsidRDefault="00595410" w:rsidP="00695773">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90829" w14:textId="77777777" w:rsidR="00595410" w:rsidRDefault="00595410" w:rsidP="00695773">
            <w:pPr>
              <w:pStyle w:val="TAC"/>
              <w:rPr>
                <w:lang w:val="fr-FR" w:eastAsia="zh-CN"/>
              </w:rPr>
            </w:pPr>
            <w:r>
              <w:rPr>
                <w:lang w:val="fr-FR" w:eastAsia="zh-CN"/>
              </w:rPr>
              <w:t>0.8</w:t>
            </w:r>
          </w:p>
        </w:tc>
      </w:tr>
      <w:tr w:rsidR="00595410" w14:paraId="7DB0525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550E2" w14:textId="77777777" w:rsidR="00595410" w:rsidRDefault="00595410" w:rsidP="00695773">
            <w:pPr>
              <w:pStyle w:val="TAC"/>
            </w:pPr>
            <w:r>
              <w:t>DC_</w:t>
            </w:r>
            <w:r>
              <w:rPr>
                <w:lang w:eastAsia="ko-KR"/>
              </w:rPr>
              <w:t>1-3</w:t>
            </w:r>
            <w:r>
              <w:t>-</w:t>
            </w:r>
            <w:r>
              <w:rPr>
                <w:lang w:eastAsia="ko-KR"/>
              </w:rPr>
              <w:t>5-7_</w:t>
            </w:r>
            <w:r>
              <w:rPr>
                <w:lang w:eastAsia="ja-JP"/>
              </w:rPr>
              <w:t>n</w:t>
            </w:r>
            <w:r>
              <w:rPr>
                <w:lang w:eastAsia="ko-KR"/>
              </w:rPr>
              <w:t>78</w:t>
            </w:r>
          </w:p>
          <w:p w14:paraId="028CCAA4" w14:textId="77777777" w:rsidR="00595410" w:rsidRDefault="00595410" w:rsidP="00695773">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6B590" w14:textId="77777777" w:rsidR="00595410" w:rsidRDefault="00595410" w:rsidP="00695773">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05A2A"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FC99B" w14:textId="77777777" w:rsidR="00595410" w:rsidRDefault="00595410" w:rsidP="00695773">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6430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67056" w14:textId="77777777" w:rsidR="00595410" w:rsidRDefault="00595410" w:rsidP="00695773">
            <w:pPr>
              <w:pStyle w:val="TAC"/>
              <w:rPr>
                <w:lang w:eastAsia="zh-CN"/>
              </w:rPr>
            </w:pPr>
            <w:r>
              <w:rPr>
                <w:lang w:eastAsia="zh-CN"/>
              </w:rPr>
              <w:t>0.8</w:t>
            </w:r>
          </w:p>
        </w:tc>
      </w:tr>
      <w:tr w:rsidR="00595410" w14:paraId="24BD8F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535E78" w14:textId="77777777" w:rsidR="00595410" w:rsidRDefault="00595410" w:rsidP="00695773">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95C0878" w14:textId="77777777" w:rsidR="00595410" w:rsidRDefault="00595410" w:rsidP="00695773">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BDCC91" w14:textId="77777777" w:rsidR="00595410" w:rsidRDefault="00595410" w:rsidP="00695773">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5DC2E0" w14:textId="77777777" w:rsidR="00595410" w:rsidRDefault="00595410" w:rsidP="00695773">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09C9F1" w14:textId="77777777" w:rsidR="00595410" w:rsidRDefault="00595410" w:rsidP="00695773">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94EFBB" w14:textId="77777777" w:rsidR="00595410" w:rsidRDefault="00595410" w:rsidP="00695773">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595410" w14:paraId="5E222B7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44A3DF" w14:textId="77777777" w:rsidR="00595410" w:rsidRDefault="00595410" w:rsidP="00695773">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F4F5749" w14:textId="77777777" w:rsidR="00595410" w:rsidRDefault="00595410" w:rsidP="00695773">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46AFA" w14:textId="77777777" w:rsidR="00595410" w:rsidRDefault="00595410" w:rsidP="00695773">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18E265" w14:textId="77777777" w:rsidR="00595410" w:rsidRDefault="00595410" w:rsidP="00695773">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B213E9" w14:textId="77777777" w:rsidR="00595410" w:rsidRDefault="00595410" w:rsidP="00695773">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B2959C" w14:textId="77777777" w:rsidR="00595410" w:rsidRDefault="00595410" w:rsidP="00695773">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595410" w14:paraId="3C5D1D2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EAF529" w14:textId="77777777" w:rsidR="00595410" w:rsidRDefault="00595410" w:rsidP="00695773">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C0547" w14:textId="77777777" w:rsidR="00595410" w:rsidRDefault="00595410" w:rsidP="00695773">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35766"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CBF65" w14:textId="77777777" w:rsidR="00595410" w:rsidRDefault="00595410" w:rsidP="00695773">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74946" w14:textId="77777777" w:rsidR="00595410" w:rsidRDefault="00595410" w:rsidP="00695773">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2FC7C" w14:textId="77777777" w:rsidR="00595410" w:rsidRDefault="00595410" w:rsidP="00695773">
            <w:pPr>
              <w:pStyle w:val="TAC"/>
              <w:rPr>
                <w:lang w:eastAsia="zh-CN"/>
              </w:rPr>
            </w:pPr>
            <w:r>
              <w:rPr>
                <w:lang w:eastAsia="zh-CN"/>
              </w:rPr>
              <w:t>-</w:t>
            </w:r>
          </w:p>
        </w:tc>
      </w:tr>
      <w:tr w:rsidR="00595410" w14:paraId="4A78810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34D09" w14:textId="77777777" w:rsidR="00595410" w:rsidRDefault="00595410" w:rsidP="00695773">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F2823" w14:textId="77777777" w:rsidR="00595410" w:rsidRDefault="00595410" w:rsidP="00695773">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3A6B2" w14:textId="77777777" w:rsidR="00595410" w:rsidRDefault="00595410" w:rsidP="00695773">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EEA7" w14:textId="77777777" w:rsidR="00595410" w:rsidRDefault="00595410" w:rsidP="00695773">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65D66" w14:textId="77777777" w:rsidR="00595410" w:rsidRDefault="00595410" w:rsidP="00695773">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9FF01" w14:textId="77777777" w:rsidR="00595410" w:rsidRDefault="00595410" w:rsidP="00695773">
            <w:pPr>
              <w:pStyle w:val="TAC"/>
              <w:rPr>
                <w:rFonts w:cs="Arial"/>
                <w:lang w:eastAsia="zh-CN"/>
              </w:rPr>
            </w:pPr>
            <w:r>
              <w:rPr>
                <w:rFonts w:cs="Arial"/>
                <w:lang w:eastAsia="zh-CN"/>
              </w:rPr>
              <w:t>0.8</w:t>
            </w:r>
          </w:p>
        </w:tc>
      </w:tr>
      <w:tr w:rsidR="00595410" w14:paraId="6A4697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FB0E8A" w14:textId="77777777" w:rsidR="00595410" w:rsidRDefault="00595410" w:rsidP="00695773">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969768F" w14:textId="77777777" w:rsidR="00595410" w:rsidRDefault="00595410" w:rsidP="00695773">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F62F28" w14:textId="77777777" w:rsidR="00595410" w:rsidRDefault="00595410" w:rsidP="00695773">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87BD7E5" w14:textId="77777777" w:rsidR="00595410" w:rsidRDefault="00595410" w:rsidP="00695773">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2160ED0" w14:textId="77777777" w:rsidR="00595410" w:rsidRDefault="00595410" w:rsidP="00695773">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42F1E3" w14:textId="77777777" w:rsidR="00595410" w:rsidRDefault="00595410" w:rsidP="00695773">
            <w:pPr>
              <w:pStyle w:val="TAC"/>
              <w:rPr>
                <w:rFonts w:cs="Arial"/>
                <w:lang w:eastAsia="zh-CN"/>
              </w:rPr>
            </w:pPr>
            <w:r>
              <w:rPr>
                <w:rFonts w:cs="Arial" w:hint="eastAsia"/>
                <w:lang w:eastAsia="zh-CN"/>
              </w:rPr>
              <w:t>0</w:t>
            </w:r>
            <w:r>
              <w:rPr>
                <w:rFonts w:cs="Arial"/>
                <w:lang w:eastAsia="zh-CN"/>
              </w:rPr>
              <w:t>.9</w:t>
            </w:r>
          </w:p>
        </w:tc>
      </w:tr>
      <w:tr w:rsidR="00595410" w14:paraId="51267C1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37F452" w14:textId="77777777" w:rsidR="00595410" w:rsidRDefault="00595410" w:rsidP="00695773">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4AC47" w14:textId="77777777" w:rsidR="00595410" w:rsidRDefault="00595410" w:rsidP="00695773">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20C5E" w14:textId="77777777" w:rsidR="00595410" w:rsidRDefault="00595410" w:rsidP="00695773">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12D30" w14:textId="77777777" w:rsidR="00595410" w:rsidRDefault="00595410" w:rsidP="00695773">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F8FBC" w14:textId="77777777" w:rsidR="00595410" w:rsidRDefault="00595410" w:rsidP="00695773">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9FE88" w14:textId="77777777" w:rsidR="00595410" w:rsidRDefault="00595410" w:rsidP="00695773">
            <w:pPr>
              <w:pStyle w:val="TAC"/>
              <w:rPr>
                <w:lang w:eastAsia="zh-CN"/>
              </w:rPr>
            </w:pPr>
            <w:r>
              <w:rPr>
                <w:rFonts w:cs="Arial"/>
                <w:lang w:eastAsia="zh-CN"/>
              </w:rPr>
              <w:t>0.8</w:t>
            </w:r>
          </w:p>
        </w:tc>
      </w:tr>
      <w:tr w:rsidR="00595410" w14:paraId="5F419CE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2C87B" w14:textId="77777777" w:rsidR="00595410" w:rsidRDefault="00595410" w:rsidP="00695773">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1FFE1" w14:textId="77777777" w:rsidR="00595410" w:rsidRDefault="00595410" w:rsidP="00695773">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25BD8" w14:textId="77777777" w:rsidR="00595410" w:rsidRDefault="00595410" w:rsidP="00695773">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A1FAC" w14:textId="77777777" w:rsidR="00595410" w:rsidRDefault="00595410" w:rsidP="00695773">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DD7CA"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C0CBE" w14:textId="77777777" w:rsidR="00595410" w:rsidRDefault="00595410" w:rsidP="00695773">
            <w:pPr>
              <w:pStyle w:val="TAC"/>
              <w:rPr>
                <w:lang w:eastAsia="zh-CN"/>
              </w:rPr>
            </w:pPr>
            <w:r>
              <w:rPr>
                <w:lang w:eastAsia="zh-CN"/>
              </w:rPr>
              <w:t>0.6</w:t>
            </w:r>
          </w:p>
        </w:tc>
      </w:tr>
      <w:tr w:rsidR="00595410" w14:paraId="6AB8725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C44FE" w14:textId="77777777" w:rsidR="00595410" w:rsidRDefault="00595410" w:rsidP="00695773">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FBBA3"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E1D53"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7F370"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2D3F2"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9D6F5" w14:textId="77777777" w:rsidR="00595410" w:rsidRDefault="00595410" w:rsidP="00695773">
            <w:pPr>
              <w:pStyle w:val="TAC"/>
              <w:rPr>
                <w:lang w:eastAsia="zh-CN"/>
              </w:rPr>
            </w:pPr>
            <w:r>
              <w:rPr>
                <w:lang w:eastAsia="zh-CN"/>
              </w:rPr>
              <w:t>0.8</w:t>
            </w:r>
          </w:p>
        </w:tc>
      </w:tr>
      <w:tr w:rsidR="00595410" w14:paraId="78CA8B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808EA" w14:textId="77777777" w:rsidR="00595410" w:rsidRDefault="00595410" w:rsidP="00695773">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ADC83"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A6FD3"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0AA39"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F2BDF"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2B15A" w14:textId="77777777" w:rsidR="00595410" w:rsidRDefault="00595410" w:rsidP="00695773">
            <w:pPr>
              <w:pStyle w:val="TAC"/>
              <w:rPr>
                <w:lang w:eastAsia="zh-CN"/>
              </w:rPr>
            </w:pPr>
            <w:r>
              <w:rPr>
                <w:lang w:eastAsia="zh-CN"/>
              </w:rPr>
              <w:t>0.8</w:t>
            </w:r>
          </w:p>
        </w:tc>
      </w:tr>
      <w:tr w:rsidR="00595410" w14:paraId="699F0BE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449ABC" w14:textId="77777777" w:rsidR="00595410" w:rsidRDefault="00595410" w:rsidP="00695773">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0D645"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8E2D9" w14:textId="77777777" w:rsidR="00595410" w:rsidRDefault="00595410" w:rsidP="00695773">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340C6"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8D0A2"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C0F4" w14:textId="77777777" w:rsidR="00595410" w:rsidRDefault="00595410" w:rsidP="00695773">
            <w:pPr>
              <w:pStyle w:val="TAC"/>
              <w:rPr>
                <w:lang w:eastAsia="ko-KR"/>
              </w:rPr>
            </w:pPr>
            <w:r>
              <w:rPr>
                <w:lang w:eastAsia="zh-CN"/>
              </w:rPr>
              <w:t>0.6</w:t>
            </w:r>
          </w:p>
        </w:tc>
      </w:tr>
      <w:tr w:rsidR="00595410" w14:paraId="719F05D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98B720" w14:textId="77777777" w:rsidR="00595410" w:rsidRDefault="00595410" w:rsidP="00695773">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5F30F" w14:textId="77777777" w:rsidR="00595410" w:rsidRDefault="00595410" w:rsidP="00695773">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A5546" w14:textId="77777777" w:rsidR="00595410" w:rsidRDefault="00595410" w:rsidP="00695773">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63B90"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7FB0C"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6DF3D" w14:textId="77777777" w:rsidR="00595410" w:rsidRDefault="00595410" w:rsidP="00695773">
            <w:pPr>
              <w:pStyle w:val="TAC"/>
              <w:rPr>
                <w:lang w:eastAsia="ko-KR"/>
              </w:rPr>
            </w:pPr>
            <w:r>
              <w:rPr>
                <w:lang w:eastAsia="zh-CN"/>
              </w:rPr>
              <w:t>0.6</w:t>
            </w:r>
          </w:p>
        </w:tc>
      </w:tr>
      <w:tr w:rsidR="00595410" w14:paraId="77D9187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10643" w14:textId="77777777" w:rsidR="00595410" w:rsidRDefault="00595410" w:rsidP="00695773">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A38D8" w14:textId="77777777" w:rsidR="00595410" w:rsidRDefault="00595410" w:rsidP="00695773">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37DB9" w14:textId="77777777" w:rsidR="00595410" w:rsidRDefault="00595410" w:rsidP="00695773">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B1872" w14:textId="77777777" w:rsidR="00595410" w:rsidRDefault="00595410" w:rsidP="00695773">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5992A" w14:textId="77777777" w:rsidR="00595410" w:rsidRDefault="00595410" w:rsidP="00695773">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1D299" w14:textId="77777777" w:rsidR="00595410" w:rsidRDefault="00595410" w:rsidP="00695773">
            <w:pPr>
              <w:pStyle w:val="TAC"/>
              <w:rPr>
                <w:lang w:eastAsia="zh-CN"/>
              </w:rPr>
            </w:pPr>
            <w:r>
              <w:rPr>
                <w:lang w:eastAsia="zh-CN"/>
              </w:rPr>
              <w:t>-</w:t>
            </w:r>
          </w:p>
        </w:tc>
      </w:tr>
      <w:tr w:rsidR="00595410" w14:paraId="3CE06E0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C61BF" w14:textId="77777777" w:rsidR="00595410" w:rsidRDefault="00595410" w:rsidP="00695773">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ED865" w14:textId="77777777" w:rsidR="00595410" w:rsidRDefault="00595410" w:rsidP="00695773">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065C5" w14:textId="77777777" w:rsidR="00595410" w:rsidRDefault="00595410" w:rsidP="00695773">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D108E"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0F733"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80A51" w14:textId="77777777" w:rsidR="00595410" w:rsidRDefault="00595410" w:rsidP="00695773">
            <w:pPr>
              <w:pStyle w:val="TAC"/>
              <w:rPr>
                <w:lang w:eastAsia="ko-KR"/>
              </w:rPr>
            </w:pPr>
            <w:r>
              <w:rPr>
                <w:lang w:eastAsia="zh-CN"/>
              </w:rPr>
              <w:t>0.6</w:t>
            </w:r>
          </w:p>
        </w:tc>
      </w:tr>
      <w:tr w:rsidR="00595410" w14:paraId="0E01AB9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EA3A59" w14:textId="77777777" w:rsidR="00595410" w:rsidRDefault="00595410" w:rsidP="00695773">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1CCD0B1A"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2FA2B7"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81F7C9"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BA16D"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3CBBE9" w14:textId="77777777" w:rsidR="00595410" w:rsidRDefault="00595410" w:rsidP="00695773">
            <w:pPr>
              <w:pStyle w:val="TAC"/>
              <w:rPr>
                <w:lang w:eastAsia="zh-CN"/>
              </w:rPr>
            </w:pPr>
            <w:r>
              <w:rPr>
                <w:lang w:eastAsia="zh-CN"/>
              </w:rPr>
              <w:t>0.8</w:t>
            </w:r>
          </w:p>
        </w:tc>
      </w:tr>
      <w:tr w:rsidR="00595410" w14:paraId="57093DA7"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1219B4C" w14:textId="77777777" w:rsidR="00595410" w:rsidRPr="00EF5447" w:rsidRDefault="00595410" w:rsidP="00695773">
            <w:pPr>
              <w:pStyle w:val="TAC"/>
              <w:rPr>
                <w:rFonts w:eastAsia="MS Mincho"/>
                <w:lang w:eastAsia="ja-JP"/>
              </w:rPr>
            </w:pPr>
            <w:r>
              <w:t>DC_1-3-7_n26-n78</w:t>
            </w:r>
          </w:p>
        </w:tc>
        <w:tc>
          <w:tcPr>
            <w:tcW w:w="1332" w:type="dxa"/>
            <w:vAlign w:val="center"/>
          </w:tcPr>
          <w:p w14:paraId="314F96B7" w14:textId="77777777" w:rsidR="00595410" w:rsidRDefault="00595410" w:rsidP="00695773">
            <w:pPr>
              <w:pStyle w:val="TAC"/>
              <w:rPr>
                <w:lang w:eastAsia="ko-KR"/>
              </w:rPr>
            </w:pPr>
            <w:r>
              <w:rPr>
                <w:rFonts w:hint="eastAsia"/>
                <w:lang w:eastAsia="ko-KR"/>
              </w:rPr>
              <w:t>0.6</w:t>
            </w:r>
          </w:p>
        </w:tc>
        <w:tc>
          <w:tcPr>
            <w:tcW w:w="1333" w:type="dxa"/>
            <w:vAlign w:val="center"/>
          </w:tcPr>
          <w:p w14:paraId="5555B7BB" w14:textId="77777777" w:rsidR="00595410" w:rsidRDefault="00595410" w:rsidP="00695773">
            <w:pPr>
              <w:pStyle w:val="TAC"/>
              <w:rPr>
                <w:szCs w:val="18"/>
                <w:lang w:eastAsia="ko-KR"/>
              </w:rPr>
            </w:pPr>
            <w:r>
              <w:rPr>
                <w:rFonts w:hint="eastAsia"/>
                <w:szCs w:val="18"/>
                <w:lang w:eastAsia="ko-KR"/>
              </w:rPr>
              <w:t>0.6</w:t>
            </w:r>
          </w:p>
        </w:tc>
        <w:tc>
          <w:tcPr>
            <w:tcW w:w="1332" w:type="dxa"/>
            <w:vAlign w:val="center"/>
          </w:tcPr>
          <w:p w14:paraId="54766530" w14:textId="77777777" w:rsidR="00595410" w:rsidRDefault="00595410" w:rsidP="00695773">
            <w:pPr>
              <w:pStyle w:val="TAC"/>
              <w:rPr>
                <w:lang w:eastAsia="ko-KR"/>
              </w:rPr>
            </w:pPr>
            <w:r>
              <w:rPr>
                <w:rFonts w:hint="eastAsia"/>
                <w:lang w:eastAsia="ko-KR"/>
              </w:rPr>
              <w:t>0.6</w:t>
            </w:r>
          </w:p>
        </w:tc>
        <w:tc>
          <w:tcPr>
            <w:tcW w:w="1333" w:type="dxa"/>
            <w:vAlign w:val="center"/>
          </w:tcPr>
          <w:p w14:paraId="5D14BDA0" w14:textId="77777777" w:rsidR="00595410" w:rsidRDefault="00595410" w:rsidP="00695773">
            <w:pPr>
              <w:pStyle w:val="TAC"/>
              <w:rPr>
                <w:lang w:eastAsia="ko-KR"/>
              </w:rPr>
            </w:pPr>
            <w:r>
              <w:rPr>
                <w:rFonts w:hint="eastAsia"/>
                <w:lang w:eastAsia="ko-KR"/>
              </w:rPr>
              <w:t>0.6</w:t>
            </w:r>
          </w:p>
        </w:tc>
        <w:tc>
          <w:tcPr>
            <w:tcW w:w="1333" w:type="dxa"/>
            <w:vAlign w:val="center"/>
          </w:tcPr>
          <w:p w14:paraId="7FBB7F22" w14:textId="77777777" w:rsidR="00595410" w:rsidRDefault="00595410" w:rsidP="00695773">
            <w:pPr>
              <w:pStyle w:val="TAC"/>
              <w:rPr>
                <w:lang w:eastAsia="ko-KR"/>
              </w:rPr>
            </w:pPr>
            <w:r>
              <w:rPr>
                <w:rFonts w:hint="eastAsia"/>
                <w:lang w:eastAsia="ko-KR"/>
              </w:rPr>
              <w:t>0</w:t>
            </w:r>
            <w:r>
              <w:rPr>
                <w:lang w:eastAsia="ko-KR"/>
              </w:rPr>
              <w:t>.8</w:t>
            </w:r>
          </w:p>
        </w:tc>
      </w:tr>
      <w:tr w:rsidR="00595410" w14:paraId="0CDE8C0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F04B7" w14:textId="77777777" w:rsidR="00595410" w:rsidRDefault="00595410" w:rsidP="00695773">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49A2D" w14:textId="77777777" w:rsidR="00595410" w:rsidRDefault="00595410" w:rsidP="00695773">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B84F1"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7EE2A" w14:textId="77777777" w:rsidR="00595410" w:rsidRDefault="00595410" w:rsidP="00695773">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88837" w14:textId="77777777" w:rsidR="00595410" w:rsidRDefault="00595410" w:rsidP="00695773">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E8059" w14:textId="77777777" w:rsidR="00595410" w:rsidRDefault="00595410" w:rsidP="00695773">
            <w:pPr>
              <w:pStyle w:val="TAC"/>
              <w:rPr>
                <w:szCs w:val="18"/>
                <w:lang w:eastAsia="ja-JP"/>
              </w:rPr>
            </w:pPr>
            <w:r>
              <w:rPr>
                <w:lang w:eastAsia="zh-CN"/>
              </w:rPr>
              <w:t>0.6</w:t>
            </w:r>
          </w:p>
        </w:tc>
      </w:tr>
      <w:tr w:rsidR="00595410" w14:paraId="6F0EA01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FD7FE" w14:textId="77777777" w:rsidR="00595410" w:rsidRDefault="00595410" w:rsidP="00695773">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DFC20" w14:textId="77777777" w:rsidR="00595410" w:rsidRDefault="00595410" w:rsidP="00695773">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E0ABA" w14:textId="77777777" w:rsidR="00595410" w:rsidRDefault="00595410" w:rsidP="00695773">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E56C3" w14:textId="77777777" w:rsidR="00595410" w:rsidRDefault="00595410" w:rsidP="00695773">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364D5" w14:textId="77777777" w:rsidR="00595410" w:rsidRDefault="00595410" w:rsidP="00695773">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03218" w14:textId="77777777" w:rsidR="00595410" w:rsidRDefault="00595410" w:rsidP="00695773">
            <w:pPr>
              <w:pStyle w:val="TAC"/>
              <w:rPr>
                <w:rFonts w:eastAsia="MS Mincho"/>
                <w:lang w:eastAsia="ja-JP"/>
              </w:rPr>
            </w:pPr>
            <w:r>
              <w:rPr>
                <w:lang w:eastAsia="zh-CN"/>
              </w:rPr>
              <w:t>0.6</w:t>
            </w:r>
          </w:p>
        </w:tc>
      </w:tr>
      <w:tr w:rsidR="00595410" w14:paraId="4D30B2E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0058C" w14:textId="77777777" w:rsidR="00595410" w:rsidRDefault="00595410" w:rsidP="00695773">
            <w:pPr>
              <w:pStyle w:val="TAC"/>
              <w:rPr>
                <w:szCs w:val="18"/>
                <w:lang w:eastAsia="zh-CN"/>
              </w:rPr>
            </w:pPr>
            <w:r>
              <w:rPr>
                <w:szCs w:val="18"/>
                <w:lang w:eastAsia="zh-CN"/>
              </w:rPr>
              <w:t>DC_1-3-7-28_n7</w:t>
            </w:r>
          </w:p>
          <w:p w14:paraId="2A817D17" w14:textId="77777777" w:rsidR="00595410" w:rsidRDefault="00595410" w:rsidP="00695773">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89BCB" w14:textId="77777777" w:rsidR="00595410" w:rsidRDefault="00595410" w:rsidP="00695773">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D9CAE"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08232" w14:textId="77777777" w:rsidR="00595410" w:rsidRDefault="00595410" w:rsidP="00695773">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FA0D7" w14:textId="77777777" w:rsidR="00595410" w:rsidRDefault="00595410" w:rsidP="00695773">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A2881" w14:textId="77777777" w:rsidR="00595410" w:rsidRDefault="00595410" w:rsidP="00695773">
            <w:pPr>
              <w:pStyle w:val="TAC"/>
              <w:rPr>
                <w:szCs w:val="18"/>
                <w:lang w:eastAsia="ja-JP"/>
              </w:rPr>
            </w:pPr>
            <w:r>
              <w:rPr>
                <w:lang w:eastAsia="zh-CN"/>
              </w:rPr>
              <w:t>0.6</w:t>
            </w:r>
          </w:p>
        </w:tc>
      </w:tr>
      <w:tr w:rsidR="00595410" w14:paraId="713422F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4B4FA8" w14:textId="77777777" w:rsidR="00595410" w:rsidRPr="001C0800" w:rsidRDefault="00595410" w:rsidP="00695773">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43BCBC7"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0572C6"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10FBD4"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9F56C"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68D806" w14:textId="77777777" w:rsidR="00595410" w:rsidRDefault="00595410" w:rsidP="00695773">
            <w:pPr>
              <w:pStyle w:val="TAC"/>
              <w:rPr>
                <w:lang w:eastAsia="zh-CN"/>
              </w:rPr>
            </w:pPr>
            <w:r>
              <w:rPr>
                <w:lang w:eastAsia="zh-CN"/>
              </w:rPr>
              <w:t>0.6</w:t>
            </w:r>
          </w:p>
        </w:tc>
      </w:tr>
      <w:tr w:rsidR="00595410" w14:paraId="7AD49BB2" w14:textId="77777777" w:rsidTr="0069577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82E2DD3" w14:textId="77777777" w:rsidR="00595410" w:rsidRPr="00EF5447" w:rsidRDefault="00595410" w:rsidP="00695773">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EA0FE9A" w14:textId="77777777" w:rsidR="00595410" w:rsidRDefault="00595410" w:rsidP="00695773">
            <w:pPr>
              <w:pStyle w:val="TAC"/>
              <w:rPr>
                <w:lang w:eastAsia="ko-KR"/>
              </w:rPr>
            </w:pPr>
            <w:r>
              <w:rPr>
                <w:rFonts w:hint="eastAsia"/>
                <w:lang w:eastAsia="ko-KR"/>
              </w:rPr>
              <w:t>0.6</w:t>
            </w:r>
          </w:p>
        </w:tc>
        <w:tc>
          <w:tcPr>
            <w:tcW w:w="1333" w:type="dxa"/>
            <w:vAlign w:val="center"/>
          </w:tcPr>
          <w:p w14:paraId="215412AB" w14:textId="77777777" w:rsidR="00595410" w:rsidRDefault="00595410" w:rsidP="00695773">
            <w:pPr>
              <w:pStyle w:val="TAC"/>
              <w:rPr>
                <w:szCs w:val="18"/>
                <w:lang w:eastAsia="ko-KR"/>
              </w:rPr>
            </w:pPr>
            <w:r>
              <w:rPr>
                <w:rFonts w:hint="eastAsia"/>
                <w:szCs w:val="18"/>
                <w:lang w:eastAsia="ko-KR"/>
              </w:rPr>
              <w:t>0.6</w:t>
            </w:r>
          </w:p>
        </w:tc>
        <w:tc>
          <w:tcPr>
            <w:tcW w:w="1332" w:type="dxa"/>
            <w:vAlign w:val="center"/>
          </w:tcPr>
          <w:p w14:paraId="315CF0DB" w14:textId="77777777" w:rsidR="00595410" w:rsidRDefault="00595410" w:rsidP="00695773">
            <w:pPr>
              <w:pStyle w:val="TAC"/>
              <w:rPr>
                <w:lang w:eastAsia="ko-KR"/>
              </w:rPr>
            </w:pPr>
            <w:r>
              <w:rPr>
                <w:rFonts w:hint="eastAsia"/>
                <w:lang w:eastAsia="ko-KR"/>
              </w:rPr>
              <w:t>0.6</w:t>
            </w:r>
          </w:p>
        </w:tc>
        <w:tc>
          <w:tcPr>
            <w:tcW w:w="1333" w:type="dxa"/>
            <w:vAlign w:val="center"/>
          </w:tcPr>
          <w:p w14:paraId="5590C704" w14:textId="77777777" w:rsidR="00595410" w:rsidRDefault="00595410" w:rsidP="00695773">
            <w:pPr>
              <w:pStyle w:val="TAC"/>
              <w:rPr>
                <w:lang w:eastAsia="ko-KR"/>
              </w:rPr>
            </w:pPr>
            <w:r>
              <w:rPr>
                <w:rFonts w:hint="eastAsia"/>
                <w:lang w:eastAsia="ko-KR"/>
              </w:rPr>
              <w:t>0.6</w:t>
            </w:r>
          </w:p>
        </w:tc>
        <w:tc>
          <w:tcPr>
            <w:tcW w:w="1333" w:type="dxa"/>
            <w:vAlign w:val="center"/>
          </w:tcPr>
          <w:p w14:paraId="2E2FCCE8" w14:textId="77777777" w:rsidR="00595410" w:rsidRDefault="00595410" w:rsidP="00695773">
            <w:pPr>
              <w:pStyle w:val="TAC"/>
              <w:rPr>
                <w:lang w:eastAsia="ko-KR"/>
              </w:rPr>
            </w:pPr>
            <w:r>
              <w:rPr>
                <w:rFonts w:hint="eastAsia"/>
                <w:lang w:eastAsia="ko-KR"/>
              </w:rPr>
              <w:t>0.6</w:t>
            </w:r>
          </w:p>
        </w:tc>
      </w:tr>
      <w:tr w:rsidR="00595410" w14:paraId="0E76C42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65FD71" w14:textId="77777777" w:rsidR="00595410" w:rsidRDefault="00595410" w:rsidP="00695773">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8A29A" w14:textId="77777777" w:rsidR="00595410" w:rsidRDefault="00595410" w:rsidP="00695773">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2E3E3"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D2B32" w14:textId="77777777" w:rsidR="00595410" w:rsidRDefault="00595410" w:rsidP="00695773">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EEBB0" w14:textId="77777777" w:rsidR="00595410" w:rsidRDefault="00595410" w:rsidP="00695773">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4A690" w14:textId="77777777" w:rsidR="00595410" w:rsidRDefault="00595410" w:rsidP="00695773">
            <w:pPr>
              <w:pStyle w:val="TAC"/>
              <w:rPr>
                <w:szCs w:val="18"/>
                <w:lang w:eastAsia="zh-CN"/>
              </w:rPr>
            </w:pPr>
            <w:r>
              <w:rPr>
                <w:szCs w:val="18"/>
                <w:lang w:eastAsia="zh-CN"/>
              </w:rPr>
              <w:t>0.9</w:t>
            </w:r>
          </w:p>
        </w:tc>
      </w:tr>
      <w:tr w:rsidR="00595410" w14:paraId="5FCAEC6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508800" w14:textId="77777777" w:rsidR="00595410" w:rsidRDefault="00595410" w:rsidP="00695773">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E54CC" w14:textId="77777777" w:rsidR="00595410" w:rsidRDefault="00595410" w:rsidP="00695773">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7E60F" w14:textId="77777777" w:rsidR="00595410" w:rsidRDefault="00595410" w:rsidP="00695773">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1A005" w14:textId="77777777" w:rsidR="00595410" w:rsidRDefault="00595410" w:rsidP="00695773">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4C01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A6895" w14:textId="77777777" w:rsidR="00595410" w:rsidRDefault="00595410" w:rsidP="00695773">
            <w:pPr>
              <w:pStyle w:val="TAC"/>
              <w:rPr>
                <w:lang w:eastAsia="zh-CN"/>
              </w:rPr>
            </w:pPr>
            <w:r>
              <w:rPr>
                <w:lang w:eastAsia="zh-CN"/>
              </w:rPr>
              <w:t>0.8</w:t>
            </w:r>
          </w:p>
        </w:tc>
      </w:tr>
      <w:tr w:rsidR="00595410" w14:paraId="71EDD67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B0D53" w14:textId="77777777" w:rsidR="00595410" w:rsidRDefault="00595410" w:rsidP="00695773">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AD297" w14:textId="77777777" w:rsidR="00595410" w:rsidRDefault="00595410" w:rsidP="00695773">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DAF7D" w14:textId="77777777" w:rsidR="00595410" w:rsidRDefault="00595410" w:rsidP="00695773">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236F0" w14:textId="77777777" w:rsidR="00595410" w:rsidRDefault="00595410" w:rsidP="00695773">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257A7" w14:textId="77777777" w:rsidR="00595410" w:rsidRDefault="00595410" w:rsidP="00695773">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5990" w14:textId="77777777" w:rsidR="00595410" w:rsidRDefault="00595410" w:rsidP="00695773">
            <w:pPr>
              <w:pStyle w:val="TAC"/>
              <w:rPr>
                <w:rFonts w:eastAsia="MS Mincho"/>
                <w:lang w:eastAsia="ja-JP"/>
              </w:rPr>
            </w:pPr>
            <w:r>
              <w:rPr>
                <w:lang w:eastAsia="zh-CN"/>
              </w:rPr>
              <w:t>0.8</w:t>
            </w:r>
          </w:p>
        </w:tc>
      </w:tr>
      <w:tr w:rsidR="00595410" w14:paraId="09F67ED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A1F79" w14:textId="77777777" w:rsidR="00595410" w:rsidRDefault="00595410" w:rsidP="00695773">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64949" w14:textId="77777777" w:rsidR="00595410" w:rsidRDefault="00595410" w:rsidP="00695773">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657AD"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E5FBE" w14:textId="77777777" w:rsidR="00595410" w:rsidRDefault="00595410" w:rsidP="00695773">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BB1F8" w14:textId="77777777" w:rsidR="00595410" w:rsidRDefault="00595410" w:rsidP="0069577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6EE7" w14:textId="77777777" w:rsidR="00595410" w:rsidRDefault="00595410" w:rsidP="00695773">
            <w:pPr>
              <w:pStyle w:val="TAC"/>
              <w:rPr>
                <w:rFonts w:cs="Arial"/>
                <w:lang w:eastAsia="zh-CN"/>
              </w:rPr>
            </w:pPr>
            <w:r>
              <w:rPr>
                <w:rFonts w:cs="Arial"/>
                <w:lang w:eastAsia="zh-CN"/>
              </w:rPr>
              <w:t>0.6</w:t>
            </w:r>
          </w:p>
        </w:tc>
      </w:tr>
      <w:tr w:rsidR="00595410" w14:paraId="70A389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CDFBD" w14:textId="77777777" w:rsidR="00595410" w:rsidRDefault="00595410" w:rsidP="00695773">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02322" w14:textId="77777777" w:rsidR="00595410" w:rsidRDefault="00595410" w:rsidP="00695773">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0C882"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9187E" w14:textId="77777777" w:rsidR="00595410" w:rsidRDefault="00595410" w:rsidP="00695773">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D5796" w14:textId="77777777" w:rsidR="00595410" w:rsidRDefault="00595410" w:rsidP="00695773">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61013" w14:textId="77777777" w:rsidR="00595410" w:rsidRDefault="00595410" w:rsidP="00695773">
            <w:pPr>
              <w:pStyle w:val="TAC"/>
              <w:rPr>
                <w:lang w:eastAsia="zh-CN"/>
              </w:rPr>
            </w:pPr>
            <w:r>
              <w:rPr>
                <w:lang w:eastAsia="zh-CN"/>
              </w:rPr>
              <w:t>0.8</w:t>
            </w:r>
          </w:p>
        </w:tc>
      </w:tr>
      <w:tr w:rsidR="00595410" w14:paraId="12422C7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CF9D5" w14:textId="77777777" w:rsidR="00595410" w:rsidRDefault="00595410" w:rsidP="00695773">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93904" w14:textId="77777777" w:rsidR="00595410" w:rsidRDefault="00595410" w:rsidP="00695773">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D4A17"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FFCBD" w14:textId="77777777" w:rsidR="00595410" w:rsidRDefault="00595410" w:rsidP="00695773">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FDB32" w14:textId="77777777" w:rsidR="00595410" w:rsidRDefault="00595410" w:rsidP="00695773">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8BC72" w14:textId="77777777" w:rsidR="00595410" w:rsidRDefault="00595410" w:rsidP="00695773">
            <w:pPr>
              <w:pStyle w:val="TAC"/>
              <w:rPr>
                <w:lang w:eastAsia="zh-CN"/>
              </w:rPr>
            </w:pPr>
            <w:r>
              <w:rPr>
                <w:lang w:eastAsia="zh-CN"/>
              </w:rPr>
              <w:t>0.5</w:t>
            </w:r>
          </w:p>
        </w:tc>
      </w:tr>
      <w:tr w:rsidR="00595410" w14:paraId="101806E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B1B7C4" w14:textId="77777777" w:rsidR="00595410" w:rsidRDefault="00595410" w:rsidP="00695773">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FE39373" w14:textId="77777777" w:rsidR="00595410" w:rsidRDefault="00595410" w:rsidP="00695773">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89C73ED" w14:textId="77777777" w:rsidR="00595410" w:rsidRDefault="00595410" w:rsidP="00695773">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5181A13" w14:textId="77777777" w:rsidR="00595410" w:rsidRDefault="00595410" w:rsidP="00695773">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8AD0F9C" w14:textId="77777777" w:rsidR="00595410" w:rsidRDefault="00595410" w:rsidP="00695773">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23CC32B" w14:textId="77777777" w:rsidR="00595410" w:rsidRDefault="00595410" w:rsidP="00695773">
            <w:pPr>
              <w:pStyle w:val="TAC"/>
              <w:rPr>
                <w:lang w:eastAsia="zh-CN"/>
              </w:rPr>
            </w:pPr>
            <w:r>
              <w:rPr>
                <w:rFonts w:hint="eastAsia"/>
                <w:lang w:eastAsia="zh-CN"/>
              </w:rPr>
              <w:t>0</w:t>
            </w:r>
            <w:r>
              <w:rPr>
                <w:lang w:eastAsia="zh-CN"/>
              </w:rPr>
              <w:t>.8</w:t>
            </w:r>
          </w:p>
        </w:tc>
      </w:tr>
      <w:tr w:rsidR="00595410" w14:paraId="5904D76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CD0A23" w14:textId="77777777" w:rsidR="00595410" w:rsidRDefault="00595410" w:rsidP="00695773">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A81C2" w14:textId="77777777" w:rsidR="00595410" w:rsidRDefault="00595410" w:rsidP="00695773">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0CD4A"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0533F" w14:textId="77777777" w:rsidR="00595410" w:rsidRDefault="00595410" w:rsidP="00695773">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656AD" w14:textId="77777777" w:rsidR="00595410" w:rsidRDefault="00595410" w:rsidP="00695773">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0CED" w14:textId="77777777" w:rsidR="00595410" w:rsidRDefault="00595410" w:rsidP="00695773">
            <w:pPr>
              <w:pStyle w:val="TAC"/>
              <w:rPr>
                <w:lang w:eastAsia="ko-KR"/>
              </w:rPr>
            </w:pPr>
            <w:r>
              <w:rPr>
                <w:lang w:eastAsia="zh-CN"/>
              </w:rPr>
              <w:t>0.8</w:t>
            </w:r>
            <w:r>
              <w:rPr>
                <w:vertAlign w:val="superscript"/>
                <w:lang w:eastAsia="zh-CN"/>
              </w:rPr>
              <w:t>5</w:t>
            </w:r>
          </w:p>
        </w:tc>
      </w:tr>
      <w:tr w:rsidR="00595410" w14:paraId="0893D26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C7AB09" w14:textId="77777777" w:rsidR="00595410" w:rsidRDefault="00595410" w:rsidP="00695773">
            <w:pPr>
              <w:pStyle w:val="TAC"/>
              <w:rPr>
                <w:lang w:eastAsia="sv-SE"/>
              </w:rPr>
            </w:pPr>
            <w:r w:rsidRPr="00470EA5">
              <w:rPr>
                <w:lang w:eastAsia="sv-SE"/>
              </w:rPr>
              <w:t>DC_1-3-7_n40-n77</w:t>
            </w:r>
          </w:p>
          <w:p w14:paraId="6BF94957" w14:textId="77777777" w:rsidR="00595410" w:rsidRDefault="00595410" w:rsidP="00695773">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57F7CF9" w14:textId="77777777" w:rsidR="00595410" w:rsidRPr="00470EA5" w:rsidRDefault="00595410" w:rsidP="00695773">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A4BBA" w14:textId="77777777" w:rsidR="00595410" w:rsidRDefault="00595410" w:rsidP="00695773">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67EE4C" w14:textId="77777777" w:rsidR="00595410" w:rsidRPr="00470EA5" w:rsidRDefault="00595410" w:rsidP="00695773">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F2D9746" w14:textId="77777777" w:rsidR="00595410" w:rsidRDefault="00595410" w:rsidP="00695773">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3114513" w14:textId="77777777" w:rsidR="00595410" w:rsidRDefault="00595410" w:rsidP="00695773">
            <w:pPr>
              <w:pStyle w:val="TAC"/>
              <w:rPr>
                <w:lang w:eastAsia="sv-SE"/>
              </w:rPr>
            </w:pPr>
            <w:r w:rsidRPr="00470EA5">
              <w:rPr>
                <w:lang w:eastAsia="sv-SE"/>
              </w:rPr>
              <w:t>0.8</w:t>
            </w:r>
          </w:p>
        </w:tc>
      </w:tr>
      <w:tr w:rsidR="00595410" w14:paraId="364F1F4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FC8859" w14:textId="77777777" w:rsidR="00595410" w:rsidRDefault="00595410" w:rsidP="00695773">
            <w:pPr>
              <w:pStyle w:val="TAC"/>
              <w:rPr>
                <w:ins w:id="115" w:author="LGE" w:date="2023-10-12T12:18:00Z"/>
              </w:rPr>
            </w:pPr>
            <w:r>
              <w:t>DC_1-3-7_n40-n78</w:t>
            </w:r>
          </w:p>
          <w:p w14:paraId="5807959F" w14:textId="77777777" w:rsidR="00595410" w:rsidRDefault="00595410" w:rsidP="00695773">
            <w:pPr>
              <w:pStyle w:val="TAC"/>
              <w:rPr>
                <w:lang w:eastAsia="sv-SE"/>
              </w:rPr>
            </w:pPr>
            <w:ins w:id="116" w:author="LGE" w:date="2023-10-12T12:19:00Z">
              <w:r>
                <w:t>DC_1-3-7-7_n40-n78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603E60E" w14:textId="77777777" w:rsidR="00595410" w:rsidRDefault="00595410" w:rsidP="00695773">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D7323"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6ED92" w14:textId="77777777" w:rsidR="00595410" w:rsidRDefault="00595410" w:rsidP="00695773">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4A412" w14:textId="77777777" w:rsidR="00595410" w:rsidRDefault="00595410" w:rsidP="00695773">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742EB" w14:textId="77777777" w:rsidR="00595410" w:rsidRDefault="00595410" w:rsidP="00695773">
            <w:pPr>
              <w:pStyle w:val="TAC"/>
              <w:rPr>
                <w:lang w:eastAsia="zh-CN"/>
              </w:rPr>
            </w:pPr>
            <w:r>
              <w:rPr>
                <w:lang w:eastAsia="zh-CN"/>
              </w:rPr>
              <w:t>0.8</w:t>
            </w:r>
          </w:p>
        </w:tc>
      </w:tr>
      <w:tr w:rsidR="00595410" w14:paraId="035F8A63"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47045B5" w14:textId="77777777" w:rsidR="00595410" w:rsidRPr="00EF5447" w:rsidRDefault="00595410" w:rsidP="00695773">
            <w:pPr>
              <w:pStyle w:val="TAC"/>
            </w:pPr>
            <w:r w:rsidRPr="00FD3A85">
              <w:rPr>
                <w:rFonts w:cs="Arial"/>
                <w:lang w:eastAsia="ja-JP"/>
              </w:rPr>
              <w:t>DC_1-3-7_n75-n78</w:t>
            </w:r>
          </w:p>
        </w:tc>
        <w:tc>
          <w:tcPr>
            <w:tcW w:w="1332" w:type="dxa"/>
            <w:vAlign w:val="center"/>
          </w:tcPr>
          <w:p w14:paraId="322EF2D8" w14:textId="77777777" w:rsidR="00595410" w:rsidRDefault="00595410" w:rsidP="00695773">
            <w:pPr>
              <w:pStyle w:val="TAC"/>
              <w:rPr>
                <w:lang w:eastAsia="ko-KR"/>
              </w:rPr>
            </w:pPr>
            <w:r>
              <w:rPr>
                <w:rFonts w:hint="eastAsia"/>
                <w:lang w:eastAsia="ko-KR"/>
              </w:rPr>
              <w:t>0.7</w:t>
            </w:r>
          </w:p>
        </w:tc>
        <w:tc>
          <w:tcPr>
            <w:tcW w:w="1333" w:type="dxa"/>
            <w:vAlign w:val="center"/>
          </w:tcPr>
          <w:p w14:paraId="4E2703E3" w14:textId="77777777" w:rsidR="00595410" w:rsidRDefault="00595410" w:rsidP="00695773">
            <w:pPr>
              <w:pStyle w:val="TAC"/>
              <w:rPr>
                <w:lang w:eastAsia="ko-KR"/>
              </w:rPr>
            </w:pPr>
            <w:r>
              <w:rPr>
                <w:rFonts w:hint="eastAsia"/>
                <w:lang w:eastAsia="ko-KR"/>
              </w:rPr>
              <w:t>0.7</w:t>
            </w:r>
          </w:p>
        </w:tc>
        <w:tc>
          <w:tcPr>
            <w:tcW w:w="1332" w:type="dxa"/>
            <w:vAlign w:val="center"/>
          </w:tcPr>
          <w:p w14:paraId="49CCF6E1" w14:textId="77777777" w:rsidR="00595410" w:rsidRPr="00EF5447" w:rsidRDefault="00595410" w:rsidP="00695773">
            <w:pPr>
              <w:pStyle w:val="TAC"/>
              <w:rPr>
                <w:lang w:eastAsia="ko-KR"/>
              </w:rPr>
            </w:pPr>
            <w:r>
              <w:rPr>
                <w:rFonts w:hint="eastAsia"/>
                <w:lang w:eastAsia="ko-KR"/>
              </w:rPr>
              <w:t>0.7</w:t>
            </w:r>
          </w:p>
        </w:tc>
        <w:tc>
          <w:tcPr>
            <w:tcW w:w="1333" w:type="dxa"/>
            <w:vAlign w:val="center"/>
          </w:tcPr>
          <w:p w14:paraId="5727E04A" w14:textId="77777777" w:rsidR="00595410" w:rsidRDefault="00595410" w:rsidP="00695773">
            <w:pPr>
              <w:pStyle w:val="TAC"/>
              <w:rPr>
                <w:lang w:eastAsia="ko-KR"/>
              </w:rPr>
            </w:pPr>
            <w:r>
              <w:rPr>
                <w:rFonts w:hint="eastAsia"/>
                <w:lang w:eastAsia="ko-KR"/>
              </w:rPr>
              <w:t>-</w:t>
            </w:r>
          </w:p>
        </w:tc>
        <w:tc>
          <w:tcPr>
            <w:tcW w:w="1333" w:type="dxa"/>
            <w:vAlign w:val="center"/>
          </w:tcPr>
          <w:p w14:paraId="2FD46CD2" w14:textId="77777777" w:rsidR="00595410" w:rsidRDefault="00595410" w:rsidP="00695773">
            <w:pPr>
              <w:pStyle w:val="TAC"/>
              <w:rPr>
                <w:lang w:eastAsia="ko-KR"/>
              </w:rPr>
            </w:pPr>
            <w:r>
              <w:rPr>
                <w:rFonts w:hint="eastAsia"/>
                <w:lang w:eastAsia="ko-KR"/>
              </w:rPr>
              <w:t>0.8</w:t>
            </w:r>
          </w:p>
        </w:tc>
      </w:tr>
      <w:tr w:rsidR="00595410" w:rsidRPr="0077063B" w14:paraId="429A4D14" w14:textId="77777777" w:rsidTr="0069577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34CA021" w14:textId="77777777" w:rsidR="00595410" w:rsidRPr="00FD3A85" w:rsidRDefault="00595410" w:rsidP="00695773">
            <w:pPr>
              <w:pStyle w:val="TAC"/>
              <w:rPr>
                <w:rFonts w:cs="Arial"/>
                <w:lang w:eastAsia="ja-JP"/>
              </w:rPr>
            </w:pPr>
            <w:r>
              <w:rPr>
                <w:rFonts w:cs="Arial"/>
                <w:lang w:eastAsia="ja-JP"/>
              </w:rPr>
              <w:t>DC_1-3-7_n78-n105</w:t>
            </w:r>
          </w:p>
        </w:tc>
        <w:tc>
          <w:tcPr>
            <w:tcW w:w="1332" w:type="dxa"/>
            <w:vAlign w:val="center"/>
          </w:tcPr>
          <w:p w14:paraId="2DA7D341" w14:textId="77777777" w:rsidR="00595410" w:rsidRPr="00C36054" w:rsidRDefault="00595410" w:rsidP="00695773">
            <w:pPr>
              <w:pStyle w:val="TAC"/>
              <w:rPr>
                <w:rFonts w:cs="Arial"/>
                <w:lang w:eastAsia="ja-JP"/>
              </w:rPr>
            </w:pPr>
            <w:r w:rsidRPr="00C36054">
              <w:rPr>
                <w:rFonts w:cs="Arial"/>
                <w:lang w:eastAsia="ja-JP"/>
              </w:rPr>
              <w:t>0.7</w:t>
            </w:r>
          </w:p>
        </w:tc>
        <w:tc>
          <w:tcPr>
            <w:tcW w:w="1333" w:type="dxa"/>
            <w:vAlign w:val="center"/>
          </w:tcPr>
          <w:p w14:paraId="1A60201C" w14:textId="77777777" w:rsidR="00595410" w:rsidRPr="00C36054" w:rsidRDefault="00595410" w:rsidP="00695773">
            <w:pPr>
              <w:pStyle w:val="TAC"/>
              <w:rPr>
                <w:rFonts w:cs="Arial"/>
                <w:lang w:eastAsia="ja-JP"/>
              </w:rPr>
            </w:pPr>
            <w:r w:rsidRPr="00C36054">
              <w:rPr>
                <w:rFonts w:cs="Arial"/>
                <w:lang w:eastAsia="ja-JP"/>
              </w:rPr>
              <w:t>0.7</w:t>
            </w:r>
          </w:p>
        </w:tc>
        <w:tc>
          <w:tcPr>
            <w:tcW w:w="1332" w:type="dxa"/>
            <w:vAlign w:val="center"/>
          </w:tcPr>
          <w:p w14:paraId="74BCA531" w14:textId="77777777" w:rsidR="00595410" w:rsidRPr="00C36054" w:rsidRDefault="00595410" w:rsidP="00695773">
            <w:pPr>
              <w:pStyle w:val="TAC"/>
              <w:rPr>
                <w:rFonts w:cs="Arial"/>
                <w:lang w:eastAsia="ja-JP"/>
              </w:rPr>
            </w:pPr>
            <w:r w:rsidRPr="00C36054">
              <w:rPr>
                <w:rFonts w:cs="Arial"/>
                <w:lang w:eastAsia="ja-JP"/>
              </w:rPr>
              <w:t>0.7</w:t>
            </w:r>
          </w:p>
        </w:tc>
        <w:tc>
          <w:tcPr>
            <w:tcW w:w="1333" w:type="dxa"/>
            <w:vAlign w:val="center"/>
          </w:tcPr>
          <w:p w14:paraId="041A2C89" w14:textId="77777777" w:rsidR="00595410" w:rsidRPr="00C36054" w:rsidRDefault="00595410" w:rsidP="00695773">
            <w:pPr>
              <w:pStyle w:val="TAC"/>
              <w:rPr>
                <w:rFonts w:cs="Arial"/>
                <w:lang w:eastAsia="ja-JP"/>
              </w:rPr>
            </w:pPr>
            <w:r w:rsidRPr="00C36054">
              <w:rPr>
                <w:rFonts w:cs="Arial"/>
                <w:lang w:eastAsia="ja-JP"/>
              </w:rPr>
              <w:t>0.8</w:t>
            </w:r>
          </w:p>
        </w:tc>
        <w:tc>
          <w:tcPr>
            <w:tcW w:w="1333" w:type="dxa"/>
            <w:vAlign w:val="center"/>
          </w:tcPr>
          <w:p w14:paraId="7B2B2E40" w14:textId="77777777" w:rsidR="00595410" w:rsidRPr="00C36054" w:rsidRDefault="00595410" w:rsidP="00695773">
            <w:pPr>
              <w:pStyle w:val="TAC"/>
              <w:rPr>
                <w:rFonts w:cs="Arial"/>
                <w:lang w:eastAsia="ja-JP"/>
              </w:rPr>
            </w:pPr>
            <w:r w:rsidRPr="00C36054">
              <w:rPr>
                <w:rFonts w:cs="Arial"/>
                <w:lang w:eastAsia="ja-JP"/>
              </w:rPr>
              <w:t>0.7</w:t>
            </w:r>
          </w:p>
        </w:tc>
      </w:tr>
      <w:tr w:rsidR="00595410" w14:paraId="3EA6C3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BCD9C" w14:textId="77777777" w:rsidR="00595410" w:rsidRDefault="00595410" w:rsidP="00695773">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BAF3D" w14:textId="77777777" w:rsidR="00595410" w:rsidRDefault="00595410" w:rsidP="00695773">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EA1A2" w14:textId="77777777" w:rsidR="00595410" w:rsidRDefault="00595410" w:rsidP="00695773">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BA209"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4197A" w14:textId="77777777" w:rsidR="00595410" w:rsidRDefault="00595410" w:rsidP="00695773">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20781" w14:textId="77777777" w:rsidR="00595410" w:rsidRDefault="00595410" w:rsidP="00695773">
            <w:pPr>
              <w:pStyle w:val="TAC"/>
              <w:rPr>
                <w:lang w:eastAsia="zh-CN"/>
              </w:rPr>
            </w:pPr>
            <w:r>
              <w:rPr>
                <w:lang w:eastAsia="zh-CN"/>
              </w:rPr>
              <w:t>0.6</w:t>
            </w:r>
          </w:p>
        </w:tc>
      </w:tr>
      <w:tr w:rsidR="00595410" w14:paraId="343025C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B30E9B" w14:textId="77777777" w:rsidR="00595410" w:rsidRDefault="00595410" w:rsidP="00695773">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41671" w14:textId="77777777" w:rsidR="00595410" w:rsidRDefault="00595410" w:rsidP="00695773">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DC77E"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AE977" w14:textId="77777777" w:rsidR="00595410" w:rsidRDefault="00595410" w:rsidP="00695773">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B5903" w14:textId="77777777" w:rsidR="00595410" w:rsidRDefault="00595410" w:rsidP="00695773">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2BFAE" w14:textId="77777777" w:rsidR="00595410" w:rsidRDefault="00595410" w:rsidP="00695773">
            <w:pPr>
              <w:pStyle w:val="TAC"/>
              <w:rPr>
                <w:rFonts w:cs="Arial"/>
                <w:lang w:eastAsia="zh-CN"/>
              </w:rPr>
            </w:pPr>
            <w:r>
              <w:rPr>
                <w:rFonts w:cs="Arial"/>
                <w:lang w:eastAsia="zh-CN"/>
              </w:rPr>
              <w:t>0.8</w:t>
            </w:r>
          </w:p>
        </w:tc>
      </w:tr>
      <w:tr w:rsidR="00595410" w14:paraId="0602C54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269D56" w14:textId="77777777" w:rsidR="00595410" w:rsidRDefault="00595410" w:rsidP="00695773">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EB5C0"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F417E"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06833"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A4CCF"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18AB3" w14:textId="77777777" w:rsidR="00595410" w:rsidRDefault="00595410" w:rsidP="00695773">
            <w:pPr>
              <w:pStyle w:val="TAC"/>
              <w:rPr>
                <w:lang w:eastAsia="zh-CN"/>
              </w:rPr>
            </w:pPr>
            <w:r>
              <w:rPr>
                <w:lang w:eastAsia="zh-CN"/>
              </w:rPr>
              <w:t>0.8</w:t>
            </w:r>
          </w:p>
        </w:tc>
      </w:tr>
      <w:tr w:rsidR="00595410" w14:paraId="2B30F13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6FCE0" w14:textId="77777777" w:rsidR="00595410" w:rsidRDefault="00595410" w:rsidP="00695773">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FED2D" w14:textId="77777777" w:rsidR="00595410" w:rsidRDefault="00595410" w:rsidP="00695773">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A9BFB" w14:textId="77777777" w:rsidR="00595410" w:rsidRDefault="00595410" w:rsidP="00695773">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ED4B5" w14:textId="77777777" w:rsidR="00595410" w:rsidRDefault="00595410" w:rsidP="00695773">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30C81" w14:textId="77777777" w:rsidR="00595410" w:rsidRDefault="00595410" w:rsidP="00695773">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884E" w14:textId="77777777" w:rsidR="00595410" w:rsidRDefault="00595410" w:rsidP="00695773">
            <w:pPr>
              <w:pStyle w:val="TAC"/>
              <w:rPr>
                <w:rFonts w:eastAsia="Calibri"/>
                <w:szCs w:val="18"/>
              </w:rPr>
            </w:pPr>
            <w:r>
              <w:rPr>
                <w:lang w:eastAsia="zh-CN"/>
              </w:rPr>
              <w:t>0.8</w:t>
            </w:r>
          </w:p>
        </w:tc>
      </w:tr>
      <w:tr w:rsidR="00595410" w14:paraId="57F0F9E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A21BB4" w14:textId="77777777" w:rsidR="00595410" w:rsidRDefault="00595410" w:rsidP="00695773">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D8AA0"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C0BD7"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F30A3"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9CF0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83C60" w14:textId="77777777" w:rsidR="00595410" w:rsidRDefault="00595410" w:rsidP="00695773">
            <w:pPr>
              <w:pStyle w:val="TAC"/>
              <w:rPr>
                <w:lang w:eastAsia="zh-CN"/>
              </w:rPr>
            </w:pPr>
            <w:r>
              <w:rPr>
                <w:lang w:eastAsia="zh-CN"/>
              </w:rPr>
              <w:t>0.8</w:t>
            </w:r>
          </w:p>
        </w:tc>
      </w:tr>
      <w:tr w:rsidR="00595410" w14:paraId="0EC69EA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EFFC2" w14:textId="77777777" w:rsidR="00595410" w:rsidRDefault="00595410" w:rsidP="00695773">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69935"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05708"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77A0A"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1AAF3"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7F389" w14:textId="77777777" w:rsidR="00595410" w:rsidRDefault="00595410" w:rsidP="00695773">
            <w:pPr>
              <w:pStyle w:val="TAC"/>
              <w:rPr>
                <w:lang w:eastAsia="zh-CN"/>
              </w:rPr>
            </w:pPr>
            <w:r>
              <w:rPr>
                <w:lang w:eastAsia="zh-CN"/>
              </w:rPr>
              <w:t>0.8</w:t>
            </w:r>
          </w:p>
        </w:tc>
      </w:tr>
      <w:tr w:rsidR="00595410" w14:paraId="291F4F6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0EB8B" w14:textId="77777777" w:rsidR="00595410" w:rsidRDefault="00595410" w:rsidP="00695773">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281917E7"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5B6BBAD" w14:textId="77777777" w:rsidR="00595410" w:rsidRDefault="00595410" w:rsidP="00695773">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AD5FB"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FDAE0" w14:textId="77777777" w:rsidR="00595410" w:rsidRDefault="00595410" w:rsidP="00695773">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C6AEF" w14:textId="77777777" w:rsidR="00595410" w:rsidRDefault="00595410" w:rsidP="00695773">
            <w:pPr>
              <w:pStyle w:val="TAC"/>
              <w:rPr>
                <w:rFonts w:cs="Arial"/>
                <w:lang w:eastAsia="zh-CN"/>
              </w:rPr>
            </w:pPr>
            <w:r>
              <w:rPr>
                <w:lang w:eastAsia="zh-CN"/>
              </w:rPr>
              <w:t>0.5</w:t>
            </w:r>
          </w:p>
        </w:tc>
      </w:tr>
      <w:tr w:rsidR="00595410" w14:paraId="6EC579D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370B80" w14:textId="77777777" w:rsidR="00595410" w:rsidRDefault="00595410" w:rsidP="00695773">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27C0ED7E"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F63B2E5"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2D6E8"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B4259" w14:textId="77777777" w:rsidR="00595410" w:rsidRDefault="00595410" w:rsidP="0069577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D0F6D" w14:textId="77777777" w:rsidR="00595410" w:rsidRDefault="00595410" w:rsidP="00695773">
            <w:pPr>
              <w:pStyle w:val="TAC"/>
              <w:rPr>
                <w:rFonts w:cs="Arial"/>
                <w:lang w:eastAsia="zh-CN"/>
              </w:rPr>
            </w:pPr>
            <w:r>
              <w:rPr>
                <w:rFonts w:cs="Arial"/>
                <w:lang w:eastAsia="zh-CN"/>
              </w:rPr>
              <w:t>0.8</w:t>
            </w:r>
          </w:p>
        </w:tc>
      </w:tr>
      <w:tr w:rsidR="00595410" w14:paraId="2A16F44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F7A75" w14:textId="77777777" w:rsidR="00595410" w:rsidRDefault="00595410" w:rsidP="00695773">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699613" w14:textId="77777777" w:rsidR="00595410" w:rsidRDefault="00595410" w:rsidP="00695773">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DAF19E4"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10225" w14:textId="77777777" w:rsidR="00595410" w:rsidRDefault="00595410" w:rsidP="00695773">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BEF67" w14:textId="77777777" w:rsidR="00595410" w:rsidRDefault="00595410" w:rsidP="00695773">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C1178" w14:textId="77777777" w:rsidR="00595410" w:rsidRDefault="00595410" w:rsidP="00695773">
            <w:pPr>
              <w:pStyle w:val="TAC"/>
              <w:rPr>
                <w:rFonts w:cs="Arial"/>
                <w:lang w:eastAsia="zh-CN"/>
              </w:rPr>
            </w:pPr>
            <w:r>
              <w:rPr>
                <w:lang w:eastAsia="zh-CN"/>
              </w:rPr>
              <w:t>0.8</w:t>
            </w:r>
            <w:r>
              <w:rPr>
                <w:vertAlign w:val="superscript"/>
                <w:lang w:eastAsia="zh-CN"/>
              </w:rPr>
              <w:t>5</w:t>
            </w:r>
          </w:p>
        </w:tc>
      </w:tr>
      <w:tr w:rsidR="00595410" w14:paraId="7ECD473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5E670" w14:textId="77777777" w:rsidR="00595410" w:rsidRDefault="00595410" w:rsidP="00695773">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63BB0" w14:textId="77777777" w:rsidR="00595410" w:rsidRDefault="00595410" w:rsidP="00695773">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CC971"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8F3A7"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83452" w14:textId="77777777" w:rsidR="00595410" w:rsidRDefault="00595410" w:rsidP="00695773">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C01C9" w14:textId="77777777" w:rsidR="00595410" w:rsidRDefault="00595410" w:rsidP="00695773">
            <w:pPr>
              <w:pStyle w:val="TAC"/>
            </w:pPr>
            <w:r>
              <w:rPr>
                <w:lang w:eastAsia="zh-CN"/>
              </w:rPr>
              <w:t>0.8</w:t>
            </w:r>
          </w:p>
        </w:tc>
      </w:tr>
      <w:tr w:rsidR="00595410" w14:paraId="63BCA75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3323D0" w14:textId="77777777" w:rsidR="00595410" w:rsidRDefault="00595410" w:rsidP="00695773">
            <w:pPr>
              <w:pStyle w:val="TAC"/>
            </w:pPr>
            <w:ins w:id="117" w:author="ZTE_Wubin" w:date="2023-10-16T15:27:00Z">
              <w:r>
                <w:t>DC_1-(n)3-8_n77</w:t>
              </w:r>
            </w:ins>
          </w:p>
        </w:tc>
        <w:tc>
          <w:tcPr>
            <w:tcW w:w="1332" w:type="dxa"/>
            <w:tcBorders>
              <w:top w:val="single" w:sz="4" w:space="0" w:color="auto"/>
              <w:left w:val="single" w:sz="4" w:space="0" w:color="auto"/>
              <w:bottom w:val="single" w:sz="4" w:space="0" w:color="auto"/>
              <w:right w:val="single" w:sz="4" w:space="0" w:color="auto"/>
            </w:tcBorders>
            <w:vAlign w:val="center"/>
          </w:tcPr>
          <w:p w14:paraId="58F1BA01" w14:textId="77777777" w:rsidR="00595410" w:rsidRDefault="00595410" w:rsidP="00695773">
            <w:pPr>
              <w:pStyle w:val="TAC"/>
              <w:rPr>
                <w:rFonts w:eastAsia="Malgun Gothic" w:cs="Arial"/>
                <w:lang w:eastAsia="ko-KR"/>
              </w:rPr>
            </w:pPr>
            <w:ins w:id="118" w:author="ZTE_Wubin" w:date="2023-10-16T15:27:00Z">
              <w:r>
                <w:rPr>
                  <w:rFonts w:hint="eastAsia"/>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C79913A" w14:textId="77777777" w:rsidR="00595410" w:rsidRDefault="00595410" w:rsidP="00695773">
            <w:pPr>
              <w:pStyle w:val="TAC"/>
              <w:rPr>
                <w:lang w:eastAsia="zh-CN"/>
              </w:rPr>
            </w:pPr>
            <w:ins w:id="119" w:author="ZTE_Wubin" w:date="2023-10-16T15:2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EC5483E" w14:textId="77777777" w:rsidR="00595410" w:rsidRDefault="00595410" w:rsidP="00695773">
            <w:pPr>
              <w:pStyle w:val="TAC"/>
              <w:rPr>
                <w:rFonts w:eastAsia="Malgun Gothic" w:cs="Arial"/>
                <w:lang w:eastAsia="ko-KR"/>
              </w:rPr>
            </w:pPr>
            <w:ins w:id="120" w:author="ZTE_Wubin" w:date="2023-10-16T15:27: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1715B20" w14:textId="77777777" w:rsidR="00595410" w:rsidRDefault="00595410" w:rsidP="00695773">
            <w:pPr>
              <w:pStyle w:val="TAC"/>
              <w:rPr>
                <w:lang w:eastAsia="zh-CN"/>
              </w:rPr>
            </w:pPr>
            <w:ins w:id="121" w:author="ZTE_Wubin" w:date="2023-10-16T15:27: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4C1A3FC" w14:textId="77777777" w:rsidR="00595410" w:rsidRDefault="00595410" w:rsidP="00695773">
            <w:pPr>
              <w:pStyle w:val="TAC"/>
              <w:rPr>
                <w:lang w:eastAsia="zh-CN"/>
              </w:rPr>
            </w:pPr>
            <w:ins w:id="122" w:author="ZTE_Wubin" w:date="2023-10-16T15:27:00Z">
              <w:r>
                <w:rPr>
                  <w:lang w:eastAsia="zh-CN"/>
                </w:rPr>
                <w:t>0.8</w:t>
              </w:r>
            </w:ins>
          </w:p>
        </w:tc>
      </w:tr>
      <w:tr w:rsidR="00595410" w14:paraId="22AE0F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6D195C" w14:textId="77777777" w:rsidR="00595410" w:rsidRDefault="00595410" w:rsidP="00695773">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2CD52"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B6FAC" w14:textId="77777777" w:rsidR="00595410" w:rsidRDefault="00595410" w:rsidP="00695773">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EBC1" w14:textId="77777777" w:rsidR="00595410" w:rsidRDefault="00595410" w:rsidP="00695773">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C35E2"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C192A" w14:textId="77777777" w:rsidR="00595410" w:rsidRDefault="00595410" w:rsidP="00695773">
            <w:pPr>
              <w:pStyle w:val="TAC"/>
              <w:rPr>
                <w:lang w:eastAsia="zh-CN"/>
              </w:rPr>
            </w:pPr>
            <w:r>
              <w:rPr>
                <w:lang w:eastAsia="zh-CN"/>
              </w:rPr>
              <w:t>0.8</w:t>
            </w:r>
          </w:p>
        </w:tc>
      </w:tr>
      <w:tr w:rsidR="00595410" w14:paraId="43F0C00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99CC16" w14:textId="77777777" w:rsidR="00595410" w:rsidRDefault="00595410" w:rsidP="00695773">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7177F" w14:textId="77777777" w:rsidR="00595410" w:rsidRDefault="00595410" w:rsidP="00695773">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D431E" w14:textId="77777777" w:rsidR="00595410" w:rsidRDefault="00595410" w:rsidP="00695773">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4C9E4" w14:textId="77777777" w:rsidR="00595410" w:rsidRDefault="00595410" w:rsidP="00695773">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1EA32"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26D1D" w14:textId="77777777" w:rsidR="00595410" w:rsidRDefault="00595410" w:rsidP="006957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95410" w14:paraId="05347D0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04E714" w14:textId="77777777" w:rsidR="00595410" w:rsidRDefault="00595410" w:rsidP="00695773">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1A5C3" w14:textId="77777777" w:rsidR="00595410" w:rsidRDefault="00595410" w:rsidP="00695773">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0E5DB" w14:textId="77777777" w:rsidR="00595410" w:rsidRDefault="00595410" w:rsidP="00695773">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EEF5B" w14:textId="77777777" w:rsidR="00595410" w:rsidRDefault="00595410" w:rsidP="00695773">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14601" w14:textId="77777777" w:rsidR="00595410" w:rsidRDefault="00595410" w:rsidP="00695773">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8D4D" w14:textId="77777777" w:rsidR="00595410" w:rsidRDefault="00595410" w:rsidP="00695773">
            <w:pPr>
              <w:pStyle w:val="TAC"/>
              <w:rPr>
                <w:szCs w:val="18"/>
                <w:lang w:eastAsia="zh-CN"/>
              </w:rPr>
            </w:pPr>
            <w:r>
              <w:rPr>
                <w:szCs w:val="18"/>
                <w:lang w:eastAsia="zh-CN"/>
              </w:rPr>
              <w:t>0.8</w:t>
            </w:r>
          </w:p>
        </w:tc>
      </w:tr>
      <w:tr w:rsidR="00595410" w14:paraId="70C7F63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DE012" w14:textId="77777777" w:rsidR="00595410" w:rsidRDefault="00595410" w:rsidP="00695773">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9F18A" w14:textId="77777777" w:rsidR="00595410" w:rsidRDefault="00595410" w:rsidP="00695773">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411FA" w14:textId="77777777" w:rsidR="00595410" w:rsidRDefault="00595410" w:rsidP="00695773">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26B4D" w14:textId="77777777" w:rsidR="00595410" w:rsidRDefault="00595410" w:rsidP="00695773">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B4DC0" w14:textId="77777777" w:rsidR="00595410" w:rsidRDefault="00595410" w:rsidP="00695773">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2A45A" w14:textId="77777777" w:rsidR="00595410" w:rsidRDefault="00595410" w:rsidP="00695773">
            <w:pPr>
              <w:pStyle w:val="TAC"/>
              <w:rPr>
                <w:rFonts w:eastAsia="Calibri"/>
                <w:szCs w:val="18"/>
              </w:rPr>
            </w:pPr>
            <w:r>
              <w:rPr>
                <w:szCs w:val="18"/>
                <w:lang w:eastAsia="zh-CN"/>
              </w:rPr>
              <w:t>0.8</w:t>
            </w:r>
          </w:p>
        </w:tc>
      </w:tr>
      <w:tr w:rsidR="00595410" w14:paraId="023F14C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3DC757" w14:textId="77777777" w:rsidR="00595410" w:rsidRDefault="00595410" w:rsidP="00695773">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7153E54" w14:textId="77777777" w:rsidR="00595410" w:rsidRDefault="00595410" w:rsidP="00695773">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50501AB" w14:textId="77777777" w:rsidR="00595410" w:rsidRDefault="00595410" w:rsidP="00695773">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DDF35" w14:textId="77777777" w:rsidR="00595410" w:rsidRDefault="00595410" w:rsidP="00695773">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89ECF" w14:textId="77777777" w:rsidR="00595410" w:rsidRDefault="00595410" w:rsidP="00695773">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171FE" w14:textId="77777777" w:rsidR="00595410" w:rsidRDefault="00595410" w:rsidP="00695773">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95410" w14:paraId="3512E9C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0D3212" w14:textId="77777777" w:rsidR="00595410" w:rsidRDefault="00595410" w:rsidP="00695773">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6A839" w14:textId="77777777" w:rsidR="00595410" w:rsidRDefault="00595410" w:rsidP="00695773">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0485C" w14:textId="77777777" w:rsidR="00595410" w:rsidRDefault="00595410" w:rsidP="00695773">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4A6FF" w14:textId="77777777" w:rsidR="00595410" w:rsidRDefault="00595410" w:rsidP="00695773">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7599B" w14:textId="77777777" w:rsidR="00595410" w:rsidRDefault="00595410" w:rsidP="00695773">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56866" w14:textId="77777777" w:rsidR="00595410" w:rsidRDefault="00595410" w:rsidP="00695773">
            <w:pPr>
              <w:pStyle w:val="TAC"/>
              <w:rPr>
                <w:szCs w:val="18"/>
                <w:lang w:eastAsia="zh-CN"/>
              </w:rPr>
            </w:pPr>
            <w:r>
              <w:rPr>
                <w:szCs w:val="18"/>
                <w:lang w:eastAsia="zh-CN"/>
              </w:rPr>
              <w:t>0.8</w:t>
            </w:r>
          </w:p>
        </w:tc>
      </w:tr>
      <w:tr w:rsidR="00595410" w14:paraId="4491DB4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F06CE" w14:textId="77777777" w:rsidR="00595410" w:rsidRDefault="00595410" w:rsidP="00695773">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4D751" w14:textId="77777777" w:rsidR="00595410" w:rsidRDefault="00595410" w:rsidP="00695773">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50708" w14:textId="77777777" w:rsidR="00595410" w:rsidRDefault="00595410" w:rsidP="00695773">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B981E" w14:textId="77777777" w:rsidR="00595410" w:rsidRDefault="00595410" w:rsidP="00695773">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7AB69" w14:textId="77777777" w:rsidR="00595410" w:rsidRDefault="00595410" w:rsidP="00695773">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7C65F" w14:textId="77777777" w:rsidR="00595410" w:rsidRDefault="00595410" w:rsidP="00695773">
            <w:pPr>
              <w:pStyle w:val="TAC"/>
              <w:rPr>
                <w:rFonts w:eastAsia="Calibri"/>
                <w:szCs w:val="18"/>
              </w:rPr>
            </w:pPr>
            <w:r>
              <w:rPr>
                <w:szCs w:val="18"/>
                <w:lang w:eastAsia="zh-CN"/>
              </w:rPr>
              <w:t>0.8</w:t>
            </w:r>
          </w:p>
        </w:tc>
      </w:tr>
      <w:tr w:rsidR="00595410" w14:paraId="60FA8E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96893D" w14:textId="77777777" w:rsidR="00595410" w:rsidRDefault="00595410" w:rsidP="00695773">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6C1BBD74" w14:textId="77777777" w:rsidR="00595410" w:rsidRDefault="00595410" w:rsidP="00695773">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F3FF23D" w14:textId="77777777" w:rsidR="00595410" w:rsidRDefault="00595410" w:rsidP="00695773">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D0BF7" w14:textId="77777777" w:rsidR="00595410" w:rsidRDefault="00595410" w:rsidP="00695773">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0DBAB" w14:textId="77777777" w:rsidR="00595410" w:rsidRDefault="00595410" w:rsidP="00695773">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82044" w14:textId="77777777" w:rsidR="00595410" w:rsidRDefault="00595410" w:rsidP="00695773">
            <w:pPr>
              <w:pStyle w:val="TAC"/>
              <w:rPr>
                <w:rFonts w:ascii="Times New Roman" w:hAnsi="Times New Roman" w:cs="Arial"/>
              </w:rPr>
            </w:pPr>
            <w:r>
              <w:rPr>
                <w:szCs w:val="18"/>
                <w:lang w:eastAsia="zh-CN"/>
              </w:rPr>
              <w:t>0.8</w:t>
            </w:r>
          </w:p>
        </w:tc>
      </w:tr>
      <w:tr w:rsidR="00595410" w14:paraId="34F9224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5D806" w14:textId="77777777" w:rsidR="00595410" w:rsidRDefault="00595410" w:rsidP="00695773">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D7D0778" w14:textId="77777777" w:rsidR="00595410" w:rsidRDefault="00595410" w:rsidP="00695773">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0943D4A" w14:textId="77777777" w:rsidR="00595410" w:rsidRDefault="00595410" w:rsidP="00695773">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030A7" w14:textId="77777777" w:rsidR="00595410" w:rsidRDefault="00595410" w:rsidP="0069577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7384E" w14:textId="77777777" w:rsidR="00595410" w:rsidRDefault="00595410" w:rsidP="00695773">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7E6AC" w14:textId="77777777" w:rsidR="00595410" w:rsidRDefault="00595410" w:rsidP="00695773">
            <w:pPr>
              <w:pStyle w:val="TAC"/>
            </w:pPr>
            <w:r>
              <w:rPr>
                <w:szCs w:val="18"/>
                <w:lang w:eastAsia="zh-CN"/>
              </w:rPr>
              <w:t>0.8</w:t>
            </w:r>
          </w:p>
        </w:tc>
      </w:tr>
      <w:tr w:rsidR="00595410" w14:paraId="5750D69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A42CA5" w14:textId="77777777" w:rsidR="00595410" w:rsidRDefault="00595410" w:rsidP="00695773">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19AA5" w14:textId="77777777" w:rsidR="00595410" w:rsidRDefault="00595410" w:rsidP="00695773">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68A94"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F130D" w14:textId="77777777" w:rsidR="00595410" w:rsidRDefault="00595410" w:rsidP="00695773">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AB7E8" w14:textId="77777777" w:rsidR="00595410" w:rsidRDefault="00595410" w:rsidP="00695773">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E257C" w14:textId="77777777" w:rsidR="00595410" w:rsidRDefault="00595410" w:rsidP="00695773">
            <w:pPr>
              <w:pStyle w:val="TAC"/>
              <w:rPr>
                <w:lang w:eastAsia="zh-CN"/>
              </w:rPr>
            </w:pPr>
            <w:r>
              <w:rPr>
                <w:lang w:eastAsia="zh-CN"/>
              </w:rPr>
              <w:t>0.8</w:t>
            </w:r>
          </w:p>
        </w:tc>
      </w:tr>
      <w:tr w:rsidR="00595410" w14:paraId="6997954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45692C" w14:textId="77777777" w:rsidR="00595410" w:rsidRDefault="00595410" w:rsidP="00695773">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0A2AA" w14:textId="77777777" w:rsidR="00595410" w:rsidRDefault="00595410" w:rsidP="00695773">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D19E4" w14:textId="77777777" w:rsidR="00595410" w:rsidRDefault="00595410" w:rsidP="00695773">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71A44" w14:textId="77777777" w:rsidR="00595410" w:rsidRDefault="00595410" w:rsidP="00695773">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785C2" w14:textId="77777777" w:rsidR="00595410" w:rsidRDefault="00595410" w:rsidP="00695773">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4268" w14:textId="77777777" w:rsidR="00595410" w:rsidRDefault="00595410" w:rsidP="00695773">
            <w:pPr>
              <w:pStyle w:val="TAC"/>
              <w:rPr>
                <w:rFonts w:eastAsia="MS Mincho" w:cs="Arial"/>
                <w:lang w:eastAsia="ja-JP"/>
              </w:rPr>
            </w:pPr>
            <w:r>
              <w:rPr>
                <w:lang w:eastAsia="zh-CN"/>
              </w:rPr>
              <w:t>0.8</w:t>
            </w:r>
          </w:p>
        </w:tc>
      </w:tr>
      <w:tr w:rsidR="00595410" w14:paraId="7791E5A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479F2F" w14:textId="77777777" w:rsidR="00595410" w:rsidRDefault="00595410" w:rsidP="00695773">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2C3B7" w14:textId="77777777" w:rsidR="00595410" w:rsidRDefault="00595410" w:rsidP="00695773">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AFDDA" w14:textId="77777777" w:rsidR="00595410" w:rsidRDefault="00595410" w:rsidP="00695773">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95AC7" w14:textId="77777777" w:rsidR="00595410" w:rsidRDefault="00595410" w:rsidP="00695773">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C622E" w14:textId="77777777" w:rsidR="00595410" w:rsidRDefault="00595410" w:rsidP="00695773">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F4909" w14:textId="77777777" w:rsidR="00595410" w:rsidRDefault="00595410" w:rsidP="00695773">
            <w:pPr>
              <w:pStyle w:val="TAC"/>
              <w:rPr>
                <w:rFonts w:eastAsia="MS Mincho" w:cs="Arial"/>
                <w:lang w:eastAsia="ja-JP"/>
              </w:rPr>
            </w:pPr>
            <w:r>
              <w:rPr>
                <w:lang w:eastAsia="zh-CN"/>
              </w:rPr>
              <w:t>-</w:t>
            </w:r>
          </w:p>
        </w:tc>
      </w:tr>
      <w:tr w:rsidR="00595410" w14:paraId="336AA00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248D4A" w14:textId="77777777" w:rsidR="00595410" w:rsidRDefault="00595410" w:rsidP="00695773">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D2454"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77930"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11C00" w14:textId="77777777" w:rsidR="00595410" w:rsidRDefault="00595410" w:rsidP="00695773">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C059D" w14:textId="77777777" w:rsidR="00595410" w:rsidRDefault="00595410" w:rsidP="00695773">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03B2A" w14:textId="77777777" w:rsidR="00595410" w:rsidRDefault="00595410" w:rsidP="00695773">
            <w:pPr>
              <w:pStyle w:val="TAC"/>
              <w:rPr>
                <w:rFonts w:cs="Arial"/>
                <w:lang w:eastAsia="zh-CN"/>
              </w:rPr>
            </w:pPr>
            <w:r>
              <w:rPr>
                <w:rFonts w:cs="Arial"/>
                <w:lang w:eastAsia="zh-CN"/>
              </w:rPr>
              <w:t>0.8</w:t>
            </w:r>
          </w:p>
        </w:tc>
      </w:tr>
      <w:tr w:rsidR="00595410" w14:paraId="219E7C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896032" w14:textId="77777777" w:rsidR="00595410" w:rsidRDefault="00595410" w:rsidP="00695773">
            <w:pPr>
              <w:pStyle w:val="TAC"/>
              <w:rPr>
                <w:rFonts w:cs="Arial"/>
              </w:rPr>
            </w:pPr>
            <w:r>
              <w:rPr>
                <w:rFonts w:cs="Arial"/>
              </w:rPr>
              <w:lastRenderedPageBreak/>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C0E1E"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67854" w14:textId="77777777" w:rsidR="00595410" w:rsidRDefault="00595410" w:rsidP="00695773">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309C8" w14:textId="77777777" w:rsidR="00595410" w:rsidRDefault="00595410" w:rsidP="00695773">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AFA46" w14:textId="77777777" w:rsidR="00595410" w:rsidRDefault="00595410" w:rsidP="00695773">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02740" w14:textId="77777777" w:rsidR="00595410" w:rsidRDefault="00595410" w:rsidP="00695773">
            <w:pPr>
              <w:pStyle w:val="TAC"/>
              <w:rPr>
                <w:rFonts w:cs="Arial"/>
                <w:lang w:eastAsia="ja-JP"/>
              </w:rPr>
            </w:pPr>
            <w:r>
              <w:rPr>
                <w:rFonts w:cs="Arial"/>
                <w:lang w:eastAsia="zh-CN"/>
              </w:rPr>
              <w:t>0.8</w:t>
            </w:r>
          </w:p>
        </w:tc>
      </w:tr>
      <w:tr w:rsidR="00595410" w14:paraId="4514B98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3F626" w14:textId="77777777" w:rsidR="00595410" w:rsidRDefault="00595410" w:rsidP="00695773">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6FAB0" w14:textId="77777777" w:rsidR="00595410" w:rsidRDefault="00595410" w:rsidP="00695773">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C233A"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05A7C" w14:textId="77777777" w:rsidR="00595410" w:rsidRDefault="00595410" w:rsidP="00695773">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C2EF9" w14:textId="77777777" w:rsidR="00595410" w:rsidRDefault="00595410" w:rsidP="00695773">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2DDD3" w14:textId="77777777" w:rsidR="00595410" w:rsidRDefault="00595410" w:rsidP="00695773">
            <w:pPr>
              <w:pStyle w:val="TAC"/>
              <w:rPr>
                <w:rFonts w:cs="Arial"/>
                <w:lang w:eastAsia="zh-CN"/>
              </w:rPr>
            </w:pPr>
            <w:r>
              <w:rPr>
                <w:rFonts w:cs="Arial"/>
                <w:lang w:eastAsia="zh-CN"/>
              </w:rPr>
              <w:t>-</w:t>
            </w:r>
          </w:p>
        </w:tc>
      </w:tr>
      <w:tr w:rsidR="00595410" w14:paraId="3322BE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F1E27" w14:textId="77777777" w:rsidR="00595410" w:rsidRDefault="00595410" w:rsidP="00695773">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A666" w14:textId="77777777" w:rsidR="00595410" w:rsidRDefault="00595410" w:rsidP="00695773">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03D91"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6CB73" w14:textId="77777777" w:rsidR="00595410" w:rsidRDefault="00595410" w:rsidP="00695773">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7EAA6"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19D0C" w14:textId="77777777" w:rsidR="00595410" w:rsidRDefault="00595410" w:rsidP="00695773">
            <w:pPr>
              <w:pStyle w:val="TAC"/>
              <w:rPr>
                <w:rFonts w:cs="Arial"/>
                <w:lang w:eastAsia="zh-CN"/>
              </w:rPr>
            </w:pPr>
            <w:r>
              <w:rPr>
                <w:rFonts w:cs="Arial"/>
                <w:lang w:eastAsia="zh-CN"/>
              </w:rPr>
              <w:t>0.8</w:t>
            </w:r>
          </w:p>
        </w:tc>
      </w:tr>
      <w:tr w:rsidR="00595410" w14:paraId="011B895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DEE4C" w14:textId="77777777" w:rsidR="00595410" w:rsidRDefault="00595410" w:rsidP="00695773">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BCC2C" w14:textId="77777777" w:rsidR="00595410" w:rsidRDefault="00595410" w:rsidP="00695773">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A9C5" w14:textId="77777777" w:rsidR="00595410" w:rsidRDefault="00595410" w:rsidP="00695773">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1D915" w14:textId="77777777" w:rsidR="00595410" w:rsidRDefault="00595410" w:rsidP="00695773">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1F7C3" w14:textId="77777777" w:rsidR="00595410" w:rsidRDefault="00595410" w:rsidP="00695773">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AB482" w14:textId="77777777" w:rsidR="00595410" w:rsidRDefault="00595410" w:rsidP="00695773">
            <w:pPr>
              <w:pStyle w:val="TAC"/>
              <w:rPr>
                <w:rFonts w:cs="Arial"/>
                <w:lang w:eastAsia="ja-JP"/>
              </w:rPr>
            </w:pPr>
            <w:r>
              <w:rPr>
                <w:rFonts w:cs="Arial"/>
                <w:lang w:eastAsia="zh-CN"/>
              </w:rPr>
              <w:t>0.8</w:t>
            </w:r>
          </w:p>
        </w:tc>
      </w:tr>
      <w:tr w:rsidR="00595410" w14:paraId="50B9294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70853C" w14:textId="77777777" w:rsidR="00595410" w:rsidRDefault="00595410" w:rsidP="00695773">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402DE" w14:textId="77777777" w:rsidR="00595410" w:rsidRDefault="00595410" w:rsidP="00695773">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ECE94" w14:textId="77777777" w:rsidR="00595410" w:rsidRDefault="00595410" w:rsidP="00695773">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7DE35" w14:textId="77777777" w:rsidR="00595410" w:rsidRDefault="00595410" w:rsidP="00695773">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453F3" w14:textId="77777777" w:rsidR="00595410" w:rsidRDefault="00595410" w:rsidP="00695773">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549B3" w14:textId="77777777" w:rsidR="00595410" w:rsidRDefault="00595410" w:rsidP="00695773">
            <w:pPr>
              <w:pStyle w:val="TAC"/>
              <w:rPr>
                <w:rFonts w:cs="Arial"/>
                <w:lang w:eastAsia="ja-JP"/>
              </w:rPr>
            </w:pPr>
            <w:r>
              <w:rPr>
                <w:rFonts w:cs="Arial"/>
                <w:lang w:eastAsia="zh-CN"/>
              </w:rPr>
              <w:t>-</w:t>
            </w:r>
          </w:p>
        </w:tc>
      </w:tr>
      <w:tr w:rsidR="00595410" w14:paraId="67C668A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05231" w14:textId="77777777" w:rsidR="00595410" w:rsidRDefault="00595410" w:rsidP="00695773">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E08C0" w14:textId="77777777" w:rsidR="00595410" w:rsidRDefault="00595410" w:rsidP="00695773">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29D9F"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59796" w14:textId="77777777" w:rsidR="00595410" w:rsidRDefault="00595410" w:rsidP="00695773">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4F928"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75F0D" w14:textId="77777777" w:rsidR="00595410" w:rsidRDefault="00595410" w:rsidP="00695773">
            <w:pPr>
              <w:pStyle w:val="TAC"/>
              <w:rPr>
                <w:rFonts w:cs="Arial"/>
                <w:lang w:eastAsia="zh-CN"/>
              </w:rPr>
            </w:pPr>
            <w:r>
              <w:rPr>
                <w:rFonts w:cs="Arial"/>
                <w:lang w:eastAsia="zh-CN"/>
              </w:rPr>
              <w:t>0.8</w:t>
            </w:r>
          </w:p>
        </w:tc>
      </w:tr>
      <w:tr w:rsidR="00595410" w14:paraId="176EEDC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AA0DCF" w14:textId="77777777" w:rsidR="00595410" w:rsidRDefault="00595410" w:rsidP="00695773">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0A60D" w14:textId="77777777" w:rsidR="00595410" w:rsidRDefault="00595410" w:rsidP="00695773">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F111F"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0A848" w14:textId="77777777" w:rsidR="00595410" w:rsidRDefault="00595410" w:rsidP="00695773">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499B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9C6DE" w14:textId="77777777" w:rsidR="00595410" w:rsidRDefault="00595410" w:rsidP="00695773">
            <w:pPr>
              <w:pStyle w:val="TAC"/>
              <w:rPr>
                <w:lang w:eastAsia="zh-CN"/>
              </w:rPr>
            </w:pPr>
            <w:r>
              <w:rPr>
                <w:lang w:eastAsia="zh-CN"/>
              </w:rPr>
              <w:t>0.8</w:t>
            </w:r>
          </w:p>
        </w:tc>
      </w:tr>
      <w:tr w:rsidR="00595410" w14:paraId="2296E3C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4699C" w14:textId="77777777" w:rsidR="00595410" w:rsidRDefault="00595410" w:rsidP="00695773">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448FE" w14:textId="77777777" w:rsidR="00595410" w:rsidRDefault="00595410" w:rsidP="00695773">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12D21"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CF58D" w14:textId="77777777" w:rsidR="00595410" w:rsidRDefault="00595410" w:rsidP="00695773">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4DC4A"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3FA51" w14:textId="77777777" w:rsidR="00595410" w:rsidRDefault="00595410" w:rsidP="00695773">
            <w:pPr>
              <w:pStyle w:val="TAC"/>
              <w:rPr>
                <w:rFonts w:cs="Arial"/>
                <w:lang w:eastAsia="zh-CN"/>
              </w:rPr>
            </w:pPr>
            <w:r>
              <w:rPr>
                <w:rFonts w:cs="Arial"/>
                <w:lang w:eastAsia="zh-CN"/>
              </w:rPr>
              <w:t>-</w:t>
            </w:r>
          </w:p>
        </w:tc>
      </w:tr>
      <w:tr w:rsidR="00595410" w14:paraId="170C3EE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DD1F1" w14:textId="77777777" w:rsidR="00595410" w:rsidRDefault="00595410" w:rsidP="00695773">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BD34E" w14:textId="77777777" w:rsidR="00595410" w:rsidRDefault="00595410" w:rsidP="00695773">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3F7C"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E6452" w14:textId="77777777" w:rsidR="00595410" w:rsidRDefault="00595410" w:rsidP="00695773">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B6353"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E3035" w14:textId="77777777" w:rsidR="00595410" w:rsidRDefault="00595410" w:rsidP="00695773">
            <w:pPr>
              <w:pStyle w:val="TAC"/>
              <w:rPr>
                <w:rFonts w:cs="Arial"/>
                <w:lang w:eastAsia="zh-CN"/>
              </w:rPr>
            </w:pPr>
            <w:r>
              <w:rPr>
                <w:rFonts w:cs="Arial"/>
                <w:lang w:eastAsia="zh-CN"/>
              </w:rPr>
              <w:t>0.8</w:t>
            </w:r>
          </w:p>
        </w:tc>
      </w:tr>
      <w:tr w:rsidR="00595410" w14:paraId="5F9931A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D672CB" w14:textId="77777777" w:rsidR="00595410" w:rsidRDefault="00595410" w:rsidP="00695773">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EC323" w14:textId="77777777" w:rsidR="00595410" w:rsidRDefault="00595410" w:rsidP="00695773">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11D69"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21D2F" w14:textId="77777777" w:rsidR="00595410" w:rsidRDefault="00595410" w:rsidP="00695773">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7E52"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8FF5C" w14:textId="77777777" w:rsidR="00595410" w:rsidRDefault="00595410" w:rsidP="00695773">
            <w:pPr>
              <w:pStyle w:val="TAC"/>
              <w:rPr>
                <w:rFonts w:cs="Arial"/>
                <w:lang w:eastAsia="zh-CN"/>
              </w:rPr>
            </w:pPr>
            <w:r>
              <w:rPr>
                <w:rFonts w:cs="Arial"/>
                <w:lang w:eastAsia="zh-CN"/>
              </w:rPr>
              <w:t>0.8</w:t>
            </w:r>
          </w:p>
        </w:tc>
      </w:tr>
      <w:tr w:rsidR="00595410" w14:paraId="38DDBBF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2CD94" w14:textId="77777777" w:rsidR="00595410" w:rsidRDefault="00595410" w:rsidP="00695773">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6E8C" w14:textId="77777777" w:rsidR="00595410" w:rsidRDefault="00595410" w:rsidP="00695773">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CB25" w14:textId="77777777" w:rsidR="00595410" w:rsidRDefault="00595410" w:rsidP="00695773">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445EC" w14:textId="77777777" w:rsidR="00595410" w:rsidRDefault="00595410" w:rsidP="00695773">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B55C2" w14:textId="77777777" w:rsidR="00595410" w:rsidRDefault="00595410" w:rsidP="00695773">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5EA63" w14:textId="77777777" w:rsidR="00595410" w:rsidRDefault="00595410" w:rsidP="00695773">
            <w:pPr>
              <w:pStyle w:val="TAC"/>
              <w:rPr>
                <w:rFonts w:cs="Arial"/>
                <w:kern w:val="2"/>
                <w:lang w:eastAsia="zh-CN"/>
              </w:rPr>
            </w:pPr>
            <w:r>
              <w:rPr>
                <w:rFonts w:cs="Arial"/>
                <w:kern w:val="2"/>
                <w:lang w:eastAsia="zh-CN"/>
              </w:rPr>
              <w:t>0.6</w:t>
            </w:r>
          </w:p>
        </w:tc>
      </w:tr>
      <w:tr w:rsidR="00595410" w14:paraId="335232E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81EBEC" w14:textId="77777777" w:rsidR="00595410" w:rsidRDefault="00595410" w:rsidP="00695773">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47EBE" w14:textId="77777777" w:rsidR="00595410" w:rsidRDefault="00595410" w:rsidP="00695773">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F4034"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EC410"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463FD" w14:textId="77777777" w:rsidR="00595410" w:rsidRDefault="00595410" w:rsidP="00695773">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CDA5E" w14:textId="77777777" w:rsidR="00595410" w:rsidRDefault="00595410" w:rsidP="00695773">
            <w:pPr>
              <w:pStyle w:val="TAC"/>
              <w:rPr>
                <w:lang w:eastAsia="zh-CN"/>
              </w:rPr>
            </w:pPr>
            <w:r>
              <w:rPr>
                <w:lang w:eastAsia="zh-CN"/>
              </w:rPr>
              <w:t>0.8</w:t>
            </w:r>
          </w:p>
        </w:tc>
      </w:tr>
      <w:tr w:rsidR="00595410" w14:paraId="396DDA5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85B5A" w14:textId="77777777" w:rsidR="00595410" w:rsidRDefault="00595410" w:rsidP="00695773">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580CE" w14:textId="77777777" w:rsidR="00595410" w:rsidRDefault="00595410" w:rsidP="00695773">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B5B71"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FDA96"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192D8"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B46F4" w14:textId="77777777" w:rsidR="00595410" w:rsidRDefault="00595410" w:rsidP="00695773">
            <w:pPr>
              <w:pStyle w:val="TAC"/>
              <w:rPr>
                <w:lang w:eastAsia="zh-CN"/>
              </w:rPr>
            </w:pPr>
            <w:r>
              <w:rPr>
                <w:lang w:eastAsia="zh-CN"/>
              </w:rPr>
              <w:t>0.8</w:t>
            </w:r>
          </w:p>
        </w:tc>
      </w:tr>
      <w:tr w:rsidR="00595410" w14:paraId="3AC8C79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E951F" w14:textId="77777777" w:rsidR="00595410" w:rsidRDefault="00595410" w:rsidP="00695773">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BABB7" w14:textId="77777777" w:rsidR="00595410" w:rsidRDefault="00595410" w:rsidP="00695773">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76312"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09058"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E3B8A"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EE01F" w14:textId="77777777" w:rsidR="00595410" w:rsidRDefault="00595410" w:rsidP="00695773">
            <w:pPr>
              <w:pStyle w:val="TAC"/>
              <w:rPr>
                <w:lang w:eastAsia="zh-CN"/>
              </w:rPr>
            </w:pPr>
            <w:r>
              <w:rPr>
                <w:lang w:eastAsia="zh-CN"/>
              </w:rPr>
              <w:t>0.8</w:t>
            </w:r>
          </w:p>
        </w:tc>
      </w:tr>
      <w:tr w:rsidR="00595410" w14:paraId="43E870F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D22BA" w14:textId="77777777" w:rsidR="00595410" w:rsidRDefault="00595410" w:rsidP="00695773">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A089E" w14:textId="77777777" w:rsidR="00595410" w:rsidRDefault="00595410" w:rsidP="00695773">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98770"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DBF36" w14:textId="77777777" w:rsidR="00595410" w:rsidRDefault="00595410" w:rsidP="00695773">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D4745" w14:textId="77777777" w:rsidR="00595410" w:rsidRDefault="00595410" w:rsidP="00695773">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3F4F0" w14:textId="77777777" w:rsidR="00595410" w:rsidRDefault="00595410" w:rsidP="00695773">
            <w:pPr>
              <w:pStyle w:val="TAC"/>
              <w:rPr>
                <w:rFonts w:cs="Arial"/>
                <w:lang w:eastAsia="zh-CN"/>
              </w:rPr>
            </w:pPr>
            <w:r>
              <w:t>0.8</w:t>
            </w:r>
            <w:r>
              <w:rPr>
                <w:vertAlign w:val="superscript"/>
              </w:rPr>
              <w:t>5</w:t>
            </w:r>
          </w:p>
        </w:tc>
      </w:tr>
      <w:tr w:rsidR="00595410" w14:paraId="7BEED65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32633" w14:textId="77777777" w:rsidR="00595410" w:rsidRDefault="00595410" w:rsidP="00695773">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D4445" w14:textId="77777777" w:rsidR="00595410" w:rsidRDefault="00595410" w:rsidP="00695773">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111C9" w14:textId="77777777" w:rsidR="00595410" w:rsidRDefault="00595410" w:rsidP="00695773">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43CA2" w14:textId="77777777" w:rsidR="00595410" w:rsidRDefault="00595410" w:rsidP="00695773">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71346" w14:textId="77777777" w:rsidR="00595410" w:rsidRDefault="00595410" w:rsidP="00695773">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B7184" w14:textId="77777777" w:rsidR="00595410" w:rsidRDefault="00595410" w:rsidP="00695773">
            <w:pPr>
              <w:pStyle w:val="TAC"/>
              <w:rPr>
                <w:rFonts w:cs="Arial"/>
                <w:kern w:val="2"/>
                <w:lang w:eastAsia="zh-CN"/>
              </w:rPr>
            </w:pPr>
            <w:r>
              <w:rPr>
                <w:rFonts w:cs="Arial"/>
                <w:kern w:val="2"/>
                <w:lang w:eastAsia="zh-CN"/>
              </w:rPr>
              <w:t>0.8</w:t>
            </w:r>
          </w:p>
        </w:tc>
      </w:tr>
      <w:tr w:rsidR="00595410" w14:paraId="28C4D38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22F36" w14:textId="77777777" w:rsidR="00595410" w:rsidRDefault="00595410" w:rsidP="00695773">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9EF7A"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4F264"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39C5A" w14:textId="77777777" w:rsidR="00595410" w:rsidRDefault="00595410" w:rsidP="00695773">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2011D"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175E5" w14:textId="77777777" w:rsidR="00595410" w:rsidRDefault="00595410" w:rsidP="00695773">
            <w:pPr>
              <w:pStyle w:val="TAC"/>
              <w:rPr>
                <w:rFonts w:cs="Arial"/>
                <w:lang w:eastAsia="zh-CN"/>
              </w:rPr>
            </w:pPr>
            <w:r>
              <w:rPr>
                <w:rFonts w:cs="Arial"/>
                <w:lang w:eastAsia="zh-CN"/>
              </w:rPr>
              <w:t>0.6</w:t>
            </w:r>
          </w:p>
        </w:tc>
      </w:tr>
      <w:tr w:rsidR="00595410" w14:paraId="2A9A1CB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F35C93" w14:textId="77777777" w:rsidR="00595410" w:rsidRDefault="00595410" w:rsidP="00695773">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4347"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8C666" w14:textId="77777777" w:rsidR="00595410" w:rsidRDefault="00595410" w:rsidP="00695773">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FF518" w14:textId="77777777" w:rsidR="00595410" w:rsidRDefault="00595410" w:rsidP="00695773">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A82D9" w14:textId="77777777" w:rsidR="00595410" w:rsidRDefault="00595410" w:rsidP="00695773">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A6C51" w14:textId="77777777" w:rsidR="00595410" w:rsidRDefault="00595410" w:rsidP="00695773">
            <w:pPr>
              <w:pStyle w:val="TAC"/>
              <w:rPr>
                <w:rFonts w:eastAsia="Malgun Gothic" w:cs="Arial"/>
                <w:lang w:eastAsia="ko-KR"/>
              </w:rPr>
            </w:pPr>
            <w:r>
              <w:rPr>
                <w:rFonts w:cs="Arial"/>
                <w:lang w:eastAsia="zh-CN"/>
              </w:rPr>
              <w:t>0.6</w:t>
            </w:r>
          </w:p>
        </w:tc>
      </w:tr>
      <w:tr w:rsidR="00595410" w14:paraId="3FEE804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C88A5" w14:textId="77777777" w:rsidR="00595410" w:rsidRDefault="00595410" w:rsidP="00695773">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31EED"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61CAD" w14:textId="77777777" w:rsidR="00595410" w:rsidRDefault="00595410" w:rsidP="00695773">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6E3A0" w14:textId="77777777" w:rsidR="00595410" w:rsidRDefault="00595410" w:rsidP="00695773">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7559C" w14:textId="77777777" w:rsidR="00595410" w:rsidRDefault="00595410" w:rsidP="00695773">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BE509" w14:textId="77777777" w:rsidR="00595410" w:rsidRDefault="00595410" w:rsidP="00695773">
            <w:pPr>
              <w:pStyle w:val="TAC"/>
              <w:rPr>
                <w:rFonts w:eastAsia="Malgun Gothic" w:cs="Arial"/>
                <w:lang w:eastAsia="ko-KR"/>
              </w:rPr>
            </w:pPr>
            <w:r>
              <w:rPr>
                <w:rFonts w:cs="Arial"/>
                <w:lang w:eastAsia="zh-CN"/>
              </w:rPr>
              <w:t>-</w:t>
            </w:r>
          </w:p>
        </w:tc>
      </w:tr>
      <w:tr w:rsidR="00595410" w14:paraId="41F9207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BC359B" w14:textId="77777777" w:rsidR="00595410" w:rsidRDefault="00595410" w:rsidP="00695773">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140EB"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44765" w14:textId="77777777" w:rsidR="00595410" w:rsidRDefault="00595410" w:rsidP="00695773">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3C73C" w14:textId="77777777" w:rsidR="00595410" w:rsidRDefault="00595410" w:rsidP="00695773">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EFE99" w14:textId="77777777" w:rsidR="00595410" w:rsidRDefault="00595410" w:rsidP="00695773">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9F719" w14:textId="77777777" w:rsidR="00595410" w:rsidRDefault="00595410" w:rsidP="00695773">
            <w:pPr>
              <w:pStyle w:val="TAC"/>
              <w:rPr>
                <w:rFonts w:cs="Arial"/>
              </w:rPr>
            </w:pPr>
            <w:r>
              <w:rPr>
                <w:rFonts w:cs="Arial"/>
                <w:lang w:eastAsia="zh-CN"/>
              </w:rPr>
              <w:t>-</w:t>
            </w:r>
          </w:p>
        </w:tc>
      </w:tr>
      <w:tr w:rsidR="00595410" w14:paraId="52F5326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E8F42" w14:textId="77777777" w:rsidR="00595410" w:rsidRDefault="00595410" w:rsidP="00695773">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A8DBF" w14:textId="77777777" w:rsidR="00595410" w:rsidRDefault="00595410" w:rsidP="00695773">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D01F" w14:textId="77777777" w:rsidR="00595410" w:rsidRDefault="00595410" w:rsidP="00695773">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9194A" w14:textId="77777777" w:rsidR="00595410" w:rsidRDefault="00595410" w:rsidP="00695773">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C1888" w14:textId="77777777" w:rsidR="00595410" w:rsidRDefault="00595410" w:rsidP="00695773">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5DB91" w14:textId="77777777" w:rsidR="00595410" w:rsidRDefault="00595410" w:rsidP="00695773">
            <w:pPr>
              <w:pStyle w:val="TAC"/>
              <w:rPr>
                <w:rFonts w:cs="Arial"/>
              </w:rPr>
            </w:pPr>
            <w:r>
              <w:rPr>
                <w:rFonts w:cs="Arial"/>
                <w:lang w:eastAsia="zh-CN"/>
              </w:rPr>
              <w:t>-</w:t>
            </w:r>
          </w:p>
        </w:tc>
      </w:tr>
      <w:tr w:rsidR="00595410" w14:paraId="69BE12B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9C56E4" w14:textId="77777777" w:rsidR="00595410" w:rsidRDefault="00595410" w:rsidP="00695773">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E33C2" w14:textId="77777777" w:rsidR="00595410" w:rsidRDefault="00595410" w:rsidP="00695773">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46586" w14:textId="77777777" w:rsidR="00595410" w:rsidRDefault="00595410" w:rsidP="00695773">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7D3E5" w14:textId="77777777" w:rsidR="00595410" w:rsidRDefault="00595410" w:rsidP="00695773">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8C8BE"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9DE9D" w14:textId="77777777" w:rsidR="00595410" w:rsidRDefault="00595410" w:rsidP="00695773">
            <w:pPr>
              <w:pStyle w:val="TAC"/>
              <w:rPr>
                <w:rFonts w:cs="Arial"/>
                <w:lang w:eastAsia="zh-CN"/>
              </w:rPr>
            </w:pPr>
            <w:r>
              <w:rPr>
                <w:rFonts w:cs="Arial"/>
                <w:lang w:eastAsia="zh-CN"/>
              </w:rPr>
              <w:t>0.8</w:t>
            </w:r>
          </w:p>
        </w:tc>
      </w:tr>
      <w:tr w:rsidR="00595410" w14:paraId="4E5297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E0BC9D" w14:textId="77777777" w:rsidR="00595410" w:rsidRDefault="00595410" w:rsidP="00695773">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0AD79" w14:textId="77777777" w:rsidR="00595410" w:rsidRDefault="00595410" w:rsidP="00695773">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BDE04"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F7E0" w14:textId="77777777" w:rsidR="00595410" w:rsidRDefault="00595410" w:rsidP="00695773">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21D9A" w14:textId="77777777" w:rsidR="00595410" w:rsidRDefault="00595410" w:rsidP="00695773">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64C86" w14:textId="77777777" w:rsidR="00595410" w:rsidRDefault="00595410" w:rsidP="00695773">
            <w:pPr>
              <w:pStyle w:val="TAC"/>
              <w:rPr>
                <w:rFonts w:cs="Arial"/>
                <w:lang w:eastAsia="zh-CN"/>
              </w:rPr>
            </w:pPr>
            <w:r>
              <w:rPr>
                <w:rFonts w:cs="Arial"/>
                <w:lang w:eastAsia="zh-CN"/>
              </w:rPr>
              <w:t>0.8</w:t>
            </w:r>
          </w:p>
        </w:tc>
      </w:tr>
      <w:tr w:rsidR="00595410" w14:paraId="14D54B5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8FEB81" w14:textId="77777777" w:rsidR="00595410" w:rsidRDefault="00595410" w:rsidP="00695773">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AA2E9" w14:textId="77777777" w:rsidR="00595410" w:rsidRDefault="00595410" w:rsidP="00695773">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87F76" w14:textId="77777777" w:rsidR="00595410" w:rsidRDefault="00595410" w:rsidP="00695773">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EC242" w14:textId="77777777" w:rsidR="00595410" w:rsidRDefault="00595410" w:rsidP="00695773">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F497F"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38015" w14:textId="77777777" w:rsidR="00595410" w:rsidRDefault="00595410" w:rsidP="00695773">
            <w:pPr>
              <w:pStyle w:val="TAC"/>
              <w:rPr>
                <w:lang w:eastAsia="zh-CN"/>
              </w:rPr>
            </w:pPr>
            <w:r>
              <w:rPr>
                <w:lang w:eastAsia="zh-CN"/>
              </w:rPr>
              <w:t>0.8</w:t>
            </w:r>
          </w:p>
        </w:tc>
      </w:tr>
      <w:tr w:rsidR="00595410" w14:paraId="5331478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74A47" w14:textId="77777777" w:rsidR="00595410" w:rsidRDefault="00595410" w:rsidP="00695773">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95630" w14:textId="77777777" w:rsidR="00595410" w:rsidRDefault="00595410" w:rsidP="00695773">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C6BD2" w14:textId="77777777" w:rsidR="00595410" w:rsidRDefault="00595410" w:rsidP="00695773">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1ED8" w14:textId="77777777" w:rsidR="00595410" w:rsidRDefault="00595410" w:rsidP="00695773">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93037" w14:textId="77777777" w:rsidR="00595410" w:rsidRDefault="00595410" w:rsidP="00695773">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B8F9C" w14:textId="77777777" w:rsidR="00595410" w:rsidRDefault="00595410" w:rsidP="00695773">
            <w:pPr>
              <w:pStyle w:val="TAC"/>
              <w:rPr>
                <w:rFonts w:eastAsia="Malgun Gothic"/>
              </w:rPr>
            </w:pPr>
            <w:r>
              <w:rPr>
                <w:szCs w:val="18"/>
                <w:lang w:eastAsia="ja-JP"/>
              </w:rPr>
              <w:t>0.8</w:t>
            </w:r>
            <w:r>
              <w:rPr>
                <w:szCs w:val="18"/>
                <w:vertAlign w:val="superscript"/>
                <w:lang w:eastAsia="ja-JP"/>
              </w:rPr>
              <w:t>5</w:t>
            </w:r>
          </w:p>
        </w:tc>
      </w:tr>
      <w:tr w:rsidR="00595410" w14:paraId="59C946D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913F63" w14:textId="77777777" w:rsidR="00595410" w:rsidRDefault="00595410" w:rsidP="00695773">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987C9"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2D86"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E18C4"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8DBB0"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0D508" w14:textId="77777777" w:rsidR="00595410" w:rsidRDefault="00595410" w:rsidP="00695773">
            <w:pPr>
              <w:pStyle w:val="TAC"/>
              <w:rPr>
                <w:rFonts w:cs="Arial"/>
                <w:lang w:eastAsia="zh-CN"/>
              </w:rPr>
            </w:pPr>
            <w:r>
              <w:rPr>
                <w:rFonts w:cs="Arial"/>
                <w:lang w:eastAsia="zh-CN"/>
              </w:rPr>
              <w:t>0.8</w:t>
            </w:r>
          </w:p>
        </w:tc>
      </w:tr>
      <w:tr w:rsidR="00595410" w14:paraId="2A0C8B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02D2E" w14:textId="77777777" w:rsidR="00595410" w:rsidRDefault="00595410" w:rsidP="00695773">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20D96"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FFF19" w14:textId="77777777" w:rsidR="00595410" w:rsidRDefault="00595410" w:rsidP="00695773">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A2020"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F2E63" w14:textId="77777777" w:rsidR="00595410" w:rsidRDefault="00595410" w:rsidP="00695773">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35FBC" w14:textId="77777777" w:rsidR="00595410" w:rsidRDefault="00595410" w:rsidP="00695773">
            <w:pPr>
              <w:pStyle w:val="TAC"/>
              <w:rPr>
                <w:rFonts w:eastAsia="Malgun Gothic" w:cs="Arial"/>
                <w:lang w:eastAsia="ko-KR"/>
              </w:rPr>
            </w:pPr>
            <w:r>
              <w:rPr>
                <w:rFonts w:cs="Arial"/>
                <w:lang w:eastAsia="zh-CN"/>
              </w:rPr>
              <w:t>0.8</w:t>
            </w:r>
          </w:p>
        </w:tc>
      </w:tr>
      <w:tr w:rsidR="00595410" w14:paraId="02BB458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631079" w14:textId="77777777" w:rsidR="00595410" w:rsidRDefault="00595410" w:rsidP="00695773">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BC832"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C28FE" w14:textId="77777777" w:rsidR="00595410" w:rsidRDefault="00595410" w:rsidP="00695773">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D5171"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A4C98" w14:textId="77777777" w:rsidR="00595410" w:rsidRDefault="00595410" w:rsidP="00695773">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93677" w14:textId="77777777" w:rsidR="00595410" w:rsidRDefault="00595410" w:rsidP="00695773">
            <w:pPr>
              <w:pStyle w:val="TAC"/>
              <w:rPr>
                <w:rFonts w:eastAsia="Malgun Gothic" w:cs="Arial"/>
                <w:lang w:eastAsia="ko-KR"/>
              </w:rPr>
            </w:pPr>
            <w:r>
              <w:rPr>
                <w:rFonts w:cs="Arial"/>
                <w:lang w:eastAsia="zh-CN"/>
              </w:rPr>
              <w:t>-</w:t>
            </w:r>
          </w:p>
        </w:tc>
      </w:tr>
      <w:tr w:rsidR="00595410" w14:paraId="20C91AE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662A45" w14:textId="77777777" w:rsidR="00595410" w:rsidRDefault="00595410" w:rsidP="00695773">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0930E" w14:textId="77777777" w:rsidR="00595410" w:rsidRDefault="00595410" w:rsidP="00695773">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63F7A" w14:textId="77777777" w:rsidR="00595410" w:rsidRDefault="00595410" w:rsidP="00695773">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DF86B" w14:textId="77777777" w:rsidR="00595410" w:rsidRDefault="00595410" w:rsidP="00695773">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01D8E" w14:textId="77777777" w:rsidR="00595410" w:rsidRDefault="00595410" w:rsidP="00695773">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A8DA7" w14:textId="77777777" w:rsidR="00595410" w:rsidRDefault="00595410" w:rsidP="00695773">
            <w:pPr>
              <w:pStyle w:val="TAC"/>
              <w:rPr>
                <w:rFonts w:eastAsia="Yu Mincho"/>
                <w:lang w:eastAsia="ja-JP"/>
              </w:rPr>
            </w:pPr>
            <w:r>
              <w:rPr>
                <w:rFonts w:cs="Arial"/>
                <w:lang w:eastAsia="zh-CN"/>
              </w:rPr>
              <w:t>0.5</w:t>
            </w:r>
          </w:p>
        </w:tc>
      </w:tr>
      <w:tr w:rsidR="00595410" w14:paraId="1B07EC4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1AFF71" w14:textId="77777777" w:rsidR="00595410" w:rsidRDefault="00595410" w:rsidP="00695773">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669DE" w14:textId="77777777" w:rsidR="00595410" w:rsidRDefault="00595410" w:rsidP="00695773">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83EFD" w14:textId="77777777" w:rsidR="00595410" w:rsidRDefault="00595410" w:rsidP="00695773">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56BD7" w14:textId="77777777" w:rsidR="00595410" w:rsidRDefault="00595410" w:rsidP="00695773">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701BB" w14:textId="77777777" w:rsidR="00595410" w:rsidRDefault="00595410" w:rsidP="00695773">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A28B1" w14:textId="77777777" w:rsidR="00595410" w:rsidRDefault="00595410" w:rsidP="00695773">
            <w:pPr>
              <w:pStyle w:val="TAC"/>
              <w:rPr>
                <w:rFonts w:eastAsia="Yu Mincho"/>
                <w:lang w:val="en-US" w:eastAsia="ja-JP"/>
              </w:rPr>
            </w:pPr>
            <w:r>
              <w:rPr>
                <w:rFonts w:cs="Arial"/>
                <w:lang w:eastAsia="zh-CN"/>
              </w:rPr>
              <w:t>0.8</w:t>
            </w:r>
          </w:p>
        </w:tc>
      </w:tr>
      <w:tr w:rsidR="00595410" w14:paraId="7BE3CB5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FF97A4" w14:textId="77777777" w:rsidR="00595410" w:rsidRDefault="00595410" w:rsidP="00695773">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9251F" w14:textId="77777777" w:rsidR="00595410" w:rsidRDefault="00595410" w:rsidP="00695773">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21F75"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D9575" w14:textId="77777777" w:rsidR="00595410" w:rsidRDefault="00595410" w:rsidP="00695773">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B8E0F" w14:textId="77777777" w:rsidR="00595410" w:rsidRDefault="00595410" w:rsidP="00695773">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5A625" w14:textId="77777777" w:rsidR="00595410" w:rsidRDefault="00595410" w:rsidP="00695773">
            <w:pPr>
              <w:pStyle w:val="TAC"/>
              <w:rPr>
                <w:lang w:eastAsia="zh-CN"/>
              </w:rPr>
            </w:pPr>
            <w:r>
              <w:rPr>
                <w:lang w:eastAsia="zh-CN"/>
              </w:rPr>
              <w:t>0.5</w:t>
            </w:r>
          </w:p>
        </w:tc>
      </w:tr>
      <w:tr w:rsidR="00595410" w14:paraId="3E2FBC8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FC5950" w14:textId="77777777" w:rsidR="00595410" w:rsidRDefault="00595410" w:rsidP="00695773">
            <w:pPr>
              <w:pStyle w:val="TAC"/>
              <w:rPr>
                <w:lang w:val="en-US"/>
              </w:rPr>
            </w:pPr>
            <w:ins w:id="123" w:author="LGE" w:date="2023-10-12T13:23:00Z">
              <w:r>
                <w:rPr>
                  <w:rFonts w:hint="eastAsia"/>
                  <w:lang w:val="en-US" w:eastAsia="zh-CN"/>
                </w:rPr>
                <w:t>DC_1-3-38_n7-n78</w:t>
              </w:r>
            </w:ins>
          </w:p>
        </w:tc>
        <w:tc>
          <w:tcPr>
            <w:tcW w:w="1332" w:type="dxa"/>
            <w:tcBorders>
              <w:top w:val="single" w:sz="4" w:space="0" w:color="auto"/>
              <w:left w:val="single" w:sz="4" w:space="0" w:color="auto"/>
              <w:bottom w:val="single" w:sz="4" w:space="0" w:color="auto"/>
              <w:right w:val="single" w:sz="4" w:space="0" w:color="auto"/>
            </w:tcBorders>
            <w:vAlign w:val="center"/>
          </w:tcPr>
          <w:p w14:paraId="27FB3F62" w14:textId="77777777" w:rsidR="00595410" w:rsidRDefault="00595410" w:rsidP="00695773">
            <w:pPr>
              <w:pStyle w:val="TAC"/>
              <w:rPr>
                <w:lang w:val="en-US" w:eastAsia="ja-JP"/>
              </w:rPr>
            </w:pPr>
            <w:ins w:id="124" w:author="LGE" w:date="2023-10-12T13:23:00Z">
              <w:r>
                <w:rPr>
                  <w:rFonts w:hint="eastAsia"/>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6CBB6D0A" w14:textId="77777777" w:rsidR="00595410" w:rsidRDefault="00595410" w:rsidP="00695773">
            <w:pPr>
              <w:pStyle w:val="TAC"/>
              <w:rPr>
                <w:lang w:eastAsia="zh-CN"/>
              </w:rPr>
            </w:pPr>
            <w:ins w:id="125" w:author="LGE" w:date="2023-10-12T13:23:00Z">
              <w:r>
                <w:rPr>
                  <w:rFonts w:hint="eastAsia"/>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D52FBB0" w14:textId="77777777" w:rsidR="00595410" w:rsidRDefault="00595410" w:rsidP="00695773">
            <w:pPr>
              <w:pStyle w:val="TAC"/>
              <w:rPr>
                <w:rFonts w:eastAsia="Yu Mincho" w:cs="Arial"/>
                <w:lang w:eastAsia="ja-JP"/>
              </w:rPr>
            </w:pPr>
            <w:ins w:id="126" w:author="LGE" w:date="2023-10-12T13:23:00Z">
              <w:r>
                <w:rPr>
                  <w:rFonts w:cs="Arial"/>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238E6DE0" w14:textId="77777777" w:rsidR="00595410" w:rsidRDefault="00595410" w:rsidP="00695773">
            <w:pPr>
              <w:pStyle w:val="TAC"/>
              <w:rPr>
                <w:lang w:eastAsia="zh-CN"/>
              </w:rPr>
            </w:pPr>
            <w:ins w:id="127" w:author="LGE" w:date="2023-10-12T13:23: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2A19E33F" w14:textId="77777777" w:rsidR="00595410" w:rsidRDefault="00595410" w:rsidP="00695773">
            <w:pPr>
              <w:pStyle w:val="TAC"/>
              <w:rPr>
                <w:lang w:eastAsia="zh-CN"/>
              </w:rPr>
            </w:pPr>
            <w:ins w:id="128" w:author="LGE" w:date="2023-10-12T13:23:00Z">
              <w:r>
                <w:rPr>
                  <w:rFonts w:hint="eastAsia"/>
                  <w:lang w:eastAsia="zh-CN"/>
                </w:rPr>
                <w:t>0.8</w:t>
              </w:r>
            </w:ins>
          </w:p>
        </w:tc>
      </w:tr>
      <w:tr w:rsidR="00595410" w14:paraId="1C69DBF9"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61772A" w14:textId="77777777" w:rsidR="00595410" w:rsidRDefault="00595410" w:rsidP="00695773">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E256F75" w14:textId="77777777" w:rsidR="00595410" w:rsidRDefault="00595410" w:rsidP="00695773">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31B63E" w14:textId="77777777" w:rsidR="00595410" w:rsidRDefault="00595410" w:rsidP="00695773">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294116" w14:textId="77777777" w:rsidR="00595410" w:rsidRPr="00FF3453" w:rsidRDefault="00595410" w:rsidP="00695773">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B2DDA7" w14:textId="77777777" w:rsidR="00595410" w:rsidRDefault="00595410" w:rsidP="00695773">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EE48C1" w14:textId="77777777" w:rsidR="00595410" w:rsidRDefault="00595410" w:rsidP="00695773">
            <w:pPr>
              <w:pStyle w:val="TAC"/>
              <w:rPr>
                <w:lang w:eastAsia="ko-KR"/>
              </w:rPr>
            </w:pPr>
            <w:r>
              <w:rPr>
                <w:rFonts w:hint="eastAsia"/>
                <w:lang w:eastAsia="ko-KR"/>
              </w:rPr>
              <w:t>0.8</w:t>
            </w:r>
          </w:p>
        </w:tc>
      </w:tr>
      <w:tr w:rsidR="00595410" w14:paraId="0E5CE0E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289A5A" w14:textId="77777777" w:rsidR="00595410" w:rsidRDefault="00595410" w:rsidP="00695773">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63FB1" w14:textId="77777777" w:rsidR="00595410" w:rsidRDefault="00595410" w:rsidP="00695773">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650B4"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2D657" w14:textId="77777777" w:rsidR="00595410" w:rsidRDefault="00595410" w:rsidP="00695773">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5B659"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16001" w14:textId="77777777" w:rsidR="00595410" w:rsidRDefault="00595410" w:rsidP="00695773">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95410" w14:paraId="424E91D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2BDB67" w14:textId="77777777" w:rsidR="00595410" w:rsidRDefault="00595410" w:rsidP="00695773">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CB2B7" w14:textId="77777777" w:rsidR="00595410" w:rsidRDefault="00595410" w:rsidP="00695773">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10E72"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3D778" w14:textId="77777777" w:rsidR="00595410" w:rsidRDefault="00595410" w:rsidP="00695773">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E0F4F"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DEECA" w14:textId="77777777" w:rsidR="00595410" w:rsidRDefault="00595410" w:rsidP="00695773">
            <w:pPr>
              <w:pStyle w:val="TAC"/>
              <w:rPr>
                <w:lang w:eastAsia="zh-CN"/>
              </w:rPr>
            </w:pPr>
            <w:r>
              <w:rPr>
                <w:lang w:eastAsia="zh-CN"/>
              </w:rPr>
              <w:t>0.8</w:t>
            </w:r>
          </w:p>
        </w:tc>
      </w:tr>
      <w:tr w:rsidR="00595410" w14:paraId="2594742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E2EA9" w14:textId="77777777" w:rsidR="00595410" w:rsidRDefault="00595410" w:rsidP="00695773">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0FAC2" w14:textId="77777777" w:rsidR="00595410" w:rsidRDefault="00595410" w:rsidP="00695773">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0DDDD" w14:textId="77777777" w:rsidR="00595410" w:rsidRDefault="00595410" w:rsidP="00695773">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24A7" w14:textId="77777777" w:rsidR="00595410" w:rsidRDefault="00595410" w:rsidP="00695773">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6EB72" w14:textId="77777777" w:rsidR="00595410" w:rsidRDefault="00595410" w:rsidP="00695773">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3208D" w14:textId="77777777" w:rsidR="00595410" w:rsidRDefault="00595410" w:rsidP="00695773">
            <w:pPr>
              <w:pStyle w:val="TAC"/>
              <w:rPr>
                <w:lang w:eastAsia="ja-JP"/>
              </w:rPr>
            </w:pPr>
            <w:r>
              <w:rPr>
                <w:lang w:eastAsia="zh-CN"/>
              </w:rPr>
              <w:t>0.8</w:t>
            </w:r>
          </w:p>
        </w:tc>
      </w:tr>
      <w:tr w:rsidR="00595410" w14:paraId="397F92E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39A99B" w14:textId="77777777" w:rsidR="00595410" w:rsidRDefault="00595410" w:rsidP="00695773">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C6F2E" w14:textId="77777777" w:rsidR="00595410" w:rsidRDefault="00595410" w:rsidP="00695773">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229AE" w14:textId="77777777" w:rsidR="00595410" w:rsidRDefault="00595410" w:rsidP="00695773">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5B654" w14:textId="77777777" w:rsidR="00595410" w:rsidRDefault="00595410" w:rsidP="00695773">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07E3E"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0689" w14:textId="77777777" w:rsidR="00595410" w:rsidRDefault="00595410" w:rsidP="00695773">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95410" w14:paraId="260AA93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39FA7" w14:textId="77777777" w:rsidR="00595410" w:rsidRDefault="00595410" w:rsidP="00695773">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0AD8C" w14:textId="77777777" w:rsidR="00595410" w:rsidRDefault="00595410" w:rsidP="00695773">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EB2A4"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83529" w14:textId="77777777" w:rsidR="00595410" w:rsidRDefault="00595410" w:rsidP="00695773">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C6233"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0257C" w14:textId="77777777" w:rsidR="00595410" w:rsidRDefault="00595410" w:rsidP="00695773">
            <w:pPr>
              <w:pStyle w:val="TAC"/>
              <w:rPr>
                <w:lang w:eastAsia="zh-CN"/>
              </w:rPr>
            </w:pPr>
            <w:r>
              <w:rPr>
                <w:lang w:eastAsia="zh-CN"/>
              </w:rPr>
              <w:t>0.8</w:t>
            </w:r>
          </w:p>
        </w:tc>
      </w:tr>
      <w:tr w:rsidR="00595410" w14:paraId="0A3CAC9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9778C" w14:textId="77777777" w:rsidR="00595410" w:rsidRDefault="00595410" w:rsidP="00695773">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F8EC" w14:textId="77777777" w:rsidR="00595410" w:rsidRDefault="00595410" w:rsidP="00695773">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93F04"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35FA8" w14:textId="77777777" w:rsidR="00595410" w:rsidRDefault="00595410" w:rsidP="00695773">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9CC0"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F6118" w14:textId="77777777" w:rsidR="00595410" w:rsidRDefault="00595410" w:rsidP="00695773">
            <w:pPr>
              <w:pStyle w:val="TAC"/>
              <w:rPr>
                <w:lang w:eastAsia="zh-CN"/>
              </w:rPr>
            </w:pPr>
            <w:r>
              <w:rPr>
                <w:lang w:eastAsia="zh-CN"/>
              </w:rPr>
              <w:t>0.8</w:t>
            </w:r>
          </w:p>
        </w:tc>
      </w:tr>
      <w:tr w:rsidR="00595410" w14:paraId="5F2A6FF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4D7CB" w14:textId="77777777" w:rsidR="00595410" w:rsidRDefault="00595410" w:rsidP="00695773">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76B87" w14:textId="77777777" w:rsidR="00595410" w:rsidRDefault="00595410" w:rsidP="00695773">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4D948"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084AE" w14:textId="77777777" w:rsidR="00595410" w:rsidRDefault="00595410" w:rsidP="00695773">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F0C22" w14:textId="77777777" w:rsidR="00595410" w:rsidRDefault="00595410" w:rsidP="00695773">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1572E" w14:textId="77777777" w:rsidR="00595410" w:rsidRDefault="00595410" w:rsidP="00695773">
            <w:pPr>
              <w:pStyle w:val="TAC"/>
              <w:rPr>
                <w:rFonts w:eastAsia="等线"/>
                <w:lang w:eastAsia="zh-CN"/>
              </w:rPr>
            </w:pPr>
            <w:r>
              <w:rPr>
                <w:rFonts w:eastAsia="等线"/>
                <w:lang w:eastAsia="zh-CN"/>
              </w:rPr>
              <w:t>0.8</w:t>
            </w:r>
          </w:p>
        </w:tc>
      </w:tr>
      <w:tr w:rsidR="00595410" w14:paraId="40DB00F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5C139" w14:textId="77777777" w:rsidR="00595410" w:rsidRDefault="00595410" w:rsidP="00695773">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2A2E4" w14:textId="77777777" w:rsidR="00595410" w:rsidRDefault="00595410" w:rsidP="00695773">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FCFFC" w14:textId="77777777" w:rsidR="00595410" w:rsidRDefault="00595410" w:rsidP="00695773">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AB124" w14:textId="77777777" w:rsidR="00595410" w:rsidRDefault="00595410" w:rsidP="00695773">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A8D91" w14:textId="77777777" w:rsidR="00595410" w:rsidRDefault="00595410" w:rsidP="00695773">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5C534" w14:textId="77777777" w:rsidR="00595410" w:rsidRDefault="00595410" w:rsidP="00695773">
            <w:pPr>
              <w:pStyle w:val="TAC"/>
              <w:rPr>
                <w:rFonts w:eastAsia="等线"/>
                <w:lang w:eastAsia="zh-CN"/>
              </w:rPr>
            </w:pPr>
            <w:r>
              <w:rPr>
                <w:rFonts w:eastAsia="等线"/>
                <w:lang w:eastAsia="zh-CN"/>
              </w:rPr>
              <w:t>0.8</w:t>
            </w:r>
          </w:p>
        </w:tc>
      </w:tr>
      <w:tr w:rsidR="00595410" w14:paraId="0986FD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173A8" w14:textId="77777777" w:rsidR="00595410" w:rsidRDefault="00595410" w:rsidP="00695773">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EAFAD" w14:textId="77777777" w:rsidR="00595410" w:rsidRDefault="00595410" w:rsidP="00695773">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649CD" w14:textId="77777777" w:rsidR="00595410" w:rsidRDefault="00595410" w:rsidP="00695773">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A2206" w14:textId="77777777" w:rsidR="00595410" w:rsidRDefault="00595410" w:rsidP="00695773">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8373E" w14:textId="77777777" w:rsidR="00595410" w:rsidRDefault="00595410" w:rsidP="00695773">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110E" w14:textId="77777777" w:rsidR="00595410" w:rsidRDefault="00595410" w:rsidP="00695773">
            <w:pPr>
              <w:pStyle w:val="TAC"/>
              <w:rPr>
                <w:rFonts w:cs="Arial"/>
                <w:lang w:eastAsia="ja-JP"/>
              </w:rPr>
            </w:pPr>
            <w:r>
              <w:rPr>
                <w:rFonts w:eastAsia="等线"/>
                <w:lang w:eastAsia="zh-CN"/>
              </w:rPr>
              <w:t>0.8</w:t>
            </w:r>
          </w:p>
        </w:tc>
      </w:tr>
      <w:tr w:rsidR="00595410" w14:paraId="33FC424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AAD4C8" w14:textId="77777777" w:rsidR="00595410" w:rsidRDefault="00595410" w:rsidP="00695773">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1A9B1" w14:textId="77777777" w:rsidR="00595410" w:rsidRDefault="00595410" w:rsidP="00695773">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7A526" w14:textId="77777777" w:rsidR="00595410" w:rsidRDefault="00595410" w:rsidP="00695773">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75EF8" w14:textId="77777777" w:rsidR="00595410" w:rsidRDefault="00595410" w:rsidP="00695773">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34AD4" w14:textId="77777777" w:rsidR="00595410" w:rsidRDefault="00595410" w:rsidP="00695773">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A6EDF" w14:textId="77777777" w:rsidR="00595410" w:rsidRDefault="00595410" w:rsidP="00695773">
            <w:pPr>
              <w:pStyle w:val="TAC"/>
              <w:rPr>
                <w:rFonts w:cs="Arial"/>
                <w:lang w:eastAsia="ja-JP"/>
              </w:rPr>
            </w:pPr>
            <w:r>
              <w:rPr>
                <w:rFonts w:eastAsia="等线"/>
                <w:lang w:eastAsia="zh-CN"/>
              </w:rPr>
              <w:t>0.8</w:t>
            </w:r>
          </w:p>
        </w:tc>
      </w:tr>
      <w:tr w:rsidR="00595410" w14:paraId="51DA26A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72210" w14:textId="77777777" w:rsidR="00595410" w:rsidRDefault="00595410" w:rsidP="00695773">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2A737" w14:textId="77777777" w:rsidR="00595410" w:rsidRDefault="00595410" w:rsidP="00695773">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5B5EE" w14:textId="77777777" w:rsidR="00595410" w:rsidRDefault="00595410" w:rsidP="00695773">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15A34" w14:textId="77777777" w:rsidR="00595410" w:rsidRDefault="00595410" w:rsidP="00695773">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E6891" w14:textId="77777777" w:rsidR="00595410" w:rsidRDefault="00595410" w:rsidP="00695773">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E36D4" w14:textId="77777777" w:rsidR="00595410" w:rsidRDefault="00595410" w:rsidP="00695773">
            <w:pPr>
              <w:pStyle w:val="TAC"/>
              <w:rPr>
                <w:rFonts w:cs="Arial"/>
                <w:lang w:eastAsia="ja-JP"/>
              </w:rPr>
            </w:pPr>
            <w:r>
              <w:rPr>
                <w:rFonts w:eastAsia="等线"/>
                <w:lang w:eastAsia="zh-CN"/>
              </w:rPr>
              <w:t>-</w:t>
            </w:r>
          </w:p>
        </w:tc>
      </w:tr>
      <w:tr w:rsidR="00595410" w14:paraId="1FFECF2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A9583" w14:textId="77777777" w:rsidR="00595410" w:rsidRDefault="00595410" w:rsidP="00695773">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6942F"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FC7DD"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31545"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3C372" w14:textId="77777777" w:rsidR="00595410" w:rsidRDefault="00595410" w:rsidP="00695773">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DBBEA" w14:textId="77777777" w:rsidR="00595410" w:rsidRDefault="00595410" w:rsidP="00695773">
            <w:pPr>
              <w:pStyle w:val="TAC"/>
              <w:rPr>
                <w:lang w:eastAsia="zh-CN"/>
              </w:rPr>
            </w:pPr>
            <w:r>
              <w:rPr>
                <w:lang w:eastAsia="zh-CN"/>
              </w:rPr>
              <w:t>0.8</w:t>
            </w:r>
          </w:p>
        </w:tc>
      </w:tr>
      <w:tr w:rsidR="00595410" w14:paraId="7CAD80C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5D1E00" w14:textId="77777777" w:rsidR="00595410" w:rsidRDefault="00595410" w:rsidP="00695773">
            <w:pPr>
              <w:pStyle w:val="TAC"/>
              <w:rPr>
                <w:rFonts w:eastAsia="Yu Mincho"/>
                <w:lang w:val="fr-FR" w:eastAsia="ja-JP"/>
              </w:rPr>
            </w:pPr>
            <w:r>
              <w:rPr>
                <w:rFonts w:eastAsia="Yu Mincho"/>
                <w:lang w:val="fr-FR" w:eastAsia="ja-JP"/>
              </w:rPr>
              <w:t>DC_1-5-7_n40-n77</w:t>
            </w:r>
          </w:p>
          <w:p w14:paraId="4854A6E3" w14:textId="77777777" w:rsidR="00595410" w:rsidRDefault="00595410" w:rsidP="00695773">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9337D7" w14:textId="77777777" w:rsidR="00595410" w:rsidRDefault="00595410" w:rsidP="00695773">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D22A18" w14:textId="77777777" w:rsidR="00595410" w:rsidRDefault="00595410" w:rsidP="00695773">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A59F47" w14:textId="77777777" w:rsidR="00595410" w:rsidRDefault="00595410" w:rsidP="00695773">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DC485A" w14:textId="77777777" w:rsidR="00595410" w:rsidRDefault="00595410" w:rsidP="00695773">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D06B34" w14:textId="77777777" w:rsidR="00595410" w:rsidRDefault="00595410" w:rsidP="00695773">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595410" w14:paraId="04F54A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3353A7" w14:textId="77777777" w:rsidR="00595410" w:rsidRDefault="00595410" w:rsidP="00695773">
            <w:pPr>
              <w:pStyle w:val="TAC"/>
              <w:rPr>
                <w:ins w:id="129" w:author="LGE" w:date="2023-10-12T12:19:00Z"/>
                <w:rFonts w:eastAsia="Yu Mincho"/>
                <w:lang w:val="fr-FR" w:eastAsia="ja-JP"/>
              </w:rPr>
            </w:pPr>
            <w:r>
              <w:rPr>
                <w:rFonts w:eastAsia="Yu Mincho"/>
                <w:lang w:val="fr-FR" w:eastAsia="ja-JP"/>
              </w:rPr>
              <w:t>DC_1-5-7_n40-n78</w:t>
            </w:r>
          </w:p>
          <w:p w14:paraId="771CE809" w14:textId="77777777" w:rsidR="00595410" w:rsidRDefault="00595410" w:rsidP="00695773">
            <w:pPr>
              <w:pStyle w:val="TAC"/>
            </w:pPr>
            <w:ins w:id="130" w:author="LGE" w:date="2023-10-12T12:19:00Z">
              <w:r>
                <w:rPr>
                  <w:rFonts w:eastAsia="Yu Mincho"/>
                  <w:lang w:val="fr-FR" w:eastAsia="ja-JP"/>
                </w:rPr>
                <w:t>DC_1-5-7-7_n40-n78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2AFE8E38" w14:textId="77777777" w:rsidR="00595410" w:rsidRDefault="00595410" w:rsidP="00695773">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A2B205" w14:textId="77777777" w:rsidR="00595410" w:rsidRDefault="00595410" w:rsidP="00695773">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6941BB8" w14:textId="77777777" w:rsidR="00595410" w:rsidRDefault="00595410" w:rsidP="00695773">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F83AA2" w14:textId="77777777" w:rsidR="00595410" w:rsidRDefault="00595410" w:rsidP="00695773">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EE530F" w14:textId="77777777" w:rsidR="00595410" w:rsidRDefault="00595410" w:rsidP="00695773">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595410" w14:paraId="23FA735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B977C" w14:textId="77777777" w:rsidR="00595410" w:rsidRDefault="00595410" w:rsidP="00695773">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428C" w14:textId="77777777" w:rsidR="00595410" w:rsidRDefault="00595410" w:rsidP="00695773">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A7D0"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A9DD1"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55129"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783DC" w14:textId="77777777" w:rsidR="00595410" w:rsidRDefault="00595410" w:rsidP="00695773">
            <w:pPr>
              <w:pStyle w:val="TAC"/>
              <w:rPr>
                <w:rFonts w:cs="Arial"/>
                <w:lang w:eastAsia="zh-CN"/>
              </w:rPr>
            </w:pPr>
            <w:r>
              <w:rPr>
                <w:rFonts w:cs="Arial"/>
                <w:lang w:eastAsia="zh-CN"/>
              </w:rPr>
              <w:t>0.6</w:t>
            </w:r>
          </w:p>
        </w:tc>
      </w:tr>
      <w:tr w:rsidR="00595410" w14:paraId="07F1309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72047" w14:textId="77777777" w:rsidR="00595410" w:rsidRDefault="00595410" w:rsidP="00695773">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E1791" w14:textId="77777777" w:rsidR="00595410" w:rsidRDefault="00595410" w:rsidP="00695773">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ACBFF" w14:textId="77777777" w:rsidR="00595410" w:rsidRDefault="00595410" w:rsidP="00695773">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0E9ED" w14:textId="77777777" w:rsidR="00595410" w:rsidRDefault="00595410" w:rsidP="00695773">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AFF5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28911" w14:textId="77777777" w:rsidR="00595410" w:rsidRDefault="00595410" w:rsidP="00695773">
            <w:pPr>
              <w:pStyle w:val="TAC"/>
              <w:rPr>
                <w:lang w:eastAsia="zh-CN"/>
              </w:rPr>
            </w:pPr>
            <w:r>
              <w:rPr>
                <w:lang w:eastAsia="zh-CN"/>
              </w:rPr>
              <w:t>0.8</w:t>
            </w:r>
          </w:p>
        </w:tc>
      </w:tr>
      <w:tr w:rsidR="00595410" w14:paraId="33CD56F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0C08E" w14:textId="77777777" w:rsidR="00595410" w:rsidRDefault="00595410" w:rsidP="00695773">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7E2ED" w14:textId="77777777" w:rsidR="00595410" w:rsidRDefault="00595410" w:rsidP="00695773">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61AE"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54A45" w14:textId="77777777" w:rsidR="00595410" w:rsidRDefault="00595410" w:rsidP="00695773">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F0EDD"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9E6F1" w14:textId="77777777" w:rsidR="00595410" w:rsidRDefault="00595410" w:rsidP="00695773">
            <w:pPr>
              <w:pStyle w:val="TAC"/>
              <w:rPr>
                <w:lang w:eastAsia="zh-CN"/>
              </w:rPr>
            </w:pPr>
            <w:r>
              <w:rPr>
                <w:lang w:eastAsia="zh-CN"/>
              </w:rPr>
              <w:t>0.8</w:t>
            </w:r>
          </w:p>
        </w:tc>
      </w:tr>
      <w:tr w:rsidR="00595410" w14:paraId="68FDBE0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CFAAE" w14:textId="77777777" w:rsidR="00595410" w:rsidRDefault="00595410" w:rsidP="00695773">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9CD53" w14:textId="77777777" w:rsidR="00595410" w:rsidRDefault="00595410" w:rsidP="00695773">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6BEB9"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F8351"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D9889"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19F01" w14:textId="77777777" w:rsidR="00595410" w:rsidRDefault="00595410" w:rsidP="00695773">
            <w:pPr>
              <w:pStyle w:val="TAC"/>
              <w:rPr>
                <w:rFonts w:cs="Arial"/>
                <w:lang w:eastAsia="zh-CN"/>
              </w:rPr>
            </w:pPr>
            <w:r>
              <w:rPr>
                <w:rFonts w:cs="Arial"/>
                <w:lang w:eastAsia="zh-CN"/>
              </w:rPr>
              <w:t>-</w:t>
            </w:r>
          </w:p>
        </w:tc>
      </w:tr>
      <w:tr w:rsidR="00595410" w14:paraId="78C4A0F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701C7C" w14:textId="77777777" w:rsidR="00595410" w:rsidRDefault="00595410" w:rsidP="00695773">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1AA40" w14:textId="77777777" w:rsidR="00595410" w:rsidRDefault="00595410" w:rsidP="00695773">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D0DA1"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08BB2" w14:textId="77777777" w:rsidR="00595410" w:rsidRDefault="00595410" w:rsidP="00695773">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BD39A" w14:textId="77777777" w:rsidR="00595410" w:rsidRDefault="00595410" w:rsidP="00695773">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8DAA" w14:textId="77777777" w:rsidR="00595410" w:rsidRDefault="00595410" w:rsidP="00695773">
            <w:pPr>
              <w:pStyle w:val="TAC"/>
              <w:rPr>
                <w:lang w:eastAsia="ja-JP"/>
              </w:rPr>
            </w:pPr>
            <w:r>
              <w:rPr>
                <w:lang w:eastAsia="zh-CN"/>
              </w:rPr>
              <w:t>0.8</w:t>
            </w:r>
            <w:r>
              <w:rPr>
                <w:vertAlign w:val="superscript"/>
                <w:lang w:eastAsia="zh-CN"/>
              </w:rPr>
              <w:t>5</w:t>
            </w:r>
          </w:p>
        </w:tc>
      </w:tr>
      <w:tr w:rsidR="00595410" w14:paraId="08672DD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07814" w14:textId="77777777" w:rsidR="00595410" w:rsidRDefault="00595410" w:rsidP="00695773">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B686A" w14:textId="77777777" w:rsidR="00595410" w:rsidRDefault="00595410" w:rsidP="00695773">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1797B"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E4EC1" w14:textId="77777777" w:rsidR="00595410" w:rsidRDefault="00595410" w:rsidP="00695773">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0319B"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EBEF" w14:textId="77777777" w:rsidR="00595410" w:rsidRDefault="00595410" w:rsidP="00695773">
            <w:pPr>
              <w:pStyle w:val="TAC"/>
              <w:rPr>
                <w:lang w:eastAsia="zh-CN"/>
              </w:rPr>
            </w:pPr>
            <w:r>
              <w:rPr>
                <w:lang w:eastAsia="zh-CN"/>
              </w:rPr>
              <w:t>0.5</w:t>
            </w:r>
          </w:p>
        </w:tc>
      </w:tr>
      <w:tr w:rsidR="00595410" w14:paraId="0760BF2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6F21D" w14:textId="77777777" w:rsidR="00595410" w:rsidRDefault="00595410" w:rsidP="00695773">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32E49" w14:textId="77777777" w:rsidR="00595410" w:rsidRDefault="00595410" w:rsidP="00695773">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361CB" w14:textId="77777777" w:rsidR="00595410" w:rsidRDefault="00595410" w:rsidP="00695773">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B4FDB" w14:textId="77777777" w:rsidR="00595410" w:rsidRDefault="00595410" w:rsidP="00695773">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37DB9"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ACABF" w14:textId="77777777" w:rsidR="00595410" w:rsidRDefault="00595410" w:rsidP="00695773">
            <w:pPr>
              <w:pStyle w:val="TAC"/>
              <w:rPr>
                <w:lang w:eastAsia="zh-CN"/>
              </w:rPr>
            </w:pPr>
            <w:r>
              <w:rPr>
                <w:lang w:eastAsia="zh-CN"/>
              </w:rPr>
              <w:t>0.8</w:t>
            </w:r>
          </w:p>
        </w:tc>
      </w:tr>
      <w:tr w:rsidR="00595410" w14:paraId="17A277F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91223E" w14:textId="77777777" w:rsidR="00595410" w:rsidRDefault="00595410" w:rsidP="00695773">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B7968"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D7405"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8AEE6"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A612E"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F0153" w14:textId="77777777" w:rsidR="00595410" w:rsidRDefault="00595410" w:rsidP="00695773">
            <w:pPr>
              <w:pStyle w:val="TAC"/>
              <w:rPr>
                <w:rFonts w:cs="Arial"/>
                <w:lang w:eastAsia="zh-CN"/>
              </w:rPr>
            </w:pPr>
            <w:r>
              <w:rPr>
                <w:rFonts w:cs="Arial"/>
                <w:lang w:eastAsia="zh-CN"/>
              </w:rPr>
              <w:t>0.8</w:t>
            </w:r>
          </w:p>
        </w:tc>
      </w:tr>
      <w:tr w:rsidR="00595410" w14:paraId="176F47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E0012A" w14:textId="77777777" w:rsidR="00595410" w:rsidRDefault="00595410" w:rsidP="00695773">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983F9" w14:textId="77777777" w:rsidR="00595410" w:rsidRDefault="00595410" w:rsidP="00695773">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8A785" w14:textId="77777777" w:rsidR="00595410" w:rsidRDefault="00595410" w:rsidP="00695773">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F7EC7" w14:textId="77777777" w:rsidR="00595410" w:rsidRDefault="00595410" w:rsidP="00695773">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F3A2A" w14:textId="77777777" w:rsidR="00595410" w:rsidRDefault="00595410" w:rsidP="00695773">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714A1" w14:textId="77777777" w:rsidR="00595410" w:rsidRDefault="00595410" w:rsidP="00695773">
            <w:pPr>
              <w:pStyle w:val="TAC"/>
              <w:rPr>
                <w:rFonts w:eastAsia="Malgun Gothic" w:cs="Arial"/>
                <w:lang w:val="fr-FR" w:eastAsia="ko-KR"/>
              </w:rPr>
            </w:pPr>
            <w:r>
              <w:rPr>
                <w:rFonts w:cs="Arial"/>
                <w:lang w:eastAsia="zh-CN"/>
              </w:rPr>
              <w:t>0.6</w:t>
            </w:r>
          </w:p>
        </w:tc>
      </w:tr>
      <w:tr w:rsidR="00595410" w14:paraId="1C98780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0CFECD" w14:textId="77777777" w:rsidR="00595410" w:rsidRDefault="00595410" w:rsidP="00695773">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7B9D1" w14:textId="77777777" w:rsidR="00595410" w:rsidRDefault="00595410" w:rsidP="00695773">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05B60"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E1A2F" w14:textId="77777777" w:rsidR="00595410" w:rsidRDefault="00595410" w:rsidP="00695773">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F72A4"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DB0E7" w14:textId="77777777" w:rsidR="00595410" w:rsidRDefault="00595410" w:rsidP="00695773">
            <w:pPr>
              <w:pStyle w:val="TAC"/>
              <w:rPr>
                <w:rFonts w:cs="Arial"/>
                <w:lang w:eastAsia="zh-CN"/>
              </w:rPr>
            </w:pPr>
            <w:r>
              <w:rPr>
                <w:rFonts w:cs="Arial"/>
                <w:lang w:eastAsia="zh-CN"/>
              </w:rPr>
              <w:t>0.8</w:t>
            </w:r>
          </w:p>
        </w:tc>
      </w:tr>
      <w:tr w:rsidR="00595410" w14:paraId="510B72D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11316" w14:textId="77777777" w:rsidR="00595410" w:rsidRDefault="00595410" w:rsidP="00695773">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60077" w14:textId="77777777" w:rsidR="00595410" w:rsidRDefault="00595410" w:rsidP="00695773">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CCE63" w14:textId="77777777" w:rsidR="00595410" w:rsidRDefault="00595410" w:rsidP="00695773">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6A13A" w14:textId="77777777" w:rsidR="00595410" w:rsidRDefault="00595410" w:rsidP="00695773">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4122C" w14:textId="77777777" w:rsidR="00595410" w:rsidRDefault="00595410" w:rsidP="00695773">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A159A" w14:textId="77777777" w:rsidR="00595410" w:rsidRDefault="00595410" w:rsidP="00695773">
            <w:pPr>
              <w:pStyle w:val="TAC"/>
              <w:rPr>
                <w:lang w:val="fr-FR" w:eastAsia="zh-CN"/>
              </w:rPr>
            </w:pPr>
            <w:r>
              <w:rPr>
                <w:lang w:val="fr-FR" w:eastAsia="zh-CN"/>
              </w:rPr>
              <w:t>0.7</w:t>
            </w:r>
          </w:p>
        </w:tc>
      </w:tr>
      <w:tr w:rsidR="00595410" w14:paraId="489BF6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4156EE" w14:textId="77777777" w:rsidR="00595410" w:rsidRDefault="00595410" w:rsidP="00695773">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0C479" w14:textId="77777777" w:rsidR="00595410" w:rsidRDefault="00595410" w:rsidP="00695773">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E31E5" w14:textId="77777777" w:rsidR="00595410" w:rsidRDefault="00595410" w:rsidP="00695773">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CF329" w14:textId="77777777" w:rsidR="00595410" w:rsidRDefault="00595410" w:rsidP="00695773">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944FB" w14:textId="77777777" w:rsidR="00595410" w:rsidRDefault="00595410" w:rsidP="00695773">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85042" w14:textId="77777777" w:rsidR="00595410" w:rsidRDefault="00595410" w:rsidP="00695773">
            <w:pPr>
              <w:pStyle w:val="TAC"/>
              <w:rPr>
                <w:rFonts w:cs="Arial"/>
                <w:lang w:val="fr-FR" w:eastAsia="zh-CN"/>
              </w:rPr>
            </w:pPr>
            <w:r>
              <w:rPr>
                <w:rFonts w:cs="Arial"/>
                <w:lang w:val="fr-FR" w:eastAsia="zh-CN"/>
              </w:rPr>
              <w:t>0.6</w:t>
            </w:r>
          </w:p>
        </w:tc>
      </w:tr>
      <w:tr w:rsidR="00595410" w14:paraId="4122A4B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F5652" w14:textId="77777777" w:rsidR="00595410" w:rsidRDefault="00595410" w:rsidP="00695773">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F575D" w14:textId="77777777" w:rsidR="00595410" w:rsidRDefault="00595410" w:rsidP="00695773">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760E0"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C6643" w14:textId="77777777" w:rsidR="00595410" w:rsidRDefault="00595410" w:rsidP="00695773">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FFF7" w14:textId="77777777" w:rsidR="00595410" w:rsidRDefault="00595410" w:rsidP="00695773">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788AA" w14:textId="77777777" w:rsidR="00595410" w:rsidRDefault="00595410" w:rsidP="00695773">
            <w:pPr>
              <w:pStyle w:val="TAC"/>
              <w:rPr>
                <w:lang w:eastAsia="zh-CN"/>
              </w:rPr>
            </w:pPr>
            <w:r>
              <w:rPr>
                <w:lang w:eastAsia="zh-CN"/>
              </w:rPr>
              <w:t>0.7</w:t>
            </w:r>
          </w:p>
        </w:tc>
      </w:tr>
      <w:tr w:rsidR="00595410" w14:paraId="4983A24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6F5B2" w14:textId="77777777" w:rsidR="00595410" w:rsidRDefault="00595410" w:rsidP="00695773">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CA45A" w14:textId="77777777" w:rsidR="00595410" w:rsidRDefault="00595410" w:rsidP="00695773">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9DFBF" w14:textId="77777777" w:rsidR="00595410" w:rsidRDefault="00595410" w:rsidP="00695773">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96E10" w14:textId="77777777" w:rsidR="00595410" w:rsidRDefault="00595410" w:rsidP="00695773">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0472F" w14:textId="77777777" w:rsidR="00595410" w:rsidRDefault="00595410" w:rsidP="00695773">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7BB26" w14:textId="77777777" w:rsidR="00595410" w:rsidRDefault="00595410" w:rsidP="00695773">
            <w:pPr>
              <w:pStyle w:val="TAC"/>
              <w:rPr>
                <w:lang w:eastAsia="zh-CN"/>
              </w:rPr>
            </w:pPr>
            <w:r>
              <w:rPr>
                <w:lang w:eastAsia="zh-CN"/>
              </w:rPr>
              <w:t>0.8</w:t>
            </w:r>
          </w:p>
        </w:tc>
      </w:tr>
      <w:tr w:rsidR="00595410" w14:paraId="4F767C4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F57933" w14:textId="77777777" w:rsidR="00595410" w:rsidRDefault="00595410" w:rsidP="00695773">
            <w:pPr>
              <w:pStyle w:val="TAC"/>
              <w:rPr>
                <w:lang w:val="fr-FR" w:eastAsia="ja-JP"/>
              </w:rPr>
            </w:pPr>
            <w:r>
              <w:rPr>
                <w:rFonts w:cs="Arial"/>
                <w:szCs w:val="18"/>
                <w:lang w:val="fr-FR" w:bidi="ar"/>
              </w:rPr>
              <w:lastRenderedPageBreak/>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77996" w14:textId="77777777" w:rsidR="00595410" w:rsidRDefault="00595410" w:rsidP="00695773">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04417" w14:textId="77777777" w:rsidR="00595410" w:rsidRDefault="00595410" w:rsidP="00695773">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0DC9A" w14:textId="77777777" w:rsidR="00595410" w:rsidRDefault="00595410" w:rsidP="00695773">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BED44" w14:textId="77777777" w:rsidR="00595410" w:rsidRDefault="00595410" w:rsidP="00695773">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A2411" w14:textId="77777777" w:rsidR="00595410" w:rsidRDefault="00595410" w:rsidP="00695773">
            <w:pPr>
              <w:pStyle w:val="TAC"/>
              <w:rPr>
                <w:lang w:val="fr-FR" w:eastAsia="zh-CN"/>
              </w:rPr>
            </w:pPr>
            <w:r>
              <w:rPr>
                <w:lang w:val="fr-FR" w:eastAsia="zh-CN"/>
              </w:rPr>
              <w:t>0.6</w:t>
            </w:r>
          </w:p>
        </w:tc>
      </w:tr>
      <w:tr w:rsidR="00595410" w14:paraId="6025AF6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9F940" w14:textId="77777777" w:rsidR="00595410" w:rsidRDefault="00595410" w:rsidP="00695773">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BB6BC" w14:textId="77777777" w:rsidR="00595410" w:rsidRDefault="00595410" w:rsidP="00695773">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23C4" w14:textId="77777777" w:rsidR="00595410" w:rsidRDefault="00595410" w:rsidP="00695773">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EC509" w14:textId="77777777" w:rsidR="00595410" w:rsidRDefault="00595410" w:rsidP="00695773">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9B1E6" w14:textId="77777777" w:rsidR="00595410" w:rsidRDefault="00595410" w:rsidP="00695773">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AB745" w14:textId="77777777" w:rsidR="00595410" w:rsidRDefault="00595410" w:rsidP="00695773">
            <w:pPr>
              <w:pStyle w:val="TAC"/>
              <w:rPr>
                <w:rFonts w:cs="Arial"/>
                <w:lang w:val="fr-FR" w:eastAsia="zh-CN"/>
              </w:rPr>
            </w:pPr>
            <w:r>
              <w:rPr>
                <w:rFonts w:cs="Arial"/>
                <w:lang w:val="fr-FR" w:eastAsia="zh-CN"/>
              </w:rPr>
              <w:t>0.6</w:t>
            </w:r>
          </w:p>
        </w:tc>
      </w:tr>
      <w:tr w:rsidR="00595410" w14:paraId="40F49ED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C7CEE1" w14:textId="77777777" w:rsidR="00595410" w:rsidRDefault="00595410" w:rsidP="00695773">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83EE5" w14:textId="77777777" w:rsidR="00595410" w:rsidRDefault="00595410" w:rsidP="00695773">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190A9"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78973" w14:textId="77777777" w:rsidR="00595410" w:rsidRDefault="00595410" w:rsidP="00695773">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0C364" w14:textId="77777777" w:rsidR="00595410" w:rsidRDefault="00595410" w:rsidP="0069577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49929" w14:textId="77777777" w:rsidR="00595410" w:rsidRDefault="00595410" w:rsidP="00695773">
            <w:pPr>
              <w:pStyle w:val="TAC"/>
              <w:rPr>
                <w:rFonts w:cs="Arial"/>
                <w:lang w:eastAsia="zh-CN"/>
              </w:rPr>
            </w:pPr>
            <w:r>
              <w:rPr>
                <w:rFonts w:cs="Arial"/>
                <w:lang w:eastAsia="zh-CN"/>
              </w:rPr>
              <w:t>0.8</w:t>
            </w:r>
          </w:p>
        </w:tc>
      </w:tr>
      <w:tr w:rsidR="00595410" w14:paraId="01BC089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7DD1E8" w14:textId="77777777" w:rsidR="00595410" w:rsidRDefault="00595410" w:rsidP="00695773">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A6F2D" w14:textId="77777777" w:rsidR="00595410" w:rsidRDefault="00595410" w:rsidP="00695773">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7C62D" w14:textId="77777777" w:rsidR="00595410" w:rsidRDefault="00595410" w:rsidP="00695773">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A61FF" w14:textId="77777777" w:rsidR="00595410" w:rsidRDefault="00595410" w:rsidP="00695773">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E4F93" w14:textId="77777777" w:rsidR="00595410" w:rsidRDefault="00595410" w:rsidP="00695773">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F8F5F" w14:textId="77777777" w:rsidR="00595410" w:rsidRDefault="00595410" w:rsidP="00695773">
            <w:pPr>
              <w:pStyle w:val="TAC"/>
              <w:rPr>
                <w:rFonts w:cs="Arial"/>
                <w:szCs w:val="18"/>
                <w:lang w:eastAsia="zh-CN"/>
              </w:rPr>
            </w:pPr>
            <w:r>
              <w:rPr>
                <w:rFonts w:cs="Arial"/>
                <w:szCs w:val="18"/>
                <w:lang w:eastAsia="zh-CN"/>
              </w:rPr>
              <w:t>0.6</w:t>
            </w:r>
          </w:p>
        </w:tc>
      </w:tr>
      <w:tr w:rsidR="00595410" w14:paraId="23D18D0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A2D4AA" w14:textId="77777777" w:rsidR="00595410" w:rsidRDefault="00595410" w:rsidP="00695773">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2C533A1" w14:textId="77777777" w:rsidR="00595410" w:rsidRDefault="00595410" w:rsidP="00695773">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5AAF56" w14:textId="77777777" w:rsidR="00595410" w:rsidRDefault="00595410" w:rsidP="00695773">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C0535DB" w14:textId="77777777" w:rsidR="00595410" w:rsidRDefault="00595410" w:rsidP="00695773">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EFF491" w14:textId="77777777" w:rsidR="00595410" w:rsidRDefault="00595410" w:rsidP="00695773">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8628A1" w14:textId="77777777" w:rsidR="00595410" w:rsidRDefault="00595410" w:rsidP="00695773">
            <w:pPr>
              <w:pStyle w:val="TAC"/>
              <w:rPr>
                <w:rFonts w:cs="Arial"/>
                <w:szCs w:val="18"/>
                <w:lang w:eastAsia="zh-CN"/>
              </w:rPr>
            </w:pPr>
            <w:r>
              <w:rPr>
                <w:rFonts w:cs="Arial" w:hint="eastAsia"/>
                <w:szCs w:val="18"/>
                <w:lang w:eastAsia="zh-CN"/>
              </w:rPr>
              <w:t>0</w:t>
            </w:r>
            <w:r>
              <w:rPr>
                <w:rFonts w:cs="Arial"/>
                <w:szCs w:val="18"/>
                <w:lang w:eastAsia="zh-CN"/>
              </w:rPr>
              <w:t>.9</w:t>
            </w:r>
          </w:p>
        </w:tc>
      </w:tr>
      <w:tr w:rsidR="00595410" w14:paraId="7D19624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CAFB2" w14:textId="77777777" w:rsidR="00595410" w:rsidRDefault="00595410" w:rsidP="00695773">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0B32" w14:textId="77777777" w:rsidR="00595410" w:rsidRDefault="00595410" w:rsidP="00695773">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3343C"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7CF0B" w14:textId="77777777" w:rsidR="00595410" w:rsidRDefault="00595410" w:rsidP="00695773">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EAC64"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85889" w14:textId="77777777" w:rsidR="00595410" w:rsidRDefault="00595410" w:rsidP="00695773">
            <w:pPr>
              <w:pStyle w:val="TAC"/>
              <w:rPr>
                <w:lang w:eastAsia="zh-CN"/>
              </w:rPr>
            </w:pPr>
            <w:r>
              <w:rPr>
                <w:lang w:eastAsia="zh-CN"/>
              </w:rPr>
              <w:t>0.8</w:t>
            </w:r>
          </w:p>
        </w:tc>
      </w:tr>
      <w:tr w:rsidR="00595410" w14:paraId="4D928C1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CF857" w14:textId="77777777" w:rsidR="00595410" w:rsidRDefault="00595410" w:rsidP="00695773">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00FD4" w14:textId="77777777" w:rsidR="00595410" w:rsidRDefault="00595410" w:rsidP="00695773">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BF2E9" w14:textId="77777777" w:rsidR="00595410" w:rsidRDefault="00595410" w:rsidP="00695773">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2A5A4" w14:textId="77777777" w:rsidR="00595410" w:rsidRDefault="00595410" w:rsidP="00695773">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96BFB" w14:textId="77777777" w:rsidR="00595410" w:rsidRDefault="00595410" w:rsidP="00695773">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04923" w14:textId="77777777" w:rsidR="00595410" w:rsidRDefault="00595410" w:rsidP="00695773">
            <w:pPr>
              <w:pStyle w:val="TAC"/>
              <w:rPr>
                <w:lang w:val="fr-FR" w:eastAsia="zh-CN"/>
              </w:rPr>
            </w:pPr>
            <w:r>
              <w:rPr>
                <w:lang w:val="fr-FR" w:eastAsia="zh-CN"/>
              </w:rPr>
              <w:t>0.6</w:t>
            </w:r>
          </w:p>
        </w:tc>
      </w:tr>
      <w:tr w:rsidR="00595410" w14:paraId="2C9DD92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156065" w14:textId="77777777" w:rsidR="00595410" w:rsidRDefault="00595410" w:rsidP="00695773">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FB6D7" w14:textId="77777777" w:rsidR="00595410" w:rsidRDefault="00595410" w:rsidP="00695773">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64020" w14:textId="77777777" w:rsidR="00595410" w:rsidRDefault="00595410" w:rsidP="00695773">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70CBA" w14:textId="77777777" w:rsidR="00595410" w:rsidRDefault="00595410" w:rsidP="0069577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01423"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15104" w14:textId="77777777" w:rsidR="00595410" w:rsidRDefault="00595410" w:rsidP="00695773">
            <w:pPr>
              <w:pStyle w:val="TAC"/>
              <w:rPr>
                <w:lang w:eastAsia="zh-CN"/>
              </w:rPr>
            </w:pPr>
            <w:r>
              <w:rPr>
                <w:lang w:eastAsia="zh-CN"/>
              </w:rPr>
              <w:t>0.8</w:t>
            </w:r>
          </w:p>
        </w:tc>
      </w:tr>
      <w:tr w:rsidR="00595410" w14:paraId="08C98CD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A15B34" w14:textId="77777777" w:rsidR="00595410" w:rsidRDefault="00595410" w:rsidP="00695773">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4BB26" w14:textId="77777777" w:rsidR="00595410" w:rsidRDefault="00595410" w:rsidP="00695773">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C71CE" w14:textId="77777777" w:rsidR="00595410" w:rsidRDefault="00595410" w:rsidP="00695773">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6ACDF" w14:textId="77777777" w:rsidR="00595410" w:rsidRDefault="00595410" w:rsidP="00695773">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2DA54" w14:textId="77777777" w:rsidR="00595410" w:rsidRDefault="00595410" w:rsidP="006957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E90E5" w14:textId="77777777" w:rsidR="00595410" w:rsidRDefault="00595410" w:rsidP="00695773">
            <w:pPr>
              <w:pStyle w:val="TAC"/>
              <w:rPr>
                <w:rFonts w:cs="Arial"/>
                <w:szCs w:val="18"/>
                <w:lang w:eastAsia="zh-CN"/>
              </w:rPr>
            </w:pPr>
            <w:r>
              <w:rPr>
                <w:rFonts w:cs="Arial"/>
                <w:szCs w:val="18"/>
                <w:lang w:eastAsia="zh-CN"/>
              </w:rPr>
              <w:t>0.8</w:t>
            </w:r>
          </w:p>
        </w:tc>
      </w:tr>
      <w:tr w:rsidR="00595410" w14:paraId="5262913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2DD4E0" w14:textId="77777777" w:rsidR="00595410" w:rsidRDefault="00595410" w:rsidP="00695773">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44C6000" w14:textId="77777777" w:rsidR="00595410" w:rsidRDefault="00595410" w:rsidP="00695773">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0BDCE8" w14:textId="77777777" w:rsidR="00595410" w:rsidRDefault="00595410" w:rsidP="00695773">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268254" w14:textId="77777777" w:rsidR="00595410" w:rsidRDefault="00595410" w:rsidP="00695773">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62A661" w14:textId="77777777" w:rsidR="00595410" w:rsidRDefault="00595410" w:rsidP="00695773">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95DD96" w14:textId="77777777" w:rsidR="00595410" w:rsidRDefault="00595410" w:rsidP="00695773">
            <w:pPr>
              <w:pStyle w:val="TAC"/>
              <w:rPr>
                <w:rFonts w:cs="Arial"/>
                <w:szCs w:val="18"/>
                <w:lang w:eastAsia="zh-CN"/>
              </w:rPr>
            </w:pPr>
            <w:r>
              <w:rPr>
                <w:rFonts w:hint="eastAsia"/>
                <w:lang w:val="en-US" w:eastAsia="zh-CN"/>
              </w:rPr>
              <w:t>0.8</w:t>
            </w:r>
          </w:p>
        </w:tc>
      </w:tr>
      <w:tr w:rsidR="00595410" w14:paraId="5228E2D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8EC81" w14:textId="77777777" w:rsidR="00595410" w:rsidRDefault="00595410" w:rsidP="00695773">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5D354"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8F56A"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BAA51"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1B1DA"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0DC86" w14:textId="77777777" w:rsidR="00595410" w:rsidRDefault="00595410" w:rsidP="00695773">
            <w:pPr>
              <w:pStyle w:val="TAC"/>
              <w:rPr>
                <w:lang w:eastAsia="zh-CN"/>
              </w:rPr>
            </w:pPr>
            <w:r>
              <w:rPr>
                <w:lang w:eastAsia="zh-CN"/>
              </w:rPr>
              <w:t>0.8</w:t>
            </w:r>
          </w:p>
        </w:tc>
      </w:tr>
      <w:tr w:rsidR="00595410" w14:paraId="35C15A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9303C9" w14:textId="77777777" w:rsidR="00595410" w:rsidRDefault="00595410" w:rsidP="00695773">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4F9E7"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4027C" w14:textId="77777777" w:rsidR="00595410" w:rsidRDefault="00595410" w:rsidP="00695773">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03AB9"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97F6F" w14:textId="77777777" w:rsidR="00595410" w:rsidRDefault="00595410" w:rsidP="00695773">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8FF4" w14:textId="77777777" w:rsidR="00595410" w:rsidRDefault="00595410" w:rsidP="00695773">
            <w:pPr>
              <w:pStyle w:val="TAC"/>
            </w:pPr>
            <w:r>
              <w:rPr>
                <w:lang w:eastAsia="zh-CN"/>
              </w:rPr>
              <w:t>0.8</w:t>
            </w:r>
          </w:p>
        </w:tc>
      </w:tr>
      <w:tr w:rsidR="00595410" w14:paraId="787414F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AD8F0B" w14:textId="77777777" w:rsidR="00595410" w:rsidRDefault="00595410" w:rsidP="00695773">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58E41"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F5E15" w14:textId="77777777" w:rsidR="00595410" w:rsidRDefault="00595410" w:rsidP="00695773">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918E2"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C53FD" w14:textId="77777777" w:rsidR="00595410" w:rsidRDefault="00595410" w:rsidP="00695773">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F1275" w14:textId="77777777" w:rsidR="00595410" w:rsidRDefault="00595410" w:rsidP="00695773">
            <w:pPr>
              <w:pStyle w:val="TAC"/>
            </w:pPr>
            <w:r>
              <w:rPr>
                <w:lang w:eastAsia="zh-CN"/>
              </w:rPr>
              <w:t>0.8</w:t>
            </w:r>
          </w:p>
        </w:tc>
      </w:tr>
      <w:tr w:rsidR="00595410" w14:paraId="740CD80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54B7A0" w14:textId="77777777" w:rsidR="00595410" w:rsidRDefault="00595410" w:rsidP="00695773">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526A8" w14:textId="77777777" w:rsidR="00595410" w:rsidRDefault="00595410" w:rsidP="00695773">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8B0FC"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A5EA2" w14:textId="77777777" w:rsidR="00595410" w:rsidRDefault="00595410" w:rsidP="00695773">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D3156" w14:textId="77777777" w:rsidR="00595410" w:rsidRDefault="00595410" w:rsidP="00695773">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A8AD4" w14:textId="77777777" w:rsidR="00595410" w:rsidRDefault="00595410" w:rsidP="00695773">
            <w:pPr>
              <w:pStyle w:val="TAC"/>
              <w:rPr>
                <w:rFonts w:cs="Arial"/>
                <w:lang w:eastAsia="zh-CN"/>
              </w:rPr>
            </w:pPr>
            <w:r>
              <w:rPr>
                <w:rFonts w:cs="Arial"/>
                <w:lang w:eastAsia="zh-CN"/>
              </w:rPr>
              <w:t>0.6</w:t>
            </w:r>
          </w:p>
        </w:tc>
      </w:tr>
      <w:tr w:rsidR="00595410" w14:paraId="3151908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79B45" w14:textId="77777777" w:rsidR="00595410" w:rsidRDefault="00595410" w:rsidP="00695773">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C781D"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8C667"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03D66"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0660B" w14:textId="77777777" w:rsidR="00595410" w:rsidRDefault="00595410" w:rsidP="00695773">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794BB" w14:textId="77777777" w:rsidR="00595410" w:rsidRDefault="00595410" w:rsidP="00695773">
            <w:pPr>
              <w:pStyle w:val="TAC"/>
              <w:rPr>
                <w:lang w:eastAsia="zh-CN"/>
              </w:rPr>
            </w:pPr>
            <w:r>
              <w:rPr>
                <w:lang w:eastAsia="zh-CN"/>
              </w:rPr>
              <w:t>0.8</w:t>
            </w:r>
          </w:p>
        </w:tc>
      </w:tr>
      <w:tr w:rsidR="00595410" w14:paraId="557028E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21F5D7" w14:textId="77777777" w:rsidR="00595410" w:rsidRDefault="00595410" w:rsidP="00695773">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10370" w14:textId="77777777" w:rsidR="00595410" w:rsidRDefault="00595410" w:rsidP="0069577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D9A5C" w14:textId="77777777" w:rsidR="00595410" w:rsidRDefault="00595410" w:rsidP="00695773">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77785"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0D05A" w14:textId="77777777" w:rsidR="00595410" w:rsidRDefault="00595410" w:rsidP="00695773">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5FEE4" w14:textId="77777777" w:rsidR="00595410" w:rsidRDefault="00595410" w:rsidP="00695773">
            <w:pPr>
              <w:pStyle w:val="TAC"/>
            </w:pPr>
            <w:r>
              <w:rPr>
                <w:lang w:eastAsia="zh-CN"/>
              </w:rPr>
              <w:t>0.8</w:t>
            </w:r>
          </w:p>
        </w:tc>
      </w:tr>
      <w:tr w:rsidR="00595410" w14:paraId="7F136E1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DCEE1E" w14:textId="77777777" w:rsidR="00595410" w:rsidRDefault="00595410" w:rsidP="00695773">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7DF73"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3FD7D"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0A5E4" w14:textId="77777777" w:rsidR="00595410" w:rsidRDefault="00595410" w:rsidP="00695773">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8CA83"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BD48" w14:textId="77777777" w:rsidR="00595410" w:rsidRDefault="00595410" w:rsidP="00695773">
            <w:pPr>
              <w:pStyle w:val="TAC"/>
              <w:rPr>
                <w:lang w:eastAsia="zh-CN"/>
              </w:rPr>
            </w:pPr>
            <w:r>
              <w:rPr>
                <w:lang w:eastAsia="zh-CN"/>
              </w:rPr>
              <w:t>0.8</w:t>
            </w:r>
          </w:p>
        </w:tc>
      </w:tr>
      <w:tr w:rsidR="00595410" w14:paraId="5C9A2C4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42B39" w14:textId="77777777" w:rsidR="00595410" w:rsidRDefault="00595410" w:rsidP="00695773">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AF7B5"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DB7F6"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75713" w14:textId="77777777" w:rsidR="00595410" w:rsidRDefault="00595410" w:rsidP="00695773">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42D5F" w14:textId="77777777" w:rsidR="00595410" w:rsidRDefault="00595410" w:rsidP="00695773">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D7B90" w14:textId="77777777" w:rsidR="00595410" w:rsidRDefault="00595410" w:rsidP="00695773">
            <w:pPr>
              <w:pStyle w:val="TAC"/>
              <w:rPr>
                <w:lang w:eastAsia="zh-CN"/>
              </w:rPr>
            </w:pPr>
            <w:r>
              <w:rPr>
                <w:lang w:eastAsia="zh-CN"/>
              </w:rPr>
              <w:t>0.5</w:t>
            </w:r>
          </w:p>
        </w:tc>
      </w:tr>
      <w:tr w:rsidR="00595410" w14:paraId="1029D94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A1D8B8" w14:textId="77777777" w:rsidR="00595410" w:rsidRDefault="00595410" w:rsidP="00695773">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3C968"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28E53"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ABD13" w14:textId="77777777" w:rsidR="00595410" w:rsidRDefault="00595410" w:rsidP="00695773">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46137"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3BB8" w14:textId="77777777" w:rsidR="00595410" w:rsidRDefault="00595410" w:rsidP="00695773">
            <w:pPr>
              <w:pStyle w:val="TAC"/>
              <w:rPr>
                <w:lang w:eastAsia="zh-CN"/>
              </w:rPr>
            </w:pPr>
            <w:r>
              <w:rPr>
                <w:lang w:eastAsia="zh-CN"/>
              </w:rPr>
              <w:t>0.8</w:t>
            </w:r>
          </w:p>
        </w:tc>
      </w:tr>
      <w:tr w:rsidR="00595410" w14:paraId="14B4963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819E63" w14:textId="77777777" w:rsidR="00595410" w:rsidRDefault="00595410" w:rsidP="00695773">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FFC6" w14:textId="77777777" w:rsidR="00595410" w:rsidRDefault="00595410" w:rsidP="00695773">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23788"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925C4" w14:textId="77777777" w:rsidR="00595410" w:rsidRDefault="00595410" w:rsidP="00695773">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A7D03"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AA764" w14:textId="77777777" w:rsidR="00595410" w:rsidRDefault="00595410" w:rsidP="00695773">
            <w:pPr>
              <w:pStyle w:val="TAC"/>
              <w:rPr>
                <w:rFonts w:cs="Arial"/>
                <w:lang w:eastAsia="zh-CN"/>
              </w:rPr>
            </w:pPr>
            <w:r>
              <w:rPr>
                <w:rFonts w:cs="Arial"/>
                <w:lang w:eastAsia="zh-CN"/>
              </w:rPr>
              <w:t>0.8</w:t>
            </w:r>
          </w:p>
        </w:tc>
      </w:tr>
      <w:tr w:rsidR="00595410" w14:paraId="2A91891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F3DBF3" w14:textId="77777777" w:rsidR="00595410" w:rsidRDefault="00595410" w:rsidP="00695773">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9F1EA" w14:textId="77777777" w:rsidR="00595410" w:rsidRDefault="00595410" w:rsidP="0069577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26291"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C363C"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9624E"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D2140" w14:textId="77777777" w:rsidR="00595410" w:rsidRDefault="00595410" w:rsidP="00695773">
            <w:pPr>
              <w:pStyle w:val="TAC"/>
              <w:rPr>
                <w:lang w:eastAsia="zh-CN"/>
              </w:rPr>
            </w:pPr>
            <w:r>
              <w:rPr>
                <w:lang w:eastAsia="zh-CN"/>
              </w:rPr>
              <w:t>0.8</w:t>
            </w:r>
          </w:p>
        </w:tc>
      </w:tr>
      <w:tr w:rsidR="00595410" w14:paraId="01627A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440B79" w14:textId="77777777" w:rsidR="00595410" w:rsidRDefault="00595410" w:rsidP="00695773">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8E092"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C230C"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94D51"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7DA9F" w14:textId="77777777" w:rsidR="00595410" w:rsidRDefault="00595410" w:rsidP="00695773">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AB019" w14:textId="77777777" w:rsidR="00595410" w:rsidRDefault="00595410" w:rsidP="00695773">
            <w:pPr>
              <w:pStyle w:val="TAC"/>
              <w:rPr>
                <w:lang w:eastAsia="zh-CN"/>
              </w:rPr>
            </w:pPr>
            <w:r>
              <w:rPr>
                <w:lang w:eastAsia="zh-CN"/>
              </w:rPr>
              <w:t>0.8</w:t>
            </w:r>
          </w:p>
        </w:tc>
      </w:tr>
      <w:tr w:rsidR="00595410" w14:paraId="16B4EFE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06901C" w14:textId="77777777" w:rsidR="00595410" w:rsidRDefault="00595410" w:rsidP="00695773">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3490F" w14:textId="77777777" w:rsidR="00595410" w:rsidRDefault="00595410" w:rsidP="00695773">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67CF2" w14:textId="77777777" w:rsidR="00595410" w:rsidRDefault="00595410" w:rsidP="00695773">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4281B"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365A1" w14:textId="77777777" w:rsidR="00595410" w:rsidRDefault="00595410" w:rsidP="00695773">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EB8D1" w14:textId="77777777" w:rsidR="00595410" w:rsidRDefault="00595410" w:rsidP="00695773">
            <w:pPr>
              <w:pStyle w:val="TAC"/>
            </w:pPr>
            <w:r>
              <w:rPr>
                <w:lang w:eastAsia="zh-CN"/>
              </w:rPr>
              <w:t>0.8</w:t>
            </w:r>
          </w:p>
        </w:tc>
      </w:tr>
      <w:tr w:rsidR="00595410" w14:paraId="25B8F7D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648A26" w14:textId="77777777" w:rsidR="00595410" w:rsidRDefault="00595410" w:rsidP="00695773">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498BD" w14:textId="77777777" w:rsidR="00595410" w:rsidRDefault="00595410" w:rsidP="00695773">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468B3"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14CEE" w14:textId="77777777" w:rsidR="00595410" w:rsidRDefault="00595410" w:rsidP="00695773">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11F41"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BD75" w14:textId="77777777" w:rsidR="00595410" w:rsidRDefault="00595410" w:rsidP="00695773">
            <w:pPr>
              <w:pStyle w:val="TAC"/>
              <w:rPr>
                <w:lang w:eastAsia="zh-CN"/>
              </w:rPr>
            </w:pPr>
            <w:r>
              <w:rPr>
                <w:lang w:eastAsia="zh-CN"/>
              </w:rPr>
              <w:t>0.8</w:t>
            </w:r>
          </w:p>
        </w:tc>
      </w:tr>
      <w:tr w:rsidR="00595410" w14:paraId="14B8635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09A244" w14:textId="77777777" w:rsidR="00595410" w:rsidRDefault="00595410" w:rsidP="00695773">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2E165"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DBF9A" w14:textId="77777777" w:rsidR="00595410" w:rsidRDefault="00595410" w:rsidP="00695773">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C3D99" w14:textId="77777777" w:rsidR="00595410" w:rsidRDefault="00595410" w:rsidP="00695773">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421CD" w14:textId="77777777" w:rsidR="00595410" w:rsidRDefault="00595410" w:rsidP="00695773">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7BD5" w14:textId="77777777" w:rsidR="00595410" w:rsidRDefault="00595410" w:rsidP="00695773">
            <w:pPr>
              <w:pStyle w:val="TAC"/>
            </w:pPr>
            <w:r>
              <w:rPr>
                <w:lang w:eastAsia="zh-CN"/>
              </w:rPr>
              <w:t>0.8</w:t>
            </w:r>
          </w:p>
        </w:tc>
      </w:tr>
      <w:tr w:rsidR="00595410" w14:paraId="1746E47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8971E" w14:textId="77777777" w:rsidR="00595410" w:rsidRDefault="00595410" w:rsidP="00695773">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A1372" w14:textId="77777777" w:rsidR="00595410" w:rsidRDefault="00595410" w:rsidP="00695773">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8C312"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079E5" w14:textId="77777777" w:rsidR="00595410" w:rsidRDefault="00595410" w:rsidP="00695773">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11B03"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0D3F" w14:textId="77777777" w:rsidR="00595410" w:rsidRDefault="00595410" w:rsidP="00695773">
            <w:pPr>
              <w:pStyle w:val="TAC"/>
              <w:rPr>
                <w:lang w:eastAsia="zh-CN"/>
              </w:rPr>
            </w:pPr>
            <w:r>
              <w:rPr>
                <w:lang w:eastAsia="zh-CN"/>
              </w:rPr>
              <w:t>0.8</w:t>
            </w:r>
          </w:p>
        </w:tc>
      </w:tr>
      <w:tr w:rsidR="00595410" w14:paraId="0F6134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81E2D" w14:textId="77777777" w:rsidR="00595410" w:rsidRDefault="00595410" w:rsidP="00695773">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4F81" w14:textId="77777777" w:rsidR="00595410" w:rsidRDefault="00595410" w:rsidP="00695773">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8F9AE" w14:textId="77777777" w:rsidR="00595410" w:rsidRDefault="00595410" w:rsidP="00695773">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F5EAE" w14:textId="77777777" w:rsidR="00595410" w:rsidRDefault="00595410" w:rsidP="00695773">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00436" w14:textId="77777777" w:rsidR="00595410" w:rsidRDefault="00595410" w:rsidP="00695773">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E8500" w14:textId="77777777" w:rsidR="00595410" w:rsidRDefault="00595410" w:rsidP="00695773">
            <w:pPr>
              <w:pStyle w:val="TAC"/>
              <w:rPr>
                <w:lang w:eastAsia="ko-KR"/>
              </w:rPr>
            </w:pPr>
            <w:r>
              <w:rPr>
                <w:lang w:eastAsia="zh-CN"/>
              </w:rPr>
              <w:t>0.8</w:t>
            </w:r>
          </w:p>
        </w:tc>
      </w:tr>
      <w:tr w:rsidR="00595410" w14:paraId="27B633F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0BAB5" w14:textId="77777777" w:rsidR="00595410" w:rsidRDefault="00595410" w:rsidP="00695773">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78440" w14:textId="77777777" w:rsidR="00595410" w:rsidRDefault="00595410" w:rsidP="00695773">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6491"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3D5EF" w14:textId="77777777" w:rsidR="00595410" w:rsidRDefault="00595410" w:rsidP="00695773">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301B2"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4FBA2" w14:textId="77777777" w:rsidR="00595410" w:rsidRDefault="00595410" w:rsidP="00695773">
            <w:pPr>
              <w:pStyle w:val="TAC"/>
              <w:rPr>
                <w:rFonts w:cs="Arial"/>
                <w:lang w:eastAsia="zh-CN"/>
              </w:rPr>
            </w:pPr>
            <w:r>
              <w:rPr>
                <w:rFonts w:cs="Arial"/>
                <w:lang w:eastAsia="zh-CN"/>
              </w:rPr>
              <w:t>0.8</w:t>
            </w:r>
          </w:p>
        </w:tc>
      </w:tr>
      <w:tr w:rsidR="00595410" w14:paraId="1354687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47AD4" w14:textId="77777777" w:rsidR="00595410" w:rsidRDefault="00595410" w:rsidP="00695773">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8C04E" w14:textId="77777777" w:rsidR="00595410" w:rsidRDefault="00595410" w:rsidP="00695773">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62709" w14:textId="77777777" w:rsidR="00595410" w:rsidRDefault="00595410" w:rsidP="00695773">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44EAD" w14:textId="77777777" w:rsidR="00595410" w:rsidRDefault="00595410" w:rsidP="00695773">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B047B" w14:textId="77777777" w:rsidR="00595410" w:rsidRDefault="00595410" w:rsidP="00695773">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7E762" w14:textId="77777777" w:rsidR="00595410" w:rsidRDefault="00595410" w:rsidP="00695773">
            <w:pPr>
              <w:pStyle w:val="TAC"/>
              <w:rPr>
                <w:rFonts w:eastAsia="Malgun Gothic" w:cs="Arial"/>
                <w:lang w:eastAsia="ko-KR"/>
              </w:rPr>
            </w:pPr>
            <w:r>
              <w:rPr>
                <w:rFonts w:cs="Arial"/>
                <w:lang w:eastAsia="zh-CN"/>
              </w:rPr>
              <w:t>0.8</w:t>
            </w:r>
          </w:p>
        </w:tc>
      </w:tr>
      <w:tr w:rsidR="00595410" w14:paraId="678085F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37F96B" w14:textId="77777777" w:rsidR="00595410" w:rsidRDefault="00595410" w:rsidP="00695773">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83818" w14:textId="77777777" w:rsidR="00595410" w:rsidRDefault="00595410" w:rsidP="00695773">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CA95D" w14:textId="77777777" w:rsidR="00595410" w:rsidRDefault="00595410" w:rsidP="00695773">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A3AEA" w14:textId="77777777" w:rsidR="00595410" w:rsidRDefault="00595410" w:rsidP="00695773">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2EC96" w14:textId="77777777" w:rsidR="00595410" w:rsidRDefault="00595410" w:rsidP="00695773">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B1E91" w14:textId="77777777" w:rsidR="00595410" w:rsidRDefault="00595410" w:rsidP="00695773">
            <w:pPr>
              <w:pStyle w:val="TAC"/>
              <w:rPr>
                <w:rFonts w:cs="Arial"/>
                <w:lang w:eastAsia="ja-JP"/>
              </w:rPr>
            </w:pPr>
            <w:r>
              <w:rPr>
                <w:rFonts w:cs="Arial"/>
                <w:lang w:eastAsia="zh-CN"/>
              </w:rPr>
              <w:t>-</w:t>
            </w:r>
          </w:p>
        </w:tc>
      </w:tr>
      <w:tr w:rsidR="00595410" w14:paraId="3FA74F7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A0B7D7" w14:textId="77777777" w:rsidR="00595410" w:rsidRDefault="00595410" w:rsidP="00695773">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97BC9" w14:textId="77777777" w:rsidR="00595410" w:rsidRDefault="00595410" w:rsidP="00695773">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EAF33"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427EC" w14:textId="77777777" w:rsidR="00595410" w:rsidRDefault="00595410" w:rsidP="00695773">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C4DE5"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516C5" w14:textId="77777777" w:rsidR="00595410" w:rsidRDefault="00595410" w:rsidP="00695773">
            <w:pPr>
              <w:pStyle w:val="TAC"/>
              <w:rPr>
                <w:rFonts w:cs="Arial"/>
                <w:lang w:eastAsia="zh-CN"/>
              </w:rPr>
            </w:pPr>
            <w:r>
              <w:rPr>
                <w:rFonts w:cs="Arial"/>
                <w:lang w:eastAsia="zh-CN"/>
              </w:rPr>
              <w:t>-</w:t>
            </w:r>
          </w:p>
        </w:tc>
      </w:tr>
      <w:tr w:rsidR="00595410" w14:paraId="11B2EBB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A08883" w14:textId="77777777" w:rsidR="00595410" w:rsidRDefault="00595410" w:rsidP="00695773">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1BBDD" w14:textId="77777777" w:rsidR="00595410" w:rsidRDefault="00595410" w:rsidP="00695773">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108EB"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EE1F" w14:textId="77777777" w:rsidR="00595410" w:rsidRDefault="00595410" w:rsidP="00695773">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EF16D"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0DE75" w14:textId="77777777" w:rsidR="00595410" w:rsidRDefault="00595410" w:rsidP="00695773">
            <w:pPr>
              <w:pStyle w:val="TAC"/>
              <w:rPr>
                <w:rFonts w:cs="Arial"/>
                <w:lang w:eastAsia="zh-CN"/>
              </w:rPr>
            </w:pPr>
            <w:r>
              <w:rPr>
                <w:rFonts w:cs="Arial"/>
                <w:lang w:eastAsia="zh-CN"/>
              </w:rPr>
              <w:t>-</w:t>
            </w:r>
          </w:p>
        </w:tc>
      </w:tr>
      <w:tr w:rsidR="00595410" w14:paraId="4FCEFC0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09DB0C" w14:textId="77777777" w:rsidR="00595410" w:rsidRDefault="00595410" w:rsidP="00695773">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50FBC" w14:textId="77777777" w:rsidR="00595410" w:rsidRDefault="00595410" w:rsidP="00695773">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977DD" w14:textId="77777777" w:rsidR="00595410" w:rsidRDefault="00595410" w:rsidP="00695773">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82796" w14:textId="77777777" w:rsidR="00595410" w:rsidRDefault="00595410" w:rsidP="00695773">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37837" w14:textId="77777777" w:rsidR="00595410" w:rsidRDefault="00595410" w:rsidP="00695773">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79DD7" w14:textId="77777777" w:rsidR="00595410" w:rsidRDefault="00595410" w:rsidP="00695773">
            <w:pPr>
              <w:pStyle w:val="TAC"/>
              <w:rPr>
                <w:rFonts w:cs="Arial"/>
                <w:bCs/>
                <w:szCs w:val="18"/>
                <w:lang w:val="fr-FR" w:eastAsia="zh-CN"/>
              </w:rPr>
            </w:pPr>
            <w:r>
              <w:rPr>
                <w:rFonts w:cs="Arial"/>
                <w:bCs/>
                <w:szCs w:val="18"/>
                <w:lang w:val="fr-FR" w:eastAsia="zh-CN"/>
              </w:rPr>
              <w:t>0.5</w:t>
            </w:r>
          </w:p>
        </w:tc>
      </w:tr>
      <w:tr w:rsidR="00595410" w14:paraId="4E83CBA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65CFF" w14:textId="77777777" w:rsidR="00595410" w:rsidRDefault="00595410" w:rsidP="00695773">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A8A09" w14:textId="77777777" w:rsidR="00595410" w:rsidRDefault="00595410" w:rsidP="00695773">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E6E95"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538DF" w14:textId="77777777" w:rsidR="00595410" w:rsidRDefault="00595410" w:rsidP="00695773">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3AED5"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709E8" w14:textId="77777777" w:rsidR="00595410" w:rsidRDefault="00595410" w:rsidP="00695773">
            <w:pPr>
              <w:pStyle w:val="TAC"/>
              <w:rPr>
                <w:rFonts w:cs="Arial"/>
                <w:lang w:eastAsia="zh-CN"/>
              </w:rPr>
            </w:pPr>
            <w:r>
              <w:rPr>
                <w:rFonts w:cs="Arial"/>
                <w:lang w:eastAsia="zh-CN"/>
              </w:rPr>
              <w:t>0.8</w:t>
            </w:r>
          </w:p>
        </w:tc>
      </w:tr>
      <w:tr w:rsidR="00595410" w14:paraId="3E2DF30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9366A" w14:textId="77777777" w:rsidR="00595410" w:rsidRDefault="00595410" w:rsidP="00695773">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94B70"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D3BE" w14:textId="77777777" w:rsidR="00595410" w:rsidRDefault="00595410" w:rsidP="00695773">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E184"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A2EFD"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975EE" w14:textId="77777777" w:rsidR="00595410" w:rsidRDefault="00595410" w:rsidP="00695773">
            <w:pPr>
              <w:pStyle w:val="TAC"/>
              <w:rPr>
                <w:rFonts w:cs="Arial"/>
                <w:lang w:eastAsia="zh-CN"/>
              </w:rPr>
            </w:pPr>
            <w:r>
              <w:rPr>
                <w:rFonts w:cs="Arial"/>
                <w:lang w:eastAsia="zh-CN"/>
              </w:rPr>
              <w:t>0.8</w:t>
            </w:r>
          </w:p>
        </w:tc>
      </w:tr>
      <w:tr w:rsidR="00595410" w14:paraId="17E88E7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D0CC34" w14:textId="77777777" w:rsidR="00595410" w:rsidRDefault="00595410" w:rsidP="00695773">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6A201" w14:textId="77777777" w:rsidR="00595410" w:rsidRDefault="00595410" w:rsidP="00695773">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20CA1" w14:textId="77777777" w:rsidR="00595410" w:rsidRDefault="00595410" w:rsidP="00695773">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B5787"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9A41E"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9F713" w14:textId="77777777" w:rsidR="00595410" w:rsidRDefault="00595410" w:rsidP="00695773">
            <w:pPr>
              <w:pStyle w:val="TAC"/>
              <w:rPr>
                <w:rFonts w:cs="Arial"/>
                <w:lang w:eastAsia="zh-CN"/>
              </w:rPr>
            </w:pPr>
            <w:r>
              <w:rPr>
                <w:rFonts w:cs="Arial"/>
                <w:lang w:eastAsia="zh-CN"/>
              </w:rPr>
              <w:t>0.8</w:t>
            </w:r>
          </w:p>
        </w:tc>
      </w:tr>
      <w:tr w:rsidR="00595410" w14:paraId="78A0FF6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F0B2E" w14:textId="77777777" w:rsidR="00595410" w:rsidRDefault="00595410" w:rsidP="00695773">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CBF47" w14:textId="77777777" w:rsidR="00595410" w:rsidRDefault="00595410" w:rsidP="00695773">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2B8EB" w14:textId="77777777" w:rsidR="00595410" w:rsidRDefault="00595410" w:rsidP="00695773">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CFD10" w14:textId="77777777" w:rsidR="00595410" w:rsidRDefault="00595410" w:rsidP="00695773">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54C05" w14:textId="77777777" w:rsidR="00595410" w:rsidRDefault="00595410" w:rsidP="00695773">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2234C" w14:textId="77777777" w:rsidR="00595410" w:rsidRDefault="00595410" w:rsidP="00695773">
            <w:pPr>
              <w:pStyle w:val="TAC"/>
              <w:rPr>
                <w:rFonts w:cs="Arial"/>
                <w:lang w:eastAsia="zh-CN"/>
              </w:rPr>
            </w:pPr>
            <w:r>
              <w:rPr>
                <w:rFonts w:cs="Arial"/>
                <w:lang w:eastAsia="zh-CN"/>
              </w:rPr>
              <w:t>-</w:t>
            </w:r>
          </w:p>
        </w:tc>
      </w:tr>
      <w:tr w:rsidR="00595410" w14:paraId="5E04569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25E91" w14:textId="77777777" w:rsidR="00595410" w:rsidRDefault="00595410" w:rsidP="00695773">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2C634" w14:textId="77777777" w:rsidR="00595410" w:rsidRDefault="00595410" w:rsidP="00695773">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A9774" w14:textId="77777777" w:rsidR="00595410" w:rsidRDefault="00595410" w:rsidP="00695773">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0F975" w14:textId="77777777" w:rsidR="00595410" w:rsidRDefault="00595410" w:rsidP="00695773">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DFCF"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CEE08" w14:textId="77777777" w:rsidR="00595410" w:rsidRDefault="00595410" w:rsidP="00695773">
            <w:pPr>
              <w:pStyle w:val="TAC"/>
              <w:rPr>
                <w:rFonts w:cs="Arial"/>
                <w:lang w:eastAsia="zh-CN"/>
              </w:rPr>
            </w:pPr>
            <w:r>
              <w:rPr>
                <w:rFonts w:cs="Arial"/>
                <w:lang w:eastAsia="zh-CN"/>
              </w:rPr>
              <w:t>0.5</w:t>
            </w:r>
          </w:p>
        </w:tc>
      </w:tr>
      <w:tr w:rsidR="00595410" w14:paraId="3816FC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B973B" w14:textId="77777777" w:rsidR="00595410" w:rsidRDefault="00595410" w:rsidP="00695773">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5963E" w14:textId="77777777" w:rsidR="00595410" w:rsidRDefault="00595410" w:rsidP="00695773">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179E6" w14:textId="77777777" w:rsidR="00595410" w:rsidRDefault="00595410" w:rsidP="00695773">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E614C"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753F0"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BE1EB" w14:textId="77777777" w:rsidR="00595410" w:rsidRDefault="00595410" w:rsidP="00695773">
            <w:pPr>
              <w:pStyle w:val="TAC"/>
              <w:rPr>
                <w:rFonts w:cs="Arial"/>
                <w:lang w:eastAsia="zh-CN"/>
              </w:rPr>
            </w:pPr>
            <w:r>
              <w:rPr>
                <w:rFonts w:cs="Arial"/>
                <w:lang w:eastAsia="zh-CN"/>
              </w:rPr>
              <w:t>0.5</w:t>
            </w:r>
          </w:p>
        </w:tc>
      </w:tr>
      <w:tr w:rsidR="00595410" w14:paraId="534FCC5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DC7B3C" w14:textId="77777777" w:rsidR="00595410" w:rsidRDefault="00595410" w:rsidP="00695773">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0ABDF" w14:textId="77777777" w:rsidR="00595410" w:rsidRDefault="00595410" w:rsidP="00695773">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E8C9C" w14:textId="77777777" w:rsidR="00595410" w:rsidRDefault="00595410" w:rsidP="00695773">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52D96" w14:textId="77777777" w:rsidR="00595410" w:rsidRDefault="00595410" w:rsidP="00695773">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2C982"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93700" w14:textId="77777777" w:rsidR="00595410" w:rsidRDefault="00595410" w:rsidP="00695773">
            <w:pPr>
              <w:pStyle w:val="TAC"/>
              <w:rPr>
                <w:rFonts w:cs="Arial"/>
                <w:lang w:eastAsia="zh-CN"/>
              </w:rPr>
            </w:pPr>
            <w:r>
              <w:rPr>
                <w:rFonts w:cs="Arial"/>
                <w:lang w:eastAsia="zh-CN"/>
              </w:rPr>
              <w:t>-</w:t>
            </w:r>
          </w:p>
        </w:tc>
      </w:tr>
      <w:tr w:rsidR="00595410" w14:paraId="4930A42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03C64" w14:textId="77777777" w:rsidR="00595410" w:rsidRDefault="00595410" w:rsidP="00695773">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9A70B" w14:textId="77777777" w:rsidR="00595410" w:rsidRDefault="00595410" w:rsidP="00695773">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9F4E3"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48289" w14:textId="77777777" w:rsidR="00595410" w:rsidRDefault="00595410" w:rsidP="00695773">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0729F"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A2816" w14:textId="77777777" w:rsidR="00595410" w:rsidRDefault="00595410" w:rsidP="00695773">
            <w:pPr>
              <w:pStyle w:val="TAC"/>
              <w:rPr>
                <w:rFonts w:cs="Arial"/>
                <w:lang w:eastAsia="zh-CN"/>
              </w:rPr>
            </w:pPr>
            <w:r>
              <w:rPr>
                <w:rFonts w:cs="Arial"/>
                <w:lang w:eastAsia="zh-CN"/>
              </w:rPr>
              <w:t>0.8</w:t>
            </w:r>
          </w:p>
        </w:tc>
      </w:tr>
      <w:tr w:rsidR="00595410" w14:paraId="152D07C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16C6BB" w14:textId="77777777" w:rsidR="00595410" w:rsidRDefault="00595410" w:rsidP="00695773">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2EE38" w14:textId="77777777" w:rsidR="00595410" w:rsidRDefault="00595410" w:rsidP="00695773">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99E9A" w14:textId="77777777" w:rsidR="00595410" w:rsidRDefault="00595410" w:rsidP="00695773">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665FE" w14:textId="77777777" w:rsidR="00595410" w:rsidRDefault="00595410" w:rsidP="00695773">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39844"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53E1F" w14:textId="77777777" w:rsidR="00595410" w:rsidRDefault="00595410" w:rsidP="00695773">
            <w:pPr>
              <w:pStyle w:val="TAC"/>
              <w:rPr>
                <w:rFonts w:cs="Arial"/>
                <w:lang w:eastAsia="zh-CN"/>
              </w:rPr>
            </w:pPr>
            <w:r>
              <w:rPr>
                <w:rFonts w:cs="Arial"/>
                <w:lang w:eastAsia="zh-CN"/>
              </w:rPr>
              <w:t>-</w:t>
            </w:r>
          </w:p>
        </w:tc>
      </w:tr>
      <w:tr w:rsidR="00595410" w14:paraId="4709C72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910375" w14:textId="77777777" w:rsidR="00595410" w:rsidRDefault="00595410" w:rsidP="00695773">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53EA45B" w14:textId="77777777" w:rsidR="00595410" w:rsidRDefault="00595410" w:rsidP="00695773">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33EC7B"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6041815" w14:textId="77777777" w:rsidR="00595410" w:rsidRDefault="00595410" w:rsidP="00695773">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61C9899" w14:textId="77777777" w:rsidR="00595410" w:rsidRDefault="00595410" w:rsidP="00695773">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16FD8D" w14:textId="77777777" w:rsidR="00595410" w:rsidRDefault="00595410" w:rsidP="00695773">
            <w:pPr>
              <w:pStyle w:val="TAC"/>
              <w:rPr>
                <w:rFonts w:cs="Arial"/>
                <w:lang w:eastAsia="zh-CN"/>
              </w:rPr>
            </w:pPr>
            <w:r>
              <w:rPr>
                <w:rFonts w:cs="Arial"/>
                <w:lang w:eastAsia="zh-CN"/>
              </w:rPr>
              <w:t>0.5</w:t>
            </w:r>
          </w:p>
        </w:tc>
      </w:tr>
      <w:tr w:rsidR="00595410" w14:paraId="782052A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297D68" w14:textId="77777777" w:rsidR="00595410" w:rsidRDefault="00595410" w:rsidP="00695773">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BBCDAA5" w14:textId="77777777" w:rsidR="00595410" w:rsidRDefault="00595410" w:rsidP="00695773">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1CB9F1" w14:textId="77777777" w:rsidR="00595410" w:rsidRDefault="00595410" w:rsidP="00695773">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162FC2" w14:textId="77777777" w:rsidR="00595410" w:rsidRDefault="00595410" w:rsidP="00695773">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3242E" w14:textId="77777777" w:rsidR="00595410" w:rsidRDefault="00595410" w:rsidP="00695773">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FFD878" w14:textId="77777777" w:rsidR="00595410" w:rsidRDefault="00595410" w:rsidP="00695773">
            <w:pPr>
              <w:pStyle w:val="TAC"/>
              <w:rPr>
                <w:rFonts w:cs="Arial"/>
                <w:lang w:eastAsia="ko-KR"/>
              </w:rPr>
            </w:pPr>
            <w:r>
              <w:rPr>
                <w:rFonts w:cs="Arial" w:hint="eastAsia"/>
                <w:lang w:eastAsia="ko-KR"/>
              </w:rPr>
              <w:t>0</w:t>
            </w:r>
            <w:r>
              <w:rPr>
                <w:rFonts w:cs="Arial"/>
                <w:lang w:eastAsia="ko-KR"/>
              </w:rPr>
              <w:t>.8</w:t>
            </w:r>
          </w:p>
        </w:tc>
      </w:tr>
      <w:tr w:rsidR="00595410" w14:paraId="3145112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0A3F2" w14:textId="77777777" w:rsidR="00595410" w:rsidRDefault="00595410" w:rsidP="00695773">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E4060" w14:textId="77777777" w:rsidR="00595410" w:rsidRDefault="00595410" w:rsidP="00695773">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64F6"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61326" w14:textId="77777777" w:rsidR="00595410" w:rsidRDefault="00595410" w:rsidP="00695773">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97437" w14:textId="77777777" w:rsidR="00595410" w:rsidRDefault="00595410" w:rsidP="00695773">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C52E5" w14:textId="77777777" w:rsidR="00595410" w:rsidRDefault="00595410" w:rsidP="00695773">
            <w:pPr>
              <w:pStyle w:val="TAC"/>
              <w:rPr>
                <w:rFonts w:cs="Arial"/>
                <w:lang w:eastAsia="zh-CN"/>
              </w:rPr>
            </w:pPr>
            <w:r>
              <w:rPr>
                <w:rFonts w:cs="Arial"/>
                <w:lang w:eastAsia="zh-CN"/>
              </w:rPr>
              <w:t>0.5</w:t>
            </w:r>
          </w:p>
        </w:tc>
      </w:tr>
      <w:tr w:rsidR="00595410" w14:paraId="0DC46E0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EF53B" w14:textId="77777777" w:rsidR="00595410" w:rsidRDefault="00595410" w:rsidP="00695773">
            <w:pPr>
              <w:pStyle w:val="TAC"/>
            </w:pPr>
            <w:r>
              <w:rPr>
                <w:lang w:eastAsia="fi-FI"/>
              </w:rPr>
              <w:t>DC_2-5-7-66_n7</w:t>
            </w:r>
          </w:p>
          <w:p w14:paraId="7002B4E4" w14:textId="77777777" w:rsidR="00595410" w:rsidRDefault="00595410" w:rsidP="00695773">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29494" w14:textId="77777777" w:rsidR="00595410" w:rsidRDefault="00595410" w:rsidP="00695773">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AAE15" w14:textId="77777777" w:rsidR="00595410" w:rsidRDefault="00595410" w:rsidP="00695773">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53DEF" w14:textId="77777777" w:rsidR="00595410" w:rsidRDefault="00595410" w:rsidP="00695773">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5DFA6" w14:textId="77777777" w:rsidR="00595410" w:rsidRDefault="00595410" w:rsidP="00695773">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DDBC" w14:textId="77777777" w:rsidR="00595410" w:rsidRDefault="00595410" w:rsidP="00695773">
            <w:pPr>
              <w:pStyle w:val="TAC"/>
              <w:rPr>
                <w:lang w:eastAsia="ko-KR"/>
              </w:rPr>
            </w:pPr>
            <w:r>
              <w:rPr>
                <w:rFonts w:cs="Arial"/>
                <w:lang w:eastAsia="zh-CN"/>
              </w:rPr>
              <w:t>0.5</w:t>
            </w:r>
          </w:p>
        </w:tc>
      </w:tr>
      <w:tr w:rsidR="00595410" w14:paraId="0930C4A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D0E1B" w14:textId="77777777" w:rsidR="00595410" w:rsidRDefault="00595410" w:rsidP="00695773">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F14F" w14:textId="77777777" w:rsidR="00595410" w:rsidRDefault="00595410" w:rsidP="00695773">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032D3" w14:textId="77777777" w:rsidR="00595410" w:rsidRDefault="00595410" w:rsidP="00695773">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A9B4C" w14:textId="77777777" w:rsidR="00595410" w:rsidRDefault="00595410" w:rsidP="00695773">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499DC" w14:textId="77777777" w:rsidR="00595410" w:rsidRDefault="00595410" w:rsidP="00695773">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F724D" w14:textId="77777777" w:rsidR="00595410" w:rsidRDefault="00595410" w:rsidP="00695773">
            <w:pPr>
              <w:pStyle w:val="TAC"/>
              <w:rPr>
                <w:lang w:eastAsia="ko-KR"/>
              </w:rPr>
            </w:pPr>
            <w:r>
              <w:rPr>
                <w:rFonts w:cs="Arial"/>
                <w:lang w:eastAsia="zh-CN"/>
              </w:rPr>
              <w:t>0.5</w:t>
            </w:r>
          </w:p>
        </w:tc>
      </w:tr>
      <w:tr w:rsidR="00595410" w:rsidRPr="005C30D8" w14:paraId="0B4240B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F5C603" w14:textId="77777777" w:rsidR="00595410" w:rsidRPr="005C30D8" w:rsidRDefault="00595410" w:rsidP="00695773">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25BA3E87" w14:textId="77777777" w:rsidR="00595410" w:rsidRPr="005C30D8" w:rsidRDefault="00595410" w:rsidP="00695773">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FD87EC" w14:textId="77777777" w:rsidR="00595410" w:rsidRPr="005C30D8" w:rsidRDefault="00595410" w:rsidP="00695773">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54627E" w14:textId="77777777" w:rsidR="00595410" w:rsidRPr="005C30D8" w:rsidRDefault="00595410" w:rsidP="00695773">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35C0E" w14:textId="77777777" w:rsidR="00595410" w:rsidRPr="005C30D8" w:rsidRDefault="00595410" w:rsidP="00695773">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FF6E96" w14:textId="77777777" w:rsidR="00595410" w:rsidRPr="005C30D8" w:rsidRDefault="00595410" w:rsidP="00695773">
            <w:pPr>
              <w:pStyle w:val="TAC"/>
              <w:rPr>
                <w:rFonts w:cs="Arial"/>
                <w:szCs w:val="18"/>
                <w:lang w:eastAsia="ja-JP"/>
              </w:rPr>
            </w:pPr>
            <w:r w:rsidRPr="005C30D8">
              <w:rPr>
                <w:rFonts w:cs="Arial"/>
                <w:szCs w:val="18"/>
                <w:lang w:eastAsia="ja-JP"/>
              </w:rPr>
              <w:t>0.8</w:t>
            </w:r>
          </w:p>
        </w:tc>
      </w:tr>
      <w:tr w:rsidR="00595410" w14:paraId="68D9A60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A811C" w14:textId="77777777" w:rsidR="00595410" w:rsidRDefault="00595410" w:rsidP="00695773">
            <w:pPr>
              <w:pStyle w:val="TAC"/>
              <w:rPr>
                <w:rFonts w:cs="Arial"/>
                <w:szCs w:val="18"/>
                <w:lang w:val="en-US" w:eastAsia="ja-JP"/>
              </w:rPr>
            </w:pPr>
            <w:r>
              <w:rPr>
                <w:rFonts w:cs="Arial"/>
                <w:szCs w:val="18"/>
                <w:lang w:val="en-US" w:eastAsia="ja-JP"/>
              </w:rPr>
              <w:t>DC_2-5-7-66_n78</w:t>
            </w:r>
          </w:p>
          <w:p w14:paraId="18F7B89C" w14:textId="77777777" w:rsidR="00595410" w:rsidRDefault="00595410" w:rsidP="00695773">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1FD4E" w14:textId="77777777" w:rsidR="00595410" w:rsidRDefault="00595410" w:rsidP="00695773">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81DD"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5BDBF" w14:textId="77777777" w:rsidR="00595410" w:rsidRDefault="00595410" w:rsidP="00695773">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D26A5"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0751C" w14:textId="77777777" w:rsidR="00595410" w:rsidRDefault="00595410" w:rsidP="00695773">
            <w:pPr>
              <w:pStyle w:val="TAC"/>
              <w:rPr>
                <w:rFonts w:cs="Arial"/>
                <w:lang w:eastAsia="zh-CN"/>
              </w:rPr>
            </w:pPr>
            <w:r>
              <w:rPr>
                <w:rFonts w:cs="Arial"/>
                <w:lang w:eastAsia="zh-CN"/>
              </w:rPr>
              <w:t>0.6</w:t>
            </w:r>
          </w:p>
        </w:tc>
      </w:tr>
      <w:tr w:rsidR="00595410" w14:paraId="103683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39292" w14:textId="77777777" w:rsidR="00595410" w:rsidRDefault="00595410" w:rsidP="00695773">
            <w:pPr>
              <w:pStyle w:val="TAC"/>
              <w:rPr>
                <w:szCs w:val="21"/>
              </w:rPr>
            </w:pPr>
            <w:r>
              <w:rPr>
                <w:szCs w:val="21"/>
              </w:rPr>
              <w:t>DC_2-5-66_n2-n77</w:t>
            </w:r>
          </w:p>
          <w:p w14:paraId="69DAA2B5" w14:textId="77777777" w:rsidR="00595410" w:rsidRDefault="00595410" w:rsidP="00695773">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0F863" w14:textId="77777777" w:rsidR="00595410" w:rsidRDefault="00595410" w:rsidP="00695773">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5ABDB"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ECBBF" w14:textId="77777777" w:rsidR="00595410" w:rsidRDefault="00595410" w:rsidP="00695773">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B3A66"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C36FD" w14:textId="77777777" w:rsidR="00595410" w:rsidRDefault="00595410" w:rsidP="00695773">
            <w:pPr>
              <w:pStyle w:val="TAC"/>
              <w:rPr>
                <w:rFonts w:cs="Arial"/>
                <w:lang w:eastAsia="zh-CN"/>
              </w:rPr>
            </w:pPr>
            <w:r>
              <w:rPr>
                <w:rFonts w:cs="Arial"/>
                <w:lang w:eastAsia="zh-CN"/>
              </w:rPr>
              <w:t>0.8</w:t>
            </w:r>
          </w:p>
        </w:tc>
      </w:tr>
      <w:tr w:rsidR="00595410" w:rsidRPr="00470EA5" w14:paraId="2065335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55BAC4" w14:textId="77777777" w:rsidR="00595410" w:rsidRDefault="00595410" w:rsidP="00695773">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1EAB17D" w14:textId="77777777" w:rsidR="00595410" w:rsidRPr="00470EA5" w:rsidRDefault="00595410" w:rsidP="00695773">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802C4" w14:textId="77777777" w:rsidR="00595410" w:rsidRPr="00470EA5" w:rsidRDefault="00595410" w:rsidP="00695773">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7F0ADE" w14:textId="77777777" w:rsidR="00595410" w:rsidRPr="00470EA5" w:rsidRDefault="00595410" w:rsidP="00695773">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D0D58A" w14:textId="77777777" w:rsidR="00595410" w:rsidRPr="00470EA5" w:rsidRDefault="00595410" w:rsidP="00695773">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9D08BE" w14:textId="77777777" w:rsidR="00595410" w:rsidRPr="00470EA5" w:rsidRDefault="00595410" w:rsidP="00695773">
            <w:pPr>
              <w:pStyle w:val="TAC"/>
              <w:rPr>
                <w:szCs w:val="21"/>
              </w:rPr>
            </w:pPr>
            <w:r w:rsidRPr="00470EA5">
              <w:rPr>
                <w:szCs w:val="21"/>
              </w:rPr>
              <w:t>0.8</w:t>
            </w:r>
          </w:p>
        </w:tc>
      </w:tr>
      <w:tr w:rsidR="00595410" w14:paraId="6CEA7D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08EE3" w14:textId="77777777" w:rsidR="00595410" w:rsidRDefault="00595410" w:rsidP="00695773">
            <w:pPr>
              <w:pStyle w:val="TAC"/>
              <w:rPr>
                <w:szCs w:val="18"/>
              </w:rPr>
            </w:pPr>
            <w:r>
              <w:rPr>
                <w:szCs w:val="18"/>
              </w:rPr>
              <w:t>DC_2-5-66_n5-n77</w:t>
            </w:r>
          </w:p>
          <w:p w14:paraId="2A269054" w14:textId="77777777" w:rsidR="00595410" w:rsidRDefault="00595410" w:rsidP="00695773">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BB5A4" w14:textId="77777777" w:rsidR="00595410" w:rsidRDefault="00595410" w:rsidP="00695773">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4273A"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19CF6" w14:textId="77777777" w:rsidR="00595410" w:rsidRDefault="00595410" w:rsidP="00695773">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F4862"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8A83A" w14:textId="77777777" w:rsidR="00595410" w:rsidRDefault="00595410" w:rsidP="00695773">
            <w:pPr>
              <w:pStyle w:val="TAC"/>
              <w:rPr>
                <w:rFonts w:cs="Arial"/>
                <w:lang w:eastAsia="zh-CN"/>
              </w:rPr>
            </w:pPr>
            <w:r>
              <w:rPr>
                <w:rFonts w:cs="Arial"/>
                <w:lang w:eastAsia="zh-CN"/>
              </w:rPr>
              <w:t>0.8</w:t>
            </w:r>
          </w:p>
        </w:tc>
      </w:tr>
      <w:tr w:rsidR="00595410" w14:paraId="440DA88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26B0B" w14:textId="77777777" w:rsidR="00595410" w:rsidRDefault="00595410" w:rsidP="00695773">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17204" w14:textId="77777777" w:rsidR="00595410" w:rsidRDefault="00595410" w:rsidP="00695773">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FE862"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2C4C8" w14:textId="77777777" w:rsidR="00595410" w:rsidRDefault="00595410" w:rsidP="00695773">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3E395" w14:textId="77777777" w:rsidR="00595410" w:rsidRDefault="00595410" w:rsidP="00695773">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E8412" w14:textId="77777777" w:rsidR="00595410" w:rsidRDefault="00595410" w:rsidP="00695773">
            <w:pPr>
              <w:pStyle w:val="TAC"/>
              <w:rPr>
                <w:rFonts w:cs="Arial"/>
                <w:lang w:eastAsia="zh-CN"/>
              </w:rPr>
            </w:pPr>
            <w:r>
              <w:rPr>
                <w:rFonts w:cs="Arial"/>
                <w:lang w:eastAsia="zh-CN"/>
              </w:rPr>
              <w:t>0.5</w:t>
            </w:r>
          </w:p>
        </w:tc>
      </w:tr>
      <w:tr w:rsidR="00595410" w14:paraId="6A421D0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079597" w14:textId="77777777" w:rsidR="00595410" w:rsidRDefault="00595410" w:rsidP="00695773">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AB6E" w14:textId="77777777" w:rsidR="00595410" w:rsidRDefault="00595410" w:rsidP="00695773">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7722D" w14:textId="77777777" w:rsidR="00595410" w:rsidRDefault="00595410" w:rsidP="00695773">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412AC" w14:textId="77777777" w:rsidR="00595410" w:rsidRDefault="00595410" w:rsidP="00695773">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20BC" w14:textId="77777777" w:rsidR="00595410" w:rsidRDefault="00595410" w:rsidP="00695773">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D9460" w14:textId="77777777" w:rsidR="00595410" w:rsidRDefault="00595410" w:rsidP="00695773">
            <w:pPr>
              <w:pStyle w:val="TAC"/>
              <w:rPr>
                <w:lang w:val="sv-SE" w:eastAsia="ja-JP"/>
              </w:rPr>
            </w:pPr>
            <w:r>
              <w:rPr>
                <w:rFonts w:cs="Arial"/>
                <w:lang w:eastAsia="zh-CN"/>
              </w:rPr>
              <w:t>0.5</w:t>
            </w:r>
          </w:p>
        </w:tc>
      </w:tr>
      <w:tr w:rsidR="00595410" w14:paraId="5BDF849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60CD59" w14:textId="77777777" w:rsidR="00595410" w:rsidRDefault="00595410" w:rsidP="00695773">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27219" w14:textId="77777777" w:rsidR="00595410" w:rsidRDefault="00595410" w:rsidP="00695773">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00DB5"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AD6DB" w14:textId="77777777" w:rsidR="00595410" w:rsidRDefault="00595410" w:rsidP="00695773">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8460"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0112B" w14:textId="77777777" w:rsidR="00595410" w:rsidRDefault="00595410" w:rsidP="00695773">
            <w:pPr>
              <w:pStyle w:val="TAC"/>
              <w:rPr>
                <w:lang w:eastAsia="zh-CN"/>
              </w:rPr>
            </w:pPr>
            <w:r>
              <w:rPr>
                <w:lang w:eastAsia="zh-CN"/>
              </w:rPr>
              <w:t>0.8</w:t>
            </w:r>
          </w:p>
        </w:tc>
      </w:tr>
      <w:tr w:rsidR="00595410" w14:paraId="00F5870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EC397" w14:textId="77777777" w:rsidR="00595410" w:rsidRDefault="00595410" w:rsidP="00695773">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241CF" w14:textId="77777777" w:rsidR="00595410" w:rsidRDefault="00595410" w:rsidP="00695773">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386C1"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56AF7" w14:textId="77777777" w:rsidR="00595410" w:rsidRDefault="00595410" w:rsidP="00695773">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538D5"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21893" w14:textId="77777777" w:rsidR="00595410" w:rsidRDefault="00595410" w:rsidP="00695773">
            <w:pPr>
              <w:pStyle w:val="TAC"/>
              <w:rPr>
                <w:lang w:eastAsia="zh-CN"/>
              </w:rPr>
            </w:pPr>
            <w:r>
              <w:rPr>
                <w:lang w:eastAsia="zh-CN"/>
              </w:rPr>
              <w:t>0.8</w:t>
            </w:r>
          </w:p>
        </w:tc>
      </w:tr>
      <w:tr w:rsidR="00595410" w:rsidRPr="00470EA5" w14:paraId="7B9F74A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4A309F" w14:textId="77777777" w:rsidR="00595410" w:rsidRDefault="00595410" w:rsidP="00695773">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7382120" w14:textId="77777777" w:rsidR="00595410" w:rsidRPr="00470EA5" w:rsidRDefault="00595410" w:rsidP="00695773">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9401" w14:textId="77777777" w:rsidR="00595410" w:rsidRPr="00470EA5" w:rsidRDefault="00595410" w:rsidP="00695773">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49B9DE" w14:textId="77777777" w:rsidR="00595410" w:rsidRPr="00470EA5" w:rsidRDefault="00595410" w:rsidP="00695773">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6C2269" w14:textId="77777777" w:rsidR="00595410" w:rsidRPr="00470EA5" w:rsidRDefault="00595410" w:rsidP="00695773">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70E8CA" w14:textId="77777777" w:rsidR="00595410" w:rsidRPr="00470EA5" w:rsidRDefault="00595410" w:rsidP="00695773">
            <w:pPr>
              <w:pStyle w:val="TAC"/>
              <w:rPr>
                <w:rFonts w:eastAsia="MS Mincho" w:cs="Arial"/>
                <w:bCs/>
                <w:szCs w:val="18"/>
              </w:rPr>
            </w:pPr>
            <w:r w:rsidRPr="00470EA5">
              <w:rPr>
                <w:rFonts w:eastAsia="MS Mincho" w:cs="Arial"/>
                <w:bCs/>
                <w:szCs w:val="18"/>
              </w:rPr>
              <w:t>0.6</w:t>
            </w:r>
          </w:p>
        </w:tc>
      </w:tr>
      <w:tr w:rsidR="00595410" w14:paraId="26E3E88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A5061" w14:textId="77777777" w:rsidR="00595410" w:rsidRDefault="00595410" w:rsidP="00695773">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A77DF" w14:textId="77777777" w:rsidR="00595410" w:rsidRDefault="00595410" w:rsidP="00695773">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58FA9"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52495" w14:textId="77777777" w:rsidR="00595410" w:rsidRDefault="00595410" w:rsidP="00695773">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927F8"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F25A4" w14:textId="77777777" w:rsidR="00595410" w:rsidRDefault="00595410" w:rsidP="00695773">
            <w:pPr>
              <w:pStyle w:val="TAC"/>
              <w:rPr>
                <w:lang w:eastAsia="zh-CN"/>
              </w:rPr>
            </w:pPr>
            <w:r>
              <w:rPr>
                <w:lang w:eastAsia="zh-CN"/>
              </w:rPr>
              <w:t>0.5</w:t>
            </w:r>
          </w:p>
        </w:tc>
      </w:tr>
      <w:tr w:rsidR="00595410" w:rsidRPr="00591BD3" w14:paraId="4032221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5C8F3D" w14:textId="77777777" w:rsidR="00595410" w:rsidRPr="00591BD3" w:rsidRDefault="00595410" w:rsidP="00695773">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49EFC4DE" w14:textId="77777777" w:rsidR="00595410" w:rsidRPr="00591BD3" w:rsidRDefault="00595410" w:rsidP="00695773">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04AD9" w14:textId="77777777" w:rsidR="00595410" w:rsidRPr="00591BD3" w:rsidRDefault="00595410" w:rsidP="00695773">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F242447" w14:textId="77777777" w:rsidR="00595410" w:rsidRPr="00591BD3" w:rsidRDefault="00595410" w:rsidP="00695773">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90692C" w14:textId="77777777" w:rsidR="00595410" w:rsidRPr="00591BD3" w:rsidRDefault="00595410" w:rsidP="00695773">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71F8B5B" w14:textId="77777777" w:rsidR="00595410" w:rsidRPr="00591BD3" w:rsidRDefault="00595410" w:rsidP="00695773">
            <w:pPr>
              <w:pStyle w:val="TAC"/>
              <w:rPr>
                <w:rFonts w:eastAsia="Malgun Gothic" w:cs="Arial"/>
                <w:lang w:eastAsia="ko-KR"/>
              </w:rPr>
            </w:pPr>
            <w:r w:rsidRPr="00591BD3">
              <w:rPr>
                <w:rFonts w:eastAsia="Malgun Gothic" w:cs="Arial"/>
                <w:lang w:eastAsia="ko-KR"/>
              </w:rPr>
              <w:t>0.8</w:t>
            </w:r>
          </w:p>
        </w:tc>
      </w:tr>
      <w:tr w:rsidR="00595410" w:rsidRPr="00C05E86" w14:paraId="5D00500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537645" w14:textId="77777777" w:rsidR="00595410" w:rsidRPr="00C05E86" w:rsidRDefault="00595410" w:rsidP="00695773">
            <w:pPr>
              <w:pStyle w:val="TAC"/>
              <w:rPr>
                <w:rFonts w:eastAsia="Malgun Gothic" w:cs="Arial"/>
                <w:lang w:eastAsia="ko-KR"/>
              </w:rPr>
            </w:pPr>
            <w:r w:rsidRPr="00C05E86">
              <w:rPr>
                <w:rFonts w:eastAsia="Malgun Gothic" w:cs="Arial"/>
                <w:lang w:val="en-US" w:eastAsia="ko-KR"/>
              </w:rPr>
              <w:lastRenderedPageBreak/>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42ED16B3" w14:textId="77777777" w:rsidR="00595410" w:rsidRPr="00C05E86" w:rsidRDefault="00595410" w:rsidP="00695773">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C9E81" w14:textId="77777777" w:rsidR="00595410" w:rsidRPr="00C05E86" w:rsidRDefault="00595410" w:rsidP="00695773">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A98DA8" w14:textId="77777777" w:rsidR="00595410" w:rsidRPr="00C05E86" w:rsidRDefault="00595410" w:rsidP="00695773">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AC5B38" w14:textId="77777777" w:rsidR="00595410" w:rsidRPr="00C05E86" w:rsidRDefault="00595410" w:rsidP="00695773">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34507A" w14:textId="77777777" w:rsidR="00595410" w:rsidRPr="00C05E86" w:rsidRDefault="00595410" w:rsidP="00695773">
            <w:pPr>
              <w:pStyle w:val="TAC"/>
              <w:rPr>
                <w:rFonts w:eastAsia="Malgun Gothic" w:cs="Arial"/>
                <w:lang w:eastAsia="ko-KR"/>
              </w:rPr>
            </w:pPr>
            <w:r w:rsidRPr="00C05E86">
              <w:rPr>
                <w:rFonts w:eastAsia="Malgun Gothic" w:cs="Arial"/>
                <w:lang w:eastAsia="ko-KR"/>
              </w:rPr>
              <w:t>0.8</w:t>
            </w:r>
          </w:p>
        </w:tc>
      </w:tr>
      <w:tr w:rsidR="00595410" w14:paraId="7588119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C0CF6" w14:textId="77777777" w:rsidR="00595410" w:rsidRDefault="00595410" w:rsidP="00695773">
            <w:pPr>
              <w:pStyle w:val="TAC"/>
              <w:rPr>
                <w:rFonts w:eastAsia="Malgun Gothic" w:cs="Arial"/>
                <w:lang w:eastAsia="ko-KR"/>
              </w:rPr>
            </w:pPr>
            <w:r>
              <w:rPr>
                <w:rFonts w:eastAsia="Malgun Gothic" w:cs="Arial"/>
                <w:lang w:eastAsia="ko-KR"/>
              </w:rPr>
              <w:t>DC_2-7-12-66_n78</w:t>
            </w:r>
          </w:p>
          <w:p w14:paraId="195A3E71" w14:textId="77777777" w:rsidR="00595410" w:rsidRDefault="00595410" w:rsidP="00695773">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A3F4E" w14:textId="77777777" w:rsidR="00595410" w:rsidRDefault="00595410" w:rsidP="00695773">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B6D67"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0C8A1" w14:textId="77777777" w:rsidR="00595410" w:rsidRDefault="00595410" w:rsidP="00695773">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DBBE0"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D7617" w14:textId="77777777" w:rsidR="00595410" w:rsidRDefault="00595410" w:rsidP="00695773">
            <w:pPr>
              <w:pStyle w:val="TAC"/>
              <w:rPr>
                <w:rFonts w:cs="Arial"/>
                <w:lang w:eastAsia="zh-CN"/>
              </w:rPr>
            </w:pPr>
            <w:r>
              <w:rPr>
                <w:rFonts w:cs="Arial"/>
                <w:lang w:eastAsia="zh-CN"/>
              </w:rPr>
              <w:t>0.6</w:t>
            </w:r>
          </w:p>
        </w:tc>
      </w:tr>
      <w:tr w:rsidR="00595410" w14:paraId="5B190D7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8BC42" w14:textId="77777777" w:rsidR="00595410" w:rsidRDefault="00595410" w:rsidP="00695773">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AEC25" w14:textId="77777777" w:rsidR="00595410" w:rsidRDefault="00595410" w:rsidP="00695773">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21BCF"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1CFE8" w14:textId="77777777" w:rsidR="00595410" w:rsidRDefault="00595410" w:rsidP="00695773">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1CCD9"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C8B4E" w14:textId="77777777" w:rsidR="00595410" w:rsidRDefault="00595410" w:rsidP="00695773">
            <w:pPr>
              <w:pStyle w:val="TAC"/>
              <w:rPr>
                <w:lang w:eastAsia="zh-CN"/>
              </w:rPr>
            </w:pPr>
            <w:r>
              <w:rPr>
                <w:lang w:eastAsia="zh-CN"/>
              </w:rPr>
              <w:t>0.5</w:t>
            </w:r>
          </w:p>
        </w:tc>
      </w:tr>
      <w:tr w:rsidR="00595410" w14:paraId="1C120BE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5ADA5" w14:textId="77777777" w:rsidR="00595410" w:rsidRDefault="00595410" w:rsidP="00695773">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38DFA" w14:textId="77777777" w:rsidR="00595410" w:rsidRDefault="00595410" w:rsidP="00695773">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A6D31" w14:textId="77777777" w:rsidR="00595410" w:rsidRDefault="00595410" w:rsidP="00695773">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B9B37" w14:textId="77777777" w:rsidR="00595410" w:rsidRDefault="00595410" w:rsidP="00695773">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E391D" w14:textId="77777777" w:rsidR="00595410" w:rsidRDefault="00595410" w:rsidP="00695773">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1E6D9" w14:textId="77777777" w:rsidR="00595410" w:rsidRDefault="00595410" w:rsidP="00695773">
            <w:pPr>
              <w:pStyle w:val="TAC"/>
              <w:rPr>
                <w:rFonts w:cs="Arial"/>
                <w:lang w:eastAsia="ko-KR"/>
              </w:rPr>
            </w:pPr>
            <w:r>
              <w:rPr>
                <w:lang w:eastAsia="zh-CN"/>
              </w:rPr>
              <w:t>0.5</w:t>
            </w:r>
          </w:p>
        </w:tc>
      </w:tr>
      <w:tr w:rsidR="00595410" w14:paraId="633C07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FFE39" w14:textId="77777777" w:rsidR="00595410" w:rsidRDefault="00595410" w:rsidP="00695773">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8D854" w14:textId="77777777" w:rsidR="00595410" w:rsidRDefault="00595410" w:rsidP="00695773">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FDFA9" w14:textId="77777777" w:rsidR="00595410" w:rsidRDefault="00595410" w:rsidP="00695773">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44BBC" w14:textId="77777777" w:rsidR="00595410" w:rsidRDefault="00595410" w:rsidP="00695773">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3001"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085DC" w14:textId="77777777" w:rsidR="00595410" w:rsidRDefault="00595410" w:rsidP="00695773">
            <w:pPr>
              <w:pStyle w:val="TAC"/>
              <w:rPr>
                <w:lang w:eastAsia="zh-CN"/>
              </w:rPr>
            </w:pPr>
            <w:r>
              <w:rPr>
                <w:lang w:eastAsia="zh-CN"/>
              </w:rPr>
              <w:t>0.5</w:t>
            </w:r>
          </w:p>
        </w:tc>
      </w:tr>
      <w:tr w:rsidR="00595410" w14:paraId="1532DCF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C941C" w14:textId="77777777" w:rsidR="00595410" w:rsidRDefault="00595410" w:rsidP="00695773">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AAE37" w14:textId="77777777" w:rsidR="00595410" w:rsidRDefault="00595410" w:rsidP="00695773">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A6F16" w14:textId="77777777" w:rsidR="00595410" w:rsidRDefault="00595410" w:rsidP="00695773">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4898B" w14:textId="77777777" w:rsidR="00595410" w:rsidRDefault="00595410" w:rsidP="00695773">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D5835"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DEABB" w14:textId="77777777" w:rsidR="00595410" w:rsidRDefault="00595410" w:rsidP="00695773">
            <w:pPr>
              <w:pStyle w:val="TAC"/>
              <w:rPr>
                <w:lang w:eastAsia="zh-CN"/>
              </w:rPr>
            </w:pPr>
            <w:r>
              <w:rPr>
                <w:lang w:eastAsia="zh-CN"/>
              </w:rPr>
              <w:t>0.5</w:t>
            </w:r>
          </w:p>
        </w:tc>
      </w:tr>
      <w:tr w:rsidR="00595410" w14:paraId="6EB6128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442E1" w14:textId="77777777" w:rsidR="00595410" w:rsidRDefault="00595410" w:rsidP="00695773">
            <w:pPr>
              <w:pStyle w:val="TAC"/>
              <w:rPr>
                <w:rFonts w:eastAsia="Yu Mincho" w:cs="Arial"/>
                <w:lang w:val="en-US" w:eastAsia="ja-JP"/>
              </w:rPr>
            </w:pPr>
            <w:r>
              <w:rPr>
                <w:rFonts w:eastAsia="Yu Mincho" w:cs="Arial"/>
                <w:lang w:val="en-US" w:eastAsia="ja-JP"/>
              </w:rPr>
              <w:t>DC_2-7-29-66_n78</w:t>
            </w:r>
          </w:p>
          <w:p w14:paraId="4A968655" w14:textId="77777777" w:rsidR="00595410" w:rsidRDefault="00595410" w:rsidP="00695773">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AC477E" w14:textId="77777777" w:rsidR="00595410" w:rsidRDefault="00595410" w:rsidP="00695773">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F73BA"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7A74B" w14:textId="77777777" w:rsidR="00595410" w:rsidRDefault="00595410" w:rsidP="00695773">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9EAD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35163" w14:textId="77777777" w:rsidR="00595410" w:rsidRDefault="00595410" w:rsidP="00695773">
            <w:pPr>
              <w:pStyle w:val="TAC"/>
              <w:rPr>
                <w:lang w:eastAsia="zh-CN"/>
              </w:rPr>
            </w:pPr>
            <w:r>
              <w:rPr>
                <w:lang w:eastAsia="zh-CN"/>
              </w:rPr>
              <w:t>0.8</w:t>
            </w:r>
          </w:p>
        </w:tc>
      </w:tr>
      <w:tr w:rsidR="00595410" w14:paraId="23CC947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F20E39" w14:textId="77777777" w:rsidR="00595410" w:rsidRDefault="00595410" w:rsidP="00695773">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61895AC" w14:textId="77777777" w:rsidR="00595410" w:rsidRDefault="00595410" w:rsidP="00695773">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2AFB7" w14:textId="77777777" w:rsidR="00595410" w:rsidRDefault="00595410" w:rsidP="00695773">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8BDD36" w14:textId="77777777" w:rsidR="00595410" w:rsidRDefault="00595410" w:rsidP="00695773">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B269BC"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8F3AB9" w14:textId="77777777" w:rsidR="00595410" w:rsidRDefault="00595410" w:rsidP="00695773">
            <w:pPr>
              <w:pStyle w:val="TAC"/>
              <w:rPr>
                <w:lang w:eastAsia="zh-CN"/>
              </w:rPr>
            </w:pPr>
            <w:r>
              <w:rPr>
                <w:lang w:val="sv-SE"/>
              </w:rPr>
              <w:t>0.3</w:t>
            </w:r>
          </w:p>
        </w:tc>
      </w:tr>
      <w:tr w:rsidR="00595410" w:rsidRPr="00470EA5" w14:paraId="1620236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694B9C" w14:textId="77777777" w:rsidR="00595410" w:rsidRDefault="00595410" w:rsidP="00695773">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4869576" w14:textId="77777777" w:rsidR="00595410" w:rsidRPr="00470EA5" w:rsidRDefault="00595410" w:rsidP="00695773">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09806" w14:textId="77777777" w:rsidR="00595410" w:rsidRPr="00470EA5" w:rsidRDefault="00595410" w:rsidP="00695773">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74F4F2" w14:textId="77777777" w:rsidR="00595410" w:rsidRPr="00470EA5" w:rsidRDefault="00595410" w:rsidP="00695773">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E5CECB" w14:textId="77777777" w:rsidR="00595410" w:rsidRPr="00470EA5" w:rsidRDefault="00595410" w:rsidP="00695773">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3B0447" w14:textId="77777777" w:rsidR="00595410" w:rsidRPr="00470EA5" w:rsidRDefault="00595410" w:rsidP="00695773">
            <w:pPr>
              <w:pStyle w:val="TAC"/>
              <w:rPr>
                <w:rFonts w:eastAsia="Yu Mincho" w:cs="Arial"/>
                <w:lang w:val="en-US" w:eastAsia="ja-JP"/>
              </w:rPr>
            </w:pPr>
            <w:r w:rsidRPr="00470EA5">
              <w:rPr>
                <w:rFonts w:eastAsia="Yu Mincho" w:cs="Arial"/>
                <w:lang w:val="en-US" w:eastAsia="ja-JP"/>
              </w:rPr>
              <w:t>0.8</w:t>
            </w:r>
          </w:p>
        </w:tc>
      </w:tr>
      <w:tr w:rsidR="00595410" w14:paraId="74E022B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A4FB9" w14:textId="77777777" w:rsidR="00595410" w:rsidRDefault="00595410" w:rsidP="00695773">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16657" w14:textId="77777777" w:rsidR="00595410" w:rsidRDefault="00595410" w:rsidP="00695773">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FF44A"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BAF2B" w14:textId="77777777" w:rsidR="00595410" w:rsidRDefault="00595410" w:rsidP="00695773">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0139"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7EA9B" w14:textId="77777777" w:rsidR="00595410" w:rsidRDefault="00595410" w:rsidP="00695773">
            <w:pPr>
              <w:pStyle w:val="TAC"/>
              <w:rPr>
                <w:lang w:eastAsia="zh-CN"/>
              </w:rPr>
            </w:pPr>
            <w:r>
              <w:rPr>
                <w:lang w:eastAsia="zh-CN"/>
              </w:rPr>
              <w:t>0.5</w:t>
            </w:r>
          </w:p>
        </w:tc>
      </w:tr>
      <w:tr w:rsidR="00595410" w14:paraId="45EC36A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16BD3" w14:textId="77777777" w:rsidR="00595410" w:rsidRDefault="00595410" w:rsidP="00695773">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CB25C4A" w14:textId="77777777" w:rsidR="00595410" w:rsidRDefault="00595410" w:rsidP="00695773">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B462B"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0FBDCE" w14:textId="77777777" w:rsidR="00595410" w:rsidRDefault="00595410" w:rsidP="00695773">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F16E09"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17462F" w14:textId="77777777" w:rsidR="00595410" w:rsidRDefault="00595410" w:rsidP="00695773">
            <w:pPr>
              <w:pStyle w:val="TAC"/>
              <w:rPr>
                <w:lang w:eastAsia="zh-CN"/>
              </w:rPr>
            </w:pPr>
            <w:r>
              <w:rPr>
                <w:lang w:eastAsia="zh-CN"/>
              </w:rPr>
              <w:t>0.6</w:t>
            </w:r>
          </w:p>
        </w:tc>
      </w:tr>
      <w:tr w:rsidR="00595410" w14:paraId="68D3889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9FD70" w14:textId="77777777" w:rsidR="00595410" w:rsidRDefault="00595410" w:rsidP="00695773">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C77D2" w14:textId="77777777" w:rsidR="00595410" w:rsidRDefault="00595410" w:rsidP="00695773">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D8DBA"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2FBA0" w14:textId="77777777" w:rsidR="00595410" w:rsidRDefault="00595410" w:rsidP="00695773">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C07E9" w14:textId="77777777" w:rsidR="00595410" w:rsidRDefault="00595410" w:rsidP="006957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846DE" w14:textId="77777777" w:rsidR="00595410" w:rsidRDefault="00595410" w:rsidP="00695773">
            <w:pPr>
              <w:pStyle w:val="TAC"/>
              <w:rPr>
                <w:rFonts w:cs="Arial"/>
                <w:szCs w:val="18"/>
                <w:lang w:eastAsia="zh-CN"/>
              </w:rPr>
            </w:pPr>
            <w:r>
              <w:rPr>
                <w:rFonts w:cs="Arial"/>
                <w:szCs w:val="18"/>
                <w:lang w:eastAsia="zh-CN"/>
              </w:rPr>
              <w:t>0.8</w:t>
            </w:r>
          </w:p>
        </w:tc>
      </w:tr>
      <w:tr w:rsidR="00595410" w14:paraId="6349B1A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BEFCF" w14:textId="77777777" w:rsidR="00595410" w:rsidRDefault="00595410" w:rsidP="00695773">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2E9BA1B5" w14:textId="77777777" w:rsidR="00595410" w:rsidRDefault="00595410" w:rsidP="00695773">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75780" w14:textId="77777777" w:rsidR="00595410" w:rsidRDefault="00595410" w:rsidP="00695773">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48C91" w14:textId="77777777" w:rsidR="00595410" w:rsidRDefault="00595410" w:rsidP="00695773">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13998" w14:textId="77777777" w:rsidR="00595410" w:rsidRDefault="00595410" w:rsidP="00695773">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B486C" w14:textId="77777777" w:rsidR="00595410" w:rsidRDefault="00595410" w:rsidP="00695773">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63485" w14:textId="77777777" w:rsidR="00595410" w:rsidRDefault="00595410" w:rsidP="00695773">
            <w:pPr>
              <w:pStyle w:val="TAC"/>
              <w:rPr>
                <w:rFonts w:cs="Arial"/>
                <w:lang w:eastAsia="zh-CN"/>
              </w:rPr>
            </w:pPr>
            <w:r>
              <w:rPr>
                <w:rFonts w:cs="Arial"/>
                <w:szCs w:val="18"/>
                <w:lang w:eastAsia="zh-CN"/>
              </w:rPr>
              <w:t>0.8</w:t>
            </w:r>
          </w:p>
        </w:tc>
      </w:tr>
      <w:tr w:rsidR="00595410" w14:paraId="1E93F41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022C4" w14:textId="77777777" w:rsidR="00595410" w:rsidRDefault="00595410" w:rsidP="00695773">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2724C" w14:textId="77777777" w:rsidR="00595410" w:rsidRDefault="00595410" w:rsidP="00695773">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7B730"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B5D4B" w14:textId="77777777" w:rsidR="00595410" w:rsidRDefault="00595410" w:rsidP="00695773">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6CA35" w14:textId="77777777" w:rsidR="00595410" w:rsidRDefault="00595410" w:rsidP="00695773">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8236E" w14:textId="77777777" w:rsidR="00595410" w:rsidRDefault="00595410" w:rsidP="00695773">
            <w:pPr>
              <w:pStyle w:val="TAC"/>
              <w:rPr>
                <w:lang w:eastAsia="zh-CN"/>
              </w:rPr>
            </w:pPr>
            <w:r>
              <w:rPr>
                <w:lang w:eastAsia="zh-CN"/>
              </w:rPr>
              <w:t>0.5</w:t>
            </w:r>
          </w:p>
        </w:tc>
      </w:tr>
      <w:tr w:rsidR="00595410" w:rsidRPr="00773043" w14:paraId="070B60D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0750D3" w14:textId="77777777" w:rsidR="00595410" w:rsidRPr="00773043" w:rsidRDefault="00595410" w:rsidP="00695773">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0CB472EA" w14:textId="77777777" w:rsidR="00595410" w:rsidRPr="00773043" w:rsidRDefault="00595410" w:rsidP="00695773">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A940B2" w14:textId="77777777" w:rsidR="00595410" w:rsidRPr="00773043" w:rsidRDefault="00595410" w:rsidP="00695773">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239D4B" w14:textId="77777777" w:rsidR="00595410" w:rsidRPr="00773043" w:rsidRDefault="00595410" w:rsidP="00695773">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61BAA" w14:textId="77777777" w:rsidR="00595410" w:rsidRPr="00773043" w:rsidRDefault="00595410" w:rsidP="00695773">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7030C2" w14:textId="77777777" w:rsidR="00595410" w:rsidRPr="00773043" w:rsidRDefault="00595410" w:rsidP="00695773">
            <w:pPr>
              <w:pStyle w:val="TAC"/>
              <w:rPr>
                <w:rFonts w:eastAsia="Malgun Gothic" w:cs="Arial"/>
                <w:lang w:eastAsia="ko-KR"/>
              </w:rPr>
            </w:pPr>
            <w:r w:rsidRPr="00773043">
              <w:rPr>
                <w:rFonts w:eastAsia="Malgun Gothic" w:cs="Arial"/>
                <w:lang w:eastAsia="ko-KR"/>
              </w:rPr>
              <w:t>0.8</w:t>
            </w:r>
          </w:p>
        </w:tc>
      </w:tr>
      <w:tr w:rsidR="00595410" w14:paraId="4D741AA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8DD956" w14:textId="77777777" w:rsidR="00595410" w:rsidRDefault="00595410" w:rsidP="00695773">
            <w:pPr>
              <w:pStyle w:val="TAC"/>
              <w:rPr>
                <w:rFonts w:eastAsia="Malgun Gothic" w:cs="Arial"/>
                <w:lang w:eastAsia="ko-KR"/>
              </w:rPr>
            </w:pPr>
            <w:r>
              <w:rPr>
                <w:rFonts w:eastAsia="Malgun Gothic" w:cs="Arial"/>
                <w:lang w:eastAsia="ko-KR"/>
              </w:rPr>
              <w:t>DC_2-7-66-71_n78</w:t>
            </w:r>
          </w:p>
          <w:p w14:paraId="0ED7A6EA" w14:textId="77777777" w:rsidR="00595410" w:rsidRDefault="00595410" w:rsidP="00695773">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B1D5A" w14:textId="77777777" w:rsidR="00595410" w:rsidRDefault="00595410" w:rsidP="00695773">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1BDF7" w14:textId="77777777" w:rsidR="00595410" w:rsidRDefault="00595410" w:rsidP="00695773">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19663" w14:textId="77777777" w:rsidR="00595410" w:rsidRDefault="00595410" w:rsidP="00695773">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2FC6C" w14:textId="77777777" w:rsidR="00595410" w:rsidRDefault="00595410" w:rsidP="00695773">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ABEBD" w14:textId="77777777" w:rsidR="00595410" w:rsidRDefault="00595410" w:rsidP="00695773">
            <w:pPr>
              <w:pStyle w:val="TAC"/>
              <w:rPr>
                <w:rFonts w:cs="Arial"/>
                <w:bCs/>
                <w:szCs w:val="18"/>
                <w:lang w:eastAsia="zh-CN"/>
              </w:rPr>
            </w:pPr>
            <w:r>
              <w:rPr>
                <w:rFonts w:cs="Arial"/>
                <w:szCs w:val="18"/>
                <w:lang w:eastAsia="zh-CN"/>
              </w:rPr>
              <w:t>0.6</w:t>
            </w:r>
          </w:p>
        </w:tc>
      </w:tr>
      <w:tr w:rsidR="00595410" w:rsidRPr="00470EA5" w14:paraId="1938BB9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30134B" w14:textId="77777777" w:rsidR="00595410" w:rsidRDefault="00595410" w:rsidP="00695773">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21612A25" w14:textId="77777777" w:rsidR="00595410" w:rsidRPr="00470EA5" w:rsidRDefault="00595410" w:rsidP="00695773">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9A97B2" w14:textId="77777777" w:rsidR="00595410" w:rsidRPr="00470EA5" w:rsidRDefault="00595410" w:rsidP="00695773">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BA61BA" w14:textId="77777777" w:rsidR="00595410" w:rsidRPr="00470EA5" w:rsidRDefault="00595410" w:rsidP="00695773">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440326" w14:textId="77777777" w:rsidR="00595410" w:rsidRPr="00470EA5" w:rsidRDefault="00595410" w:rsidP="00695773">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3995E9" w14:textId="77777777" w:rsidR="00595410" w:rsidRPr="00470EA5" w:rsidRDefault="00595410" w:rsidP="00695773">
            <w:pPr>
              <w:pStyle w:val="TAC"/>
              <w:rPr>
                <w:rFonts w:eastAsia="Malgun Gothic" w:cs="Arial"/>
                <w:lang w:eastAsia="ko-KR"/>
              </w:rPr>
            </w:pPr>
            <w:r w:rsidRPr="00470EA5">
              <w:rPr>
                <w:rFonts w:eastAsia="Malgun Gothic" w:cs="Arial"/>
                <w:lang w:eastAsia="ko-KR"/>
              </w:rPr>
              <w:t>0.8</w:t>
            </w:r>
          </w:p>
        </w:tc>
      </w:tr>
      <w:tr w:rsidR="00595410" w:rsidRPr="00470EA5" w14:paraId="5B75430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81C004" w14:textId="77777777" w:rsidR="00595410" w:rsidRDefault="00595410" w:rsidP="00695773">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CB019DA" w14:textId="77777777" w:rsidR="00595410" w:rsidRPr="00470EA5" w:rsidRDefault="00595410" w:rsidP="00695773">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DCB1D4" w14:textId="77777777" w:rsidR="00595410" w:rsidRPr="00470EA5" w:rsidRDefault="00595410" w:rsidP="00695773">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9EC3FE" w14:textId="77777777" w:rsidR="00595410" w:rsidRPr="00470EA5" w:rsidRDefault="00595410" w:rsidP="00695773">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D1C709" w14:textId="77777777" w:rsidR="00595410" w:rsidRPr="00470EA5" w:rsidRDefault="00595410" w:rsidP="00695773">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CD5CFE" w14:textId="77777777" w:rsidR="00595410" w:rsidRPr="00470EA5" w:rsidRDefault="00595410" w:rsidP="00695773">
            <w:pPr>
              <w:pStyle w:val="TAC"/>
              <w:rPr>
                <w:rFonts w:eastAsia="Malgun Gothic" w:cs="Arial"/>
                <w:lang w:eastAsia="ko-KR"/>
              </w:rPr>
            </w:pPr>
            <w:r w:rsidRPr="00470EA5">
              <w:rPr>
                <w:rFonts w:eastAsia="Malgun Gothic" w:cs="Arial"/>
                <w:lang w:eastAsia="ko-KR"/>
              </w:rPr>
              <w:t>0.8</w:t>
            </w:r>
          </w:p>
        </w:tc>
      </w:tr>
      <w:tr w:rsidR="00595410" w14:paraId="7F08D15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86930" w14:textId="77777777" w:rsidR="00595410" w:rsidRDefault="00595410" w:rsidP="00695773">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81886" w14:textId="77777777" w:rsidR="00595410" w:rsidRDefault="00595410" w:rsidP="00695773">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1AE76"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EC047" w14:textId="77777777" w:rsidR="00595410" w:rsidRDefault="00595410" w:rsidP="00695773">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354B5" w14:textId="77777777" w:rsidR="00595410" w:rsidRDefault="00595410" w:rsidP="00695773">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599C4" w14:textId="77777777" w:rsidR="00595410" w:rsidRDefault="00595410" w:rsidP="00695773">
            <w:pPr>
              <w:pStyle w:val="TAC"/>
              <w:rPr>
                <w:rFonts w:cs="Arial"/>
                <w:lang w:eastAsia="zh-CN"/>
              </w:rPr>
            </w:pPr>
            <w:r>
              <w:rPr>
                <w:rFonts w:cs="Arial"/>
                <w:lang w:eastAsia="zh-CN"/>
              </w:rPr>
              <w:t>0.5</w:t>
            </w:r>
          </w:p>
        </w:tc>
      </w:tr>
      <w:tr w:rsidR="00595410" w14:paraId="43D5582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53C7FB" w14:textId="77777777" w:rsidR="00595410" w:rsidRDefault="00595410" w:rsidP="00695773">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BA5D9" w14:textId="77777777" w:rsidR="00595410" w:rsidRDefault="00595410" w:rsidP="00695773">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6627B" w14:textId="77777777" w:rsidR="00595410" w:rsidRDefault="00595410" w:rsidP="00695773">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CCAD9" w14:textId="77777777" w:rsidR="00595410" w:rsidRDefault="00595410" w:rsidP="00695773">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EA938" w14:textId="77777777" w:rsidR="00595410" w:rsidRDefault="00595410" w:rsidP="00695773">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EA0A3" w14:textId="77777777" w:rsidR="00595410" w:rsidRDefault="00595410" w:rsidP="00695773">
            <w:pPr>
              <w:pStyle w:val="TAC"/>
              <w:rPr>
                <w:rFonts w:cs="Arial"/>
                <w:lang w:eastAsia="ko-KR"/>
              </w:rPr>
            </w:pPr>
            <w:r>
              <w:rPr>
                <w:rFonts w:cs="Arial"/>
                <w:lang w:eastAsia="zh-CN"/>
              </w:rPr>
              <w:t>0.5</w:t>
            </w:r>
          </w:p>
        </w:tc>
      </w:tr>
      <w:tr w:rsidR="00595410" w14:paraId="311267B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A34F7E" w14:textId="77777777" w:rsidR="00595410" w:rsidRDefault="00595410" w:rsidP="00695773">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D7CA0"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2D685" w14:textId="77777777" w:rsidR="00595410" w:rsidRDefault="00595410" w:rsidP="0069577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CA8B2" w14:textId="77777777" w:rsidR="00595410" w:rsidRDefault="00595410" w:rsidP="00695773">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0A296"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A19F4" w14:textId="77777777" w:rsidR="00595410" w:rsidRDefault="00595410" w:rsidP="00695773">
            <w:pPr>
              <w:pStyle w:val="TAC"/>
              <w:rPr>
                <w:lang w:eastAsia="zh-CN"/>
              </w:rPr>
            </w:pPr>
            <w:r>
              <w:rPr>
                <w:lang w:eastAsia="zh-CN"/>
              </w:rPr>
              <w:t>0.8</w:t>
            </w:r>
          </w:p>
        </w:tc>
      </w:tr>
      <w:tr w:rsidR="00595410" w14:paraId="19411F3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222C5A" w14:textId="77777777" w:rsidR="00595410" w:rsidRDefault="00595410" w:rsidP="00695773">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0C541B" w14:textId="77777777" w:rsidR="00595410" w:rsidRPr="00470EA5" w:rsidRDefault="00595410" w:rsidP="00695773">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000380BB" w14:textId="77777777" w:rsidR="00595410" w:rsidRPr="00470EA5" w:rsidRDefault="00595410" w:rsidP="00695773">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16E2F39"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B165469"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2B0F202" w14:textId="77777777" w:rsidR="00595410" w:rsidRDefault="00595410" w:rsidP="00695773">
            <w:pPr>
              <w:pStyle w:val="TAC"/>
            </w:pPr>
            <w:r>
              <w:t>0.8</w:t>
            </w:r>
          </w:p>
        </w:tc>
      </w:tr>
      <w:tr w:rsidR="00595410" w14:paraId="50391E7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575319" w14:textId="77777777" w:rsidR="00595410" w:rsidRDefault="00595410" w:rsidP="00695773">
            <w:pPr>
              <w:pStyle w:val="TAC"/>
            </w:pPr>
            <w:r>
              <w:t>DC_2-13-66_n2-n77</w:t>
            </w:r>
          </w:p>
          <w:p w14:paraId="1B1BE949" w14:textId="77777777" w:rsidR="00595410" w:rsidRDefault="00595410" w:rsidP="00695773">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4B19"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AACB0"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FB507"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0A642"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70E36" w14:textId="77777777" w:rsidR="00595410" w:rsidRDefault="00595410" w:rsidP="00695773">
            <w:pPr>
              <w:pStyle w:val="TAC"/>
              <w:rPr>
                <w:lang w:eastAsia="zh-CN"/>
              </w:rPr>
            </w:pPr>
            <w:r>
              <w:rPr>
                <w:lang w:eastAsia="zh-CN"/>
              </w:rPr>
              <w:t>0.8</w:t>
            </w:r>
          </w:p>
        </w:tc>
      </w:tr>
      <w:tr w:rsidR="00595410" w14:paraId="2DC1A6C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525D79" w14:textId="77777777" w:rsidR="00595410" w:rsidRPr="00DD31EE" w:rsidRDefault="00595410" w:rsidP="00695773">
            <w:pPr>
              <w:pStyle w:val="TAC"/>
              <w:jc w:val="left"/>
              <w:rPr>
                <w:rFonts w:cs="Arial"/>
                <w:szCs w:val="18"/>
                <w:lang w:val="da-DK"/>
              </w:rPr>
            </w:pPr>
            <w:r w:rsidRPr="00DD31EE">
              <w:rPr>
                <w:rFonts w:cs="Arial"/>
                <w:szCs w:val="18"/>
                <w:lang w:val="da-DK"/>
              </w:rPr>
              <w:t>DC_2-13-66_n5-n77</w:t>
            </w:r>
          </w:p>
          <w:p w14:paraId="04D8C52D" w14:textId="77777777" w:rsidR="00595410" w:rsidRPr="00DD31EE" w:rsidRDefault="00595410" w:rsidP="00695773">
            <w:pPr>
              <w:pStyle w:val="TAC"/>
              <w:jc w:val="left"/>
              <w:rPr>
                <w:rFonts w:cs="Arial"/>
                <w:szCs w:val="18"/>
                <w:lang w:val="da-DK"/>
              </w:rPr>
            </w:pPr>
            <w:r w:rsidRPr="00DD31EE">
              <w:rPr>
                <w:rFonts w:cs="Arial"/>
                <w:szCs w:val="18"/>
                <w:lang w:val="da-DK"/>
              </w:rPr>
              <w:t>DC_2-2-13-66_n5-n77</w:t>
            </w:r>
          </w:p>
          <w:p w14:paraId="0B10F723" w14:textId="77777777" w:rsidR="00595410" w:rsidRPr="00DD31EE" w:rsidRDefault="00595410" w:rsidP="00695773">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5BE80"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A049A"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421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4466"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7C0F0" w14:textId="77777777" w:rsidR="00595410" w:rsidRDefault="00595410" w:rsidP="00695773">
            <w:pPr>
              <w:pStyle w:val="TAC"/>
              <w:rPr>
                <w:lang w:eastAsia="zh-CN"/>
              </w:rPr>
            </w:pPr>
            <w:r>
              <w:rPr>
                <w:lang w:eastAsia="zh-CN"/>
              </w:rPr>
              <w:t>0.8</w:t>
            </w:r>
          </w:p>
        </w:tc>
      </w:tr>
      <w:tr w:rsidR="00595410" w14:paraId="0009EFC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273CB6" w14:textId="77777777" w:rsidR="00595410" w:rsidRDefault="00595410" w:rsidP="00695773">
            <w:pPr>
              <w:pStyle w:val="TAC"/>
              <w:rPr>
                <w:szCs w:val="21"/>
              </w:rPr>
            </w:pPr>
            <w:r>
              <w:rPr>
                <w:szCs w:val="21"/>
              </w:rPr>
              <w:t>DC_2-13-66_n66-n77</w:t>
            </w:r>
          </w:p>
          <w:p w14:paraId="715102F5" w14:textId="77777777" w:rsidR="00595410" w:rsidRDefault="00595410" w:rsidP="00695773">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B601F"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36D7D"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C214A"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5D54C"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8E0A" w14:textId="77777777" w:rsidR="00595410" w:rsidRDefault="00595410" w:rsidP="00695773">
            <w:pPr>
              <w:pStyle w:val="TAC"/>
              <w:rPr>
                <w:lang w:eastAsia="zh-CN"/>
              </w:rPr>
            </w:pPr>
            <w:r>
              <w:rPr>
                <w:lang w:eastAsia="zh-CN"/>
              </w:rPr>
              <w:t>0.8</w:t>
            </w:r>
          </w:p>
        </w:tc>
      </w:tr>
      <w:tr w:rsidR="00595410" w14:paraId="0FE06C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40461D" w14:textId="77777777" w:rsidR="00595410" w:rsidRDefault="00595410" w:rsidP="00695773">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E8F70" w14:textId="77777777" w:rsidR="00595410" w:rsidRDefault="00595410" w:rsidP="00695773">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1BF6E" w14:textId="77777777" w:rsidR="00595410" w:rsidRDefault="00595410" w:rsidP="00695773">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9BD72" w14:textId="77777777" w:rsidR="00595410" w:rsidRDefault="00595410" w:rsidP="00695773">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59A20" w14:textId="77777777" w:rsidR="00595410" w:rsidRDefault="00595410" w:rsidP="00695773">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6A40D" w14:textId="77777777" w:rsidR="00595410" w:rsidRDefault="00595410" w:rsidP="00695773">
            <w:pPr>
              <w:pStyle w:val="TAC"/>
              <w:rPr>
                <w:rFonts w:cs="Arial"/>
                <w:szCs w:val="18"/>
                <w:lang w:eastAsia="zh-CN"/>
              </w:rPr>
            </w:pPr>
            <w:r>
              <w:rPr>
                <w:rFonts w:cs="Arial"/>
                <w:szCs w:val="18"/>
                <w:lang w:eastAsia="zh-CN"/>
              </w:rPr>
              <w:t>0.5</w:t>
            </w:r>
          </w:p>
        </w:tc>
      </w:tr>
      <w:tr w:rsidR="00595410" w14:paraId="2FA23C4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A2D1F1" w14:textId="77777777" w:rsidR="00595410" w:rsidRDefault="00595410" w:rsidP="00695773">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CCAFE" w14:textId="77777777" w:rsidR="00595410" w:rsidRDefault="00595410" w:rsidP="00695773">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42DD7" w14:textId="77777777" w:rsidR="00595410" w:rsidRDefault="00595410" w:rsidP="00695773">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F7A75" w14:textId="77777777" w:rsidR="00595410" w:rsidRDefault="00595410" w:rsidP="00695773">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9CD0" w14:textId="77777777" w:rsidR="00595410" w:rsidRDefault="00595410" w:rsidP="00695773">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1CE3F" w14:textId="77777777" w:rsidR="00595410" w:rsidRDefault="00595410" w:rsidP="00695773">
            <w:pPr>
              <w:pStyle w:val="TAC"/>
              <w:rPr>
                <w:lang w:val="sv-SE" w:eastAsia="ja-JP"/>
              </w:rPr>
            </w:pPr>
            <w:r>
              <w:rPr>
                <w:rFonts w:cs="Arial"/>
                <w:szCs w:val="18"/>
                <w:lang w:eastAsia="zh-CN"/>
              </w:rPr>
              <w:t>0.5</w:t>
            </w:r>
          </w:p>
        </w:tc>
      </w:tr>
      <w:tr w:rsidR="00595410" w14:paraId="1504B04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021B9" w14:textId="77777777" w:rsidR="00595410" w:rsidRDefault="00595410" w:rsidP="00695773">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AA88D" w14:textId="77777777" w:rsidR="00595410" w:rsidRDefault="00595410" w:rsidP="00695773">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0E3E4"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38449" w14:textId="77777777" w:rsidR="00595410" w:rsidRDefault="00595410" w:rsidP="00695773">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6C04E"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5DBC" w14:textId="77777777" w:rsidR="00595410" w:rsidRDefault="00595410" w:rsidP="00695773">
            <w:pPr>
              <w:pStyle w:val="TAC"/>
              <w:rPr>
                <w:lang w:eastAsia="zh-CN"/>
              </w:rPr>
            </w:pPr>
            <w:r>
              <w:rPr>
                <w:lang w:eastAsia="zh-CN"/>
              </w:rPr>
              <w:t>0.8</w:t>
            </w:r>
          </w:p>
        </w:tc>
      </w:tr>
      <w:tr w:rsidR="00595410" w14:paraId="7527837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EAF8AB" w14:textId="77777777" w:rsidR="00595410" w:rsidRDefault="00595410" w:rsidP="00695773">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29B67" w14:textId="77777777" w:rsidR="00595410" w:rsidRDefault="00595410" w:rsidP="00695773">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08BD2" w14:textId="77777777" w:rsidR="00595410" w:rsidRDefault="00595410" w:rsidP="00695773">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0C31E" w14:textId="77777777" w:rsidR="00595410" w:rsidRDefault="00595410" w:rsidP="00695773">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A28D7" w14:textId="77777777" w:rsidR="00595410" w:rsidRDefault="00595410" w:rsidP="00695773">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DC33C" w14:textId="77777777" w:rsidR="00595410" w:rsidRDefault="00595410" w:rsidP="00695773">
            <w:pPr>
              <w:pStyle w:val="TAC"/>
              <w:rPr>
                <w:rFonts w:cs="Arial"/>
                <w:szCs w:val="18"/>
                <w:lang w:eastAsia="zh-CN"/>
              </w:rPr>
            </w:pPr>
            <w:r>
              <w:rPr>
                <w:rFonts w:cs="Arial"/>
                <w:szCs w:val="18"/>
                <w:lang w:eastAsia="zh-CN"/>
              </w:rPr>
              <w:t>0.5</w:t>
            </w:r>
          </w:p>
        </w:tc>
      </w:tr>
      <w:tr w:rsidR="00595410" w14:paraId="55B5E04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EBBF62" w14:textId="77777777" w:rsidR="00595410" w:rsidRDefault="00595410" w:rsidP="00695773">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9C0FB" w14:textId="77777777" w:rsidR="00595410" w:rsidRDefault="00595410" w:rsidP="00695773">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D47BB" w14:textId="77777777" w:rsidR="00595410" w:rsidRDefault="00595410" w:rsidP="00695773">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5B62A" w14:textId="77777777" w:rsidR="00595410" w:rsidRDefault="00595410" w:rsidP="0069577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A2BF2" w14:textId="77777777" w:rsidR="00595410" w:rsidRDefault="00595410" w:rsidP="00695773">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4AFB6" w14:textId="77777777" w:rsidR="00595410" w:rsidRDefault="00595410" w:rsidP="00695773">
            <w:pPr>
              <w:pStyle w:val="TAC"/>
            </w:pPr>
            <w:r>
              <w:rPr>
                <w:rFonts w:cs="Arial"/>
                <w:szCs w:val="18"/>
                <w:lang w:eastAsia="zh-CN"/>
              </w:rPr>
              <w:t>0.5</w:t>
            </w:r>
          </w:p>
        </w:tc>
      </w:tr>
      <w:tr w:rsidR="00595410" w14:paraId="0F9D20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A446F" w14:textId="77777777" w:rsidR="00595410" w:rsidRDefault="00595410" w:rsidP="00695773">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03017" w14:textId="77777777" w:rsidR="00595410" w:rsidRDefault="00595410" w:rsidP="00695773">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1AD0F" w14:textId="77777777" w:rsidR="00595410" w:rsidRDefault="00595410" w:rsidP="00695773">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8F5F6" w14:textId="77777777" w:rsidR="00595410" w:rsidRDefault="00595410" w:rsidP="00695773">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0AC38"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BAF9E" w14:textId="77777777" w:rsidR="00595410" w:rsidRDefault="00595410" w:rsidP="00695773">
            <w:pPr>
              <w:pStyle w:val="TAC"/>
              <w:rPr>
                <w:lang w:eastAsia="zh-CN"/>
              </w:rPr>
            </w:pPr>
            <w:r>
              <w:rPr>
                <w:lang w:eastAsia="zh-CN"/>
              </w:rPr>
              <w:t>0.8</w:t>
            </w:r>
          </w:p>
        </w:tc>
      </w:tr>
      <w:tr w:rsidR="00595410" w14:paraId="63EEF29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71C32" w14:textId="77777777" w:rsidR="00595410" w:rsidRDefault="00595410" w:rsidP="00695773">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169EE" w14:textId="77777777" w:rsidR="00595410" w:rsidRDefault="00595410" w:rsidP="00695773">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990B"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0FCB6" w14:textId="77777777" w:rsidR="00595410" w:rsidRDefault="00595410" w:rsidP="00695773">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B910E"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8B61A" w14:textId="77777777" w:rsidR="00595410" w:rsidRDefault="00595410" w:rsidP="00695773">
            <w:pPr>
              <w:pStyle w:val="TAC"/>
              <w:rPr>
                <w:lang w:eastAsia="zh-CN"/>
              </w:rPr>
            </w:pPr>
            <w:r>
              <w:rPr>
                <w:lang w:eastAsia="zh-CN"/>
              </w:rPr>
              <w:t>0.3</w:t>
            </w:r>
          </w:p>
        </w:tc>
      </w:tr>
      <w:tr w:rsidR="00595410" w14:paraId="1C26ADF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C6676" w14:textId="77777777" w:rsidR="00595410" w:rsidRDefault="00595410" w:rsidP="00695773">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3A925" w14:textId="77777777" w:rsidR="00595410" w:rsidRDefault="00595410" w:rsidP="00695773">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C8F9C" w14:textId="77777777" w:rsidR="00595410" w:rsidRDefault="00595410" w:rsidP="00695773">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E4318" w14:textId="77777777" w:rsidR="00595410" w:rsidRDefault="00595410" w:rsidP="00695773">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0BE06" w14:textId="77777777" w:rsidR="00595410" w:rsidRDefault="00595410" w:rsidP="00695773">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6988A" w14:textId="77777777" w:rsidR="00595410" w:rsidRDefault="00595410" w:rsidP="00695773">
            <w:pPr>
              <w:pStyle w:val="TAC"/>
              <w:rPr>
                <w:rFonts w:cs="Arial"/>
                <w:szCs w:val="18"/>
                <w:lang w:eastAsia="zh-CN"/>
              </w:rPr>
            </w:pPr>
            <w:r>
              <w:rPr>
                <w:rFonts w:cs="Arial"/>
                <w:szCs w:val="18"/>
                <w:lang w:eastAsia="zh-CN"/>
              </w:rPr>
              <w:t>0.6</w:t>
            </w:r>
          </w:p>
        </w:tc>
      </w:tr>
      <w:tr w:rsidR="00595410" w:rsidRPr="008F2DC8" w14:paraId="0B7010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EDA42C" w14:textId="77777777" w:rsidR="00595410" w:rsidRDefault="00595410" w:rsidP="00695773">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1BFD69E" w14:textId="77777777" w:rsidR="00595410" w:rsidRPr="00470EA5" w:rsidRDefault="00595410" w:rsidP="00695773">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9952CC" w14:textId="77777777" w:rsidR="00595410" w:rsidRPr="008F2DC8" w:rsidRDefault="00595410" w:rsidP="00695773">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0A4F6C" w14:textId="77777777" w:rsidR="00595410" w:rsidRPr="00470EA5" w:rsidRDefault="00595410" w:rsidP="00695773">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95D10E" w14:textId="77777777" w:rsidR="00595410" w:rsidRPr="00470EA5" w:rsidRDefault="00595410" w:rsidP="00695773">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81D25D" w14:textId="77777777" w:rsidR="00595410" w:rsidRPr="008F2DC8" w:rsidRDefault="00595410" w:rsidP="00695773">
            <w:pPr>
              <w:pStyle w:val="TAC"/>
              <w:rPr>
                <w:rFonts w:cs="Arial"/>
                <w:szCs w:val="16"/>
                <w:lang w:eastAsia="zh-CN"/>
              </w:rPr>
            </w:pPr>
            <w:r w:rsidRPr="008F2DC8">
              <w:rPr>
                <w:rFonts w:cs="Arial"/>
                <w:szCs w:val="16"/>
                <w:lang w:eastAsia="zh-CN"/>
              </w:rPr>
              <w:t>0.5</w:t>
            </w:r>
          </w:p>
        </w:tc>
      </w:tr>
      <w:tr w:rsidR="00595410" w:rsidRPr="00181626" w14:paraId="7688FFA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2978BE" w14:textId="77777777" w:rsidR="00595410" w:rsidRDefault="00595410" w:rsidP="00695773">
            <w:pPr>
              <w:pStyle w:val="TAC"/>
              <w:rPr>
                <w:rFonts w:eastAsia="Yu Mincho"/>
                <w:lang w:val="fr-FR" w:eastAsia="ja-JP"/>
              </w:rPr>
            </w:pPr>
            <w:r>
              <w:rPr>
                <w:rFonts w:eastAsia="Yu Mincho"/>
                <w:lang w:val="fr-FR" w:eastAsia="ja-JP"/>
              </w:rPr>
              <w:t>DC_3-5-7_n40-n77</w:t>
            </w:r>
          </w:p>
          <w:p w14:paraId="030A0E88" w14:textId="77777777" w:rsidR="00595410" w:rsidRPr="00967063" w:rsidRDefault="00595410" w:rsidP="00695773">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3DC3466" w14:textId="77777777" w:rsidR="00595410" w:rsidRPr="00181626" w:rsidRDefault="00595410" w:rsidP="00695773">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D3015B" w14:textId="77777777" w:rsidR="00595410" w:rsidRPr="00181626" w:rsidRDefault="00595410" w:rsidP="00695773">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6E7B170" w14:textId="77777777" w:rsidR="00595410" w:rsidRPr="00181626" w:rsidRDefault="00595410" w:rsidP="00695773">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8EE40F" w14:textId="77777777" w:rsidR="00595410" w:rsidRPr="00181626" w:rsidRDefault="00595410" w:rsidP="00695773">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D01381" w14:textId="77777777" w:rsidR="00595410" w:rsidRPr="00181626" w:rsidRDefault="00595410" w:rsidP="00695773">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595410" w:rsidRPr="00181626" w14:paraId="3C8CAD4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C55217" w14:textId="77777777" w:rsidR="00595410" w:rsidRDefault="00595410" w:rsidP="00695773">
            <w:pPr>
              <w:pStyle w:val="TAC"/>
              <w:rPr>
                <w:ins w:id="131" w:author="LGE" w:date="2023-10-12T12:19:00Z"/>
                <w:rFonts w:eastAsia="Yu Mincho"/>
                <w:lang w:val="fr-FR" w:eastAsia="ja-JP"/>
              </w:rPr>
            </w:pPr>
            <w:r>
              <w:rPr>
                <w:rFonts w:eastAsia="Yu Mincho"/>
                <w:lang w:val="fr-FR" w:eastAsia="ja-JP"/>
              </w:rPr>
              <w:t>DC_3-5-7_n40-n78</w:t>
            </w:r>
          </w:p>
          <w:p w14:paraId="2CEADF59" w14:textId="77777777" w:rsidR="00595410" w:rsidRPr="00F21E5E" w:rsidRDefault="00595410" w:rsidP="00695773">
            <w:pPr>
              <w:pStyle w:val="TAC"/>
              <w:rPr>
                <w:rFonts w:cs="Arial"/>
                <w:szCs w:val="16"/>
                <w:lang w:eastAsia="zh-CN"/>
              </w:rPr>
            </w:pPr>
            <w:ins w:id="132" w:author="LGE" w:date="2023-10-12T12:19:00Z">
              <w:r>
                <w:rPr>
                  <w:rFonts w:eastAsia="Yu Mincho"/>
                  <w:lang w:val="fr-FR" w:eastAsia="ja-JP"/>
                </w:rPr>
                <w:t>DC_3-5-7-7_n40-n78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49872C81" w14:textId="77777777" w:rsidR="00595410" w:rsidRPr="00181626" w:rsidRDefault="00595410" w:rsidP="00695773">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C327AA" w14:textId="77777777" w:rsidR="00595410" w:rsidRPr="00181626" w:rsidRDefault="00595410" w:rsidP="00695773">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D5A257" w14:textId="77777777" w:rsidR="00595410" w:rsidRPr="00181626" w:rsidRDefault="00595410" w:rsidP="00695773">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C1A791" w14:textId="77777777" w:rsidR="00595410" w:rsidRPr="00181626" w:rsidRDefault="00595410" w:rsidP="00695773">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4635D9" w14:textId="77777777" w:rsidR="00595410" w:rsidRPr="00181626" w:rsidRDefault="00595410" w:rsidP="00695773">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595410" w14:paraId="7C8521E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E1839E" w14:textId="77777777" w:rsidR="00595410" w:rsidRDefault="00595410" w:rsidP="00695773">
            <w:pPr>
              <w:pStyle w:val="TAC"/>
              <w:rPr>
                <w:rFonts w:cs="Arial"/>
                <w:lang w:val="fr-FR" w:eastAsia="ja-JP"/>
              </w:rPr>
            </w:pPr>
            <w:ins w:id="133" w:author="ZTE_Wubin" w:date="2023-10-16T15:18:00Z">
              <w:r>
                <w:rPr>
                  <w:rFonts w:cs="Arial"/>
                  <w:lang w:val="zh-CN" w:eastAsia="zh-TW"/>
                </w:rPr>
                <w:t>DC_3-</w:t>
              </w:r>
              <w:r>
                <w:rPr>
                  <w:rFonts w:cs="Arial"/>
                  <w:lang w:val="da-DK" w:eastAsia="zh-TW"/>
                </w:rPr>
                <w:t>7</w:t>
              </w:r>
              <w:r>
                <w:rPr>
                  <w:rFonts w:cs="Arial"/>
                  <w:lang w:val="zh-CN" w:eastAsia="zh-TW"/>
                </w:rPr>
                <w:t>_n1-n75-n78</w:t>
              </w:r>
            </w:ins>
          </w:p>
        </w:tc>
        <w:tc>
          <w:tcPr>
            <w:tcW w:w="1332" w:type="dxa"/>
            <w:tcBorders>
              <w:top w:val="single" w:sz="4" w:space="0" w:color="auto"/>
              <w:left w:val="single" w:sz="4" w:space="0" w:color="auto"/>
              <w:bottom w:val="single" w:sz="4" w:space="0" w:color="auto"/>
              <w:right w:val="single" w:sz="4" w:space="0" w:color="auto"/>
            </w:tcBorders>
            <w:vAlign w:val="center"/>
          </w:tcPr>
          <w:p w14:paraId="15832F06" w14:textId="77777777" w:rsidR="00595410" w:rsidRDefault="00595410" w:rsidP="00695773">
            <w:pPr>
              <w:pStyle w:val="TAC"/>
              <w:rPr>
                <w:rFonts w:cs="Arial"/>
                <w:lang w:val="fr-FR" w:eastAsia="zh-CN"/>
              </w:rPr>
            </w:pPr>
            <w:ins w:id="134" w:author="ZTE_Wubin" w:date="2023-10-16T15:18: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64AFBEF0" w14:textId="77777777" w:rsidR="00595410" w:rsidRDefault="00595410" w:rsidP="00695773">
            <w:pPr>
              <w:pStyle w:val="TAC"/>
              <w:rPr>
                <w:rFonts w:cs="Arial"/>
                <w:lang w:val="fr-FR" w:eastAsia="zh-CN"/>
              </w:rPr>
            </w:pPr>
            <w:ins w:id="135" w:author="ZTE_Wubin" w:date="2023-10-16T15:18: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453CDB26" w14:textId="77777777" w:rsidR="00595410" w:rsidRDefault="00595410" w:rsidP="00695773">
            <w:pPr>
              <w:pStyle w:val="TAC"/>
              <w:rPr>
                <w:rFonts w:cs="Arial"/>
                <w:szCs w:val="18"/>
                <w:lang w:val="fr-FR" w:eastAsia="zh-CN"/>
              </w:rPr>
            </w:pPr>
            <w:ins w:id="136" w:author="ZTE_Wubin" w:date="2023-10-16T15:18:00Z">
              <w:r>
                <w:rPr>
                  <w:rFonts w:cs="Arial" w:hint="eastAsia"/>
                  <w:szCs w:val="18"/>
                  <w:lang w:eastAsia="zh-CN"/>
                </w:rPr>
                <w:t>0</w:t>
              </w:r>
              <w:r>
                <w:rPr>
                  <w:rFonts w:cs="Arial"/>
                  <w:szCs w:val="18"/>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4AB0121A" w14:textId="5B80050F" w:rsidR="00595410" w:rsidRDefault="00595410" w:rsidP="00695773">
            <w:pPr>
              <w:pStyle w:val="TAC"/>
              <w:rPr>
                <w:rFonts w:cs="Arial"/>
                <w:lang w:val="fr-FR" w:eastAsia="zh-CN"/>
              </w:rPr>
            </w:pPr>
            <w:ins w:id="137" w:author="ZTE_Wubin" w:date="2023-10-16T15:18:00Z">
              <w:del w:id="138" w:author="ZTE-Ma Zhifeng_R4#109" w:date="2023-10-22T17:01:00Z">
                <w:r w:rsidRPr="00F113A7" w:rsidDel="00F113A7">
                  <w:rPr>
                    <w:rFonts w:cs="Arial" w:hint="eastAsia"/>
                    <w:highlight w:val="yellow"/>
                    <w:lang w:eastAsia="zh-CN"/>
                  </w:rPr>
                  <w:delText>-</w:delText>
                </w:r>
              </w:del>
            </w:ins>
            <w:ins w:id="139" w:author="ZTE-Ma Zhifeng_R4#109" w:date="2023-10-22T17:01:00Z">
              <w:r w:rsidR="00F113A7" w:rsidRPr="00F113A7">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5FB34C5B" w14:textId="77777777" w:rsidR="00595410" w:rsidRDefault="00595410" w:rsidP="00695773">
            <w:pPr>
              <w:pStyle w:val="TAC"/>
              <w:rPr>
                <w:rFonts w:cs="Arial"/>
                <w:lang w:val="fr-FR" w:eastAsia="zh-CN"/>
              </w:rPr>
            </w:pPr>
            <w:ins w:id="140" w:author="ZTE_Wubin" w:date="2023-10-16T15:18:00Z">
              <w:r>
                <w:rPr>
                  <w:rFonts w:cs="Arial" w:hint="eastAsia"/>
                  <w:lang w:eastAsia="zh-CN"/>
                </w:rPr>
                <w:t>0</w:t>
              </w:r>
              <w:r>
                <w:rPr>
                  <w:rFonts w:cs="Arial"/>
                  <w:lang w:eastAsia="zh-CN"/>
                </w:rPr>
                <w:t>.8</w:t>
              </w:r>
            </w:ins>
          </w:p>
        </w:tc>
      </w:tr>
      <w:tr w:rsidR="00595410" w14:paraId="2CAFC6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71F1B6" w14:textId="77777777" w:rsidR="00595410" w:rsidRDefault="00595410" w:rsidP="00695773">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28A7E" w14:textId="77777777" w:rsidR="00595410" w:rsidRDefault="00595410" w:rsidP="00695773">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7C02B" w14:textId="77777777" w:rsidR="00595410" w:rsidRDefault="00595410" w:rsidP="00695773">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3F488" w14:textId="77777777" w:rsidR="00595410" w:rsidRDefault="00595410" w:rsidP="00695773">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8E71D" w14:textId="77777777" w:rsidR="00595410" w:rsidRDefault="00595410" w:rsidP="00695773">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717FA" w14:textId="77777777" w:rsidR="00595410" w:rsidRDefault="00595410" w:rsidP="00695773">
            <w:pPr>
              <w:pStyle w:val="TAC"/>
              <w:rPr>
                <w:rFonts w:cs="Arial"/>
                <w:szCs w:val="18"/>
                <w:lang w:eastAsia="zh-CN"/>
              </w:rPr>
            </w:pPr>
            <w:r>
              <w:rPr>
                <w:rFonts w:cs="Arial"/>
                <w:lang w:eastAsia="zh-CN"/>
              </w:rPr>
              <w:t>0.9</w:t>
            </w:r>
          </w:p>
        </w:tc>
      </w:tr>
      <w:tr w:rsidR="00595410" w14:paraId="1FA0462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6CB545" w14:textId="77777777" w:rsidR="00595410" w:rsidRDefault="00595410" w:rsidP="00695773">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B72FF9E" w14:textId="77777777" w:rsidR="00595410" w:rsidRDefault="00595410" w:rsidP="00695773">
            <w:pPr>
              <w:pStyle w:val="TAC"/>
              <w:rPr>
                <w:rFonts w:cs="Arial"/>
                <w:bCs/>
                <w:szCs w:val="18"/>
                <w:lang w:val="fr-FR" w:eastAsia="zh-TW"/>
              </w:rPr>
            </w:pPr>
            <w:r>
              <w:rPr>
                <w:rFonts w:cs="Arial"/>
                <w:bCs/>
                <w:szCs w:val="18"/>
                <w:lang w:val="fr-FR" w:eastAsia="zh-TW"/>
              </w:rPr>
              <w:t>DC_3-3-7-8_n1-n78</w:t>
            </w:r>
          </w:p>
          <w:p w14:paraId="65C52B6F" w14:textId="77777777" w:rsidR="00595410" w:rsidRDefault="00595410" w:rsidP="00695773">
            <w:pPr>
              <w:pStyle w:val="TAC"/>
              <w:rPr>
                <w:rFonts w:cs="Arial"/>
                <w:bCs/>
                <w:szCs w:val="18"/>
                <w:lang w:val="fr-FR" w:eastAsia="zh-TW"/>
              </w:rPr>
            </w:pPr>
            <w:r>
              <w:rPr>
                <w:rFonts w:cs="Arial"/>
                <w:bCs/>
                <w:szCs w:val="18"/>
                <w:lang w:val="fr-FR" w:eastAsia="zh-TW"/>
              </w:rPr>
              <w:t>DC_3-7-7-8_n1-n78</w:t>
            </w:r>
          </w:p>
          <w:p w14:paraId="582035C3" w14:textId="77777777" w:rsidR="00595410" w:rsidRDefault="00595410" w:rsidP="00695773">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B5E04"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2BA09"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7CB68" w14:textId="77777777" w:rsidR="00595410" w:rsidRDefault="00595410" w:rsidP="006957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309FC"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2BAAD" w14:textId="77777777" w:rsidR="00595410" w:rsidRDefault="00595410" w:rsidP="00695773">
            <w:pPr>
              <w:pStyle w:val="TAC"/>
              <w:rPr>
                <w:rFonts w:cs="Arial"/>
                <w:lang w:eastAsia="zh-CN"/>
              </w:rPr>
            </w:pPr>
            <w:r>
              <w:rPr>
                <w:rFonts w:cs="Arial"/>
                <w:lang w:eastAsia="zh-CN"/>
              </w:rPr>
              <w:t>0.8</w:t>
            </w:r>
          </w:p>
        </w:tc>
      </w:tr>
      <w:tr w:rsidR="00595410" w14:paraId="749DAE4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B1298D" w14:textId="77777777" w:rsidR="00595410" w:rsidRPr="00596657" w:rsidRDefault="00595410" w:rsidP="00695773">
            <w:pPr>
              <w:pStyle w:val="TAC"/>
              <w:rPr>
                <w:lang w:eastAsia="zh-TW"/>
              </w:rPr>
            </w:pPr>
            <w:r w:rsidRPr="00596657">
              <w:t>DC_3-7_n1-n8-n78</w:t>
            </w:r>
          </w:p>
          <w:p w14:paraId="4193F411" w14:textId="77777777" w:rsidR="00595410" w:rsidRPr="00596657" w:rsidRDefault="00595410" w:rsidP="00695773">
            <w:pPr>
              <w:pStyle w:val="TAC"/>
              <w:rPr>
                <w:lang w:eastAsia="zh-TW"/>
              </w:rPr>
            </w:pPr>
            <w:r w:rsidRPr="00596657">
              <w:t>DC_3-3-7_n1-n8-n78</w:t>
            </w:r>
          </w:p>
          <w:p w14:paraId="640714F4" w14:textId="77777777" w:rsidR="00595410" w:rsidRPr="00596657" w:rsidRDefault="00595410" w:rsidP="00695773">
            <w:pPr>
              <w:pStyle w:val="TAC"/>
              <w:rPr>
                <w:lang w:eastAsia="zh-TW"/>
              </w:rPr>
            </w:pPr>
            <w:r w:rsidRPr="00596657">
              <w:t>DC_3-7-7_n1-n8-n78</w:t>
            </w:r>
          </w:p>
          <w:p w14:paraId="7EBBBA3D" w14:textId="77777777" w:rsidR="00595410" w:rsidRDefault="00595410" w:rsidP="00695773">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4C20E"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54B5C"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8CBB7" w14:textId="77777777" w:rsidR="00595410" w:rsidRDefault="00595410" w:rsidP="006957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BD3F1"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EA1B0" w14:textId="77777777" w:rsidR="00595410" w:rsidRDefault="00595410" w:rsidP="00695773">
            <w:pPr>
              <w:pStyle w:val="TAC"/>
              <w:rPr>
                <w:rFonts w:cs="Arial"/>
                <w:lang w:eastAsia="zh-CN"/>
              </w:rPr>
            </w:pPr>
            <w:r>
              <w:rPr>
                <w:rFonts w:cs="Arial"/>
                <w:lang w:eastAsia="zh-CN"/>
              </w:rPr>
              <w:t>0.8</w:t>
            </w:r>
          </w:p>
        </w:tc>
      </w:tr>
      <w:tr w:rsidR="00595410" w14:paraId="7F42836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4F094" w14:textId="77777777" w:rsidR="00595410" w:rsidRDefault="00595410" w:rsidP="00695773">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E3C8C" w14:textId="77777777" w:rsidR="00595410" w:rsidRDefault="00595410" w:rsidP="00695773">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5BE72" w14:textId="77777777" w:rsidR="00595410" w:rsidRDefault="00595410" w:rsidP="00695773">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7F15C" w14:textId="77777777" w:rsidR="00595410" w:rsidRDefault="00595410" w:rsidP="00695773">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31702" w14:textId="77777777" w:rsidR="00595410" w:rsidRDefault="00595410" w:rsidP="00695773">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69798" w14:textId="77777777" w:rsidR="00595410" w:rsidRDefault="00595410" w:rsidP="00695773">
            <w:pPr>
              <w:pStyle w:val="TAC"/>
              <w:rPr>
                <w:rFonts w:cs="Arial"/>
                <w:lang w:val="fr-FR" w:eastAsia="zh-CN"/>
              </w:rPr>
            </w:pPr>
            <w:r>
              <w:rPr>
                <w:rFonts w:cs="Arial"/>
                <w:lang w:eastAsia="zh-CN"/>
              </w:rPr>
              <w:t>0.6</w:t>
            </w:r>
          </w:p>
        </w:tc>
      </w:tr>
      <w:tr w:rsidR="00595410" w14:paraId="3CA8312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B7D086" w14:textId="77777777" w:rsidR="00595410" w:rsidRDefault="00595410" w:rsidP="00695773">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770E1"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25D86"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ACC33" w14:textId="77777777" w:rsidR="00595410" w:rsidRDefault="00595410" w:rsidP="00695773">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8974B"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0FF1F" w14:textId="77777777" w:rsidR="00595410" w:rsidRDefault="00595410" w:rsidP="00695773">
            <w:pPr>
              <w:pStyle w:val="TAC"/>
              <w:rPr>
                <w:rFonts w:cs="Arial"/>
                <w:lang w:eastAsia="zh-CN"/>
              </w:rPr>
            </w:pPr>
            <w:r>
              <w:rPr>
                <w:rFonts w:cs="Arial"/>
                <w:lang w:eastAsia="zh-CN"/>
              </w:rPr>
              <w:t>0.8</w:t>
            </w:r>
          </w:p>
        </w:tc>
      </w:tr>
      <w:tr w:rsidR="00595410" w14:paraId="5C8FC515"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72D720" w14:textId="77777777" w:rsidR="00595410" w:rsidRDefault="00595410" w:rsidP="00695773">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3A950"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32EDD"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9B518" w14:textId="77777777" w:rsidR="00595410" w:rsidRDefault="00595410" w:rsidP="00695773">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52746" w14:textId="77777777" w:rsidR="00595410" w:rsidRDefault="00595410" w:rsidP="0069577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05BD5" w14:textId="77777777" w:rsidR="00595410" w:rsidRDefault="00595410" w:rsidP="00695773">
            <w:pPr>
              <w:pStyle w:val="TAC"/>
              <w:rPr>
                <w:rFonts w:cs="Arial"/>
                <w:lang w:eastAsia="zh-CN"/>
              </w:rPr>
            </w:pPr>
            <w:r>
              <w:rPr>
                <w:rFonts w:cs="Arial"/>
                <w:lang w:eastAsia="zh-CN"/>
              </w:rPr>
              <w:t>0.7</w:t>
            </w:r>
          </w:p>
        </w:tc>
      </w:tr>
      <w:tr w:rsidR="00595410" w14:paraId="1C21D56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89424" w14:textId="77777777" w:rsidR="00595410" w:rsidRDefault="00595410" w:rsidP="00695773">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7F6EE" w14:textId="77777777" w:rsidR="00595410" w:rsidRDefault="00595410" w:rsidP="00695773">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8D7BB"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927E1"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BC1D4" w14:textId="77777777" w:rsidR="00595410" w:rsidRDefault="00595410" w:rsidP="0069577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78262" w14:textId="77777777" w:rsidR="00595410" w:rsidRDefault="00595410" w:rsidP="00695773">
            <w:pPr>
              <w:pStyle w:val="TAC"/>
              <w:rPr>
                <w:rFonts w:cs="Arial"/>
                <w:lang w:eastAsia="zh-CN"/>
              </w:rPr>
            </w:pPr>
            <w:r>
              <w:rPr>
                <w:rFonts w:cs="Arial"/>
                <w:lang w:eastAsia="zh-CN"/>
              </w:rPr>
              <w:t>0.8</w:t>
            </w:r>
          </w:p>
        </w:tc>
      </w:tr>
      <w:tr w:rsidR="00595410" w14:paraId="4437323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578AF" w14:textId="77777777" w:rsidR="00595410" w:rsidRDefault="00595410" w:rsidP="00695773">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3B35B"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48579"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13D83" w14:textId="77777777" w:rsidR="00595410" w:rsidRDefault="00595410" w:rsidP="006957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19A2B" w14:textId="77777777" w:rsidR="00595410" w:rsidRDefault="00595410" w:rsidP="00695773">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41359" w14:textId="77777777" w:rsidR="00595410" w:rsidRDefault="00595410" w:rsidP="00695773">
            <w:pPr>
              <w:pStyle w:val="TAC"/>
              <w:rPr>
                <w:rFonts w:cs="Arial"/>
                <w:lang w:eastAsia="zh-CN"/>
              </w:rPr>
            </w:pPr>
            <w:r>
              <w:rPr>
                <w:lang w:eastAsia="zh-CN"/>
              </w:rPr>
              <w:t>0.8</w:t>
            </w:r>
            <w:r>
              <w:rPr>
                <w:vertAlign w:val="superscript"/>
                <w:lang w:eastAsia="zh-CN"/>
              </w:rPr>
              <w:t>5</w:t>
            </w:r>
          </w:p>
        </w:tc>
      </w:tr>
      <w:tr w:rsidR="00595410" w14:paraId="6DB96133"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E75F9" w14:textId="77777777" w:rsidR="00595410" w:rsidRDefault="00595410" w:rsidP="00695773">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08CF3"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C28A9"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0A1D3"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D11F6" w14:textId="77777777" w:rsidR="00595410" w:rsidRDefault="00595410" w:rsidP="00695773">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70360" w14:textId="77777777" w:rsidR="00595410" w:rsidRDefault="00595410" w:rsidP="00695773">
            <w:pPr>
              <w:pStyle w:val="TAC"/>
              <w:rPr>
                <w:rFonts w:cs="Arial"/>
                <w:lang w:eastAsia="zh-CN"/>
              </w:rPr>
            </w:pPr>
            <w:r>
              <w:rPr>
                <w:lang w:eastAsia="zh-CN"/>
              </w:rPr>
              <w:t>0.8</w:t>
            </w:r>
            <w:r>
              <w:rPr>
                <w:vertAlign w:val="superscript"/>
                <w:lang w:eastAsia="zh-CN"/>
              </w:rPr>
              <w:t>5</w:t>
            </w:r>
          </w:p>
        </w:tc>
      </w:tr>
      <w:tr w:rsidR="00595410" w:rsidRPr="00EF5447" w14:paraId="13EC77C3"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BD2CDDF" w14:textId="77777777" w:rsidR="00595410" w:rsidRDefault="00595410" w:rsidP="00695773">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130D706" w14:textId="77777777" w:rsidR="00595410" w:rsidRDefault="00595410" w:rsidP="00695773">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B5FA7E" w14:textId="77777777" w:rsidR="00595410" w:rsidRDefault="00595410" w:rsidP="00695773">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576A2C" w14:textId="77777777" w:rsidR="00595410" w:rsidRDefault="00595410" w:rsidP="00695773">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90EEE1" w14:textId="77777777" w:rsidR="00595410" w:rsidRPr="00EF5447" w:rsidRDefault="00595410" w:rsidP="00695773">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28FFDC" w14:textId="77777777" w:rsidR="00595410" w:rsidRPr="00EF5447" w:rsidRDefault="00595410" w:rsidP="00695773">
            <w:pPr>
              <w:pStyle w:val="TAC"/>
              <w:rPr>
                <w:lang w:eastAsia="ko-KR"/>
              </w:rPr>
            </w:pPr>
            <w:r>
              <w:rPr>
                <w:rFonts w:hint="eastAsia"/>
                <w:lang w:eastAsia="ko-KR"/>
              </w:rPr>
              <w:t>-</w:t>
            </w:r>
          </w:p>
        </w:tc>
      </w:tr>
      <w:tr w:rsidR="00595410" w14:paraId="51F1CAB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B2956" w14:textId="77777777" w:rsidR="00595410" w:rsidRDefault="00595410" w:rsidP="00695773">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DBC9B" w14:textId="77777777" w:rsidR="00595410" w:rsidRDefault="00595410" w:rsidP="00695773">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96398" w14:textId="77777777" w:rsidR="00595410" w:rsidRDefault="00595410" w:rsidP="00695773">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E9D87" w14:textId="77777777" w:rsidR="00595410" w:rsidRDefault="00595410" w:rsidP="00695773">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E1FAF" w14:textId="77777777" w:rsidR="00595410" w:rsidRDefault="00595410" w:rsidP="00695773">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235AC" w14:textId="77777777" w:rsidR="00595410" w:rsidRDefault="00595410" w:rsidP="00695773">
            <w:pPr>
              <w:pStyle w:val="TAC"/>
              <w:rPr>
                <w:szCs w:val="18"/>
                <w:lang w:eastAsia="zh-CN"/>
              </w:rPr>
            </w:pPr>
            <w:r>
              <w:rPr>
                <w:szCs w:val="18"/>
                <w:lang w:eastAsia="zh-CN"/>
              </w:rPr>
              <w:t>0.8</w:t>
            </w:r>
          </w:p>
        </w:tc>
      </w:tr>
      <w:tr w:rsidR="00595410" w14:paraId="1F524771"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9E5E1" w14:textId="77777777" w:rsidR="00595410" w:rsidRDefault="00595410" w:rsidP="00695773">
            <w:pPr>
              <w:pStyle w:val="TAC"/>
              <w:rPr>
                <w:lang w:eastAsia="ko-KR"/>
              </w:rPr>
            </w:pPr>
            <w:r>
              <w:rPr>
                <w:rFonts w:cs="Arial"/>
              </w:rPr>
              <w:lastRenderedPageBreak/>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4D30F" w14:textId="77777777" w:rsidR="00595410" w:rsidRDefault="00595410" w:rsidP="00695773">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1DCFD"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79706" w14:textId="77777777" w:rsidR="00595410" w:rsidRDefault="00595410" w:rsidP="00695773">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9951A"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9CAB5" w14:textId="77777777" w:rsidR="00595410" w:rsidRDefault="00595410" w:rsidP="00695773">
            <w:pPr>
              <w:pStyle w:val="TAC"/>
              <w:rPr>
                <w:lang w:eastAsia="zh-CN"/>
              </w:rPr>
            </w:pPr>
            <w:r>
              <w:rPr>
                <w:lang w:eastAsia="zh-CN"/>
              </w:rPr>
              <w:t>0.8</w:t>
            </w:r>
          </w:p>
        </w:tc>
      </w:tr>
      <w:tr w:rsidR="00595410" w14:paraId="7709B85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B6AAE" w14:textId="77777777" w:rsidR="00595410" w:rsidRDefault="00595410" w:rsidP="00695773">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86AA2"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7F06" w14:textId="77777777" w:rsidR="00595410" w:rsidRDefault="00595410" w:rsidP="00695773">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8EF88"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A130B" w14:textId="77777777" w:rsidR="00595410" w:rsidRDefault="00595410" w:rsidP="00695773">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95049" w14:textId="77777777" w:rsidR="00595410" w:rsidRDefault="00595410" w:rsidP="00695773">
            <w:pPr>
              <w:pStyle w:val="TAC"/>
              <w:rPr>
                <w:rFonts w:eastAsia="Malgun Gothic" w:cs="Arial"/>
                <w:lang w:eastAsia="ko-KR"/>
              </w:rPr>
            </w:pPr>
            <w:r>
              <w:rPr>
                <w:lang w:eastAsia="zh-CN"/>
              </w:rPr>
              <w:t>0.6</w:t>
            </w:r>
          </w:p>
        </w:tc>
      </w:tr>
      <w:tr w:rsidR="00595410" w14:paraId="7454CF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F1C7CF" w14:textId="77777777" w:rsidR="00595410" w:rsidRDefault="00595410" w:rsidP="00695773">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B20BF" w14:textId="77777777" w:rsidR="00595410" w:rsidRDefault="00595410" w:rsidP="00695773">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42357" w14:textId="77777777" w:rsidR="00595410" w:rsidRDefault="00595410" w:rsidP="00695773">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CA649" w14:textId="77777777" w:rsidR="00595410" w:rsidRDefault="00595410" w:rsidP="00695773">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404A7" w14:textId="77777777" w:rsidR="00595410" w:rsidRDefault="00595410" w:rsidP="00695773">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3551B" w14:textId="77777777" w:rsidR="00595410" w:rsidRDefault="00595410" w:rsidP="00695773">
            <w:pPr>
              <w:pStyle w:val="TAC"/>
              <w:rPr>
                <w:rFonts w:cs="Arial"/>
                <w:szCs w:val="18"/>
              </w:rPr>
            </w:pPr>
            <w:r>
              <w:rPr>
                <w:lang w:eastAsia="zh-CN"/>
              </w:rPr>
              <w:t>0.8</w:t>
            </w:r>
          </w:p>
        </w:tc>
      </w:tr>
      <w:tr w:rsidR="00595410" w14:paraId="56C0E2D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73011" w14:textId="77777777" w:rsidR="00595410" w:rsidRDefault="00595410" w:rsidP="00695773">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BF3D6" w14:textId="77777777" w:rsidR="00595410" w:rsidRDefault="00595410" w:rsidP="00695773">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635BA" w14:textId="77777777" w:rsidR="00595410" w:rsidRDefault="00595410" w:rsidP="00695773">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80A5F" w14:textId="77777777" w:rsidR="00595410" w:rsidRDefault="00595410" w:rsidP="00695773">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2A445" w14:textId="77777777" w:rsidR="00595410" w:rsidRDefault="00595410" w:rsidP="00695773">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4C908" w14:textId="77777777" w:rsidR="00595410" w:rsidRDefault="00595410" w:rsidP="00695773">
            <w:pPr>
              <w:pStyle w:val="TAC"/>
              <w:rPr>
                <w:rFonts w:cs="Arial"/>
                <w:lang w:val="fr-FR" w:eastAsia="zh-CN"/>
              </w:rPr>
            </w:pPr>
            <w:r>
              <w:rPr>
                <w:rFonts w:cs="Arial"/>
                <w:lang w:val="fr-FR" w:eastAsia="zh-CN"/>
              </w:rPr>
              <w:t>0.7</w:t>
            </w:r>
          </w:p>
        </w:tc>
      </w:tr>
      <w:tr w:rsidR="00595410" w14:paraId="766BB94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CB2F04" w14:textId="77777777" w:rsidR="00595410" w:rsidRDefault="00595410" w:rsidP="00695773">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78F48"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0AD66"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8FFA3" w14:textId="77777777" w:rsidR="00595410" w:rsidRDefault="00595410" w:rsidP="00695773">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40B65" w14:textId="77777777" w:rsidR="00595410" w:rsidRDefault="00595410" w:rsidP="0069577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61334" w14:textId="77777777" w:rsidR="00595410" w:rsidRDefault="00595410" w:rsidP="00695773">
            <w:pPr>
              <w:pStyle w:val="TAC"/>
              <w:rPr>
                <w:rFonts w:cs="Arial"/>
                <w:lang w:eastAsia="zh-CN"/>
              </w:rPr>
            </w:pPr>
            <w:r>
              <w:rPr>
                <w:rFonts w:cs="Arial"/>
                <w:lang w:eastAsia="zh-CN"/>
              </w:rPr>
              <w:t>0.8</w:t>
            </w:r>
          </w:p>
        </w:tc>
      </w:tr>
      <w:tr w:rsidR="00595410" w14:paraId="1A170D0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B0080D" w14:textId="77777777" w:rsidR="00595410" w:rsidRDefault="00595410" w:rsidP="00695773">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531AF2C" w14:textId="77777777" w:rsidR="00595410" w:rsidRDefault="00595410" w:rsidP="00695773">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19D34B" w14:textId="77777777" w:rsidR="00595410" w:rsidRDefault="00595410" w:rsidP="006957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CBD9D0" w14:textId="77777777" w:rsidR="00595410" w:rsidRDefault="00595410" w:rsidP="00695773">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6FB3D0" w14:textId="77777777" w:rsidR="00595410" w:rsidRDefault="00595410" w:rsidP="00695773">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5215B1" w14:textId="77777777" w:rsidR="00595410" w:rsidRDefault="00595410" w:rsidP="00695773">
            <w:pPr>
              <w:pStyle w:val="TAC"/>
              <w:rPr>
                <w:rFonts w:cs="Arial"/>
                <w:lang w:eastAsia="zh-CN"/>
              </w:rPr>
            </w:pPr>
            <w:r>
              <w:rPr>
                <w:rFonts w:cs="Arial"/>
                <w:lang w:eastAsia="zh-CN"/>
              </w:rPr>
              <w:t>0.8</w:t>
            </w:r>
          </w:p>
        </w:tc>
      </w:tr>
      <w:tr w:rsidR="00595410" w14:paraId="72CC210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C9F31" w14:textId="77777777" w:rsidR="00595410" w:rsidRDefault="00595410" w:rsidP="00695773">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3CAC1" w14:textId="77777777" w:rsidR="00595410" w:rsidRDefault="00595410" w:rsidP="00695773">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318A" w14:textId="77777777" w:rsidR="00595410" w:rsidRDefault="00595410" w:rsidP="00695773">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78839" w14:textId="77777777" w:rsidR="00595410" w:rsidRDefault="00595410" w:rsidP="00695773">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CDBF"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EE677" w14:textId="77777777" w:rsidR="00595410" w:rsidRDefault="00595410" w:rsidP="00695773">
            <w:pPr>
              <w:pStyle w:val="TAC"/>
              <w:rPr>
                <w:lang w:eastAsia="zh-CN"/>
              </w:rPr>
            </w:pPr>
            <w:r>
              <w:rPr>
                <w:lang w:eastAsia="zh-CN"/>
              </w:rPr>
              <w:t>0.9</w:t>
            </w:r>
          </w:p>
        </w:tc>
      </w:tr>
      <w:tr w:rsidR="00595410" w14:paraId="0FCB03E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C9D95" w14:textId="77777777" w:rsidR="00595410" w:rsidRDefault="00595410" w:rsidP="00695773">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616E7" w14:textId="77777777" w:rsidR="00595410" w:rsidRDefault="00595410" w:rsidP="00695773">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9511F" w14:textId="77777777" w:rsidR="00595410" w:rsidRDefault="00595410" w:rsidP="0069577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9C464" w14:textId="77777777" w:rsidR="00595410" w:rsidRDefault="00595410" w:rsidP="00695773">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FF7A9" w14:textId="77777777" w:rsidR="00595410" w:rsidRDefault="00595410" w:rsidP="00695773">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CF3A0" w14:textId="77777777" w:rsidR="00595410" w:rsidRDefault="00595410" w:rsidP="00695773">
            <w:pPr>
              <w:pStyle w:val="TAC"/>
              <w:rPr>
                <w:rFonts w:cs="Arial"/>
                <w:lang w:eastAsia="zh-CN"/>
              </w:rPr>
            </w:pPr>
            <w:r>
              <w:rPr>
                <w:rFonts w:cs="Arial"/>
                <w:lang w:eastAsia="zh-CN"/>
              </w:rPr>
              <w:t>0.6</w:t>
            </w:r>
          </w:p>
        </w:tc>
      </w:tr>
      <w:tr w:rsidR="00595410" w14:paraId="187CB7E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60EF3B" w14:textId="77777777" w:rsidR="00595410" w:rsidRDefault="00595410" w:rsidP="00695773">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6AD7B" w14:textId="77777777" w:rsidR="00595410" w:rsidRDefault="00595410" w:rsidP="00695773">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A3C0D" w14:textId="77777777" w:rsidR="00595410" w:rsidRDefault="00595410" w:rsidP="00695773">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E75A5" w14:textId="77777777" w:rsidR="00595410" w:rsidRDefault="00595410" w:rsidP="00695773">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41A41" w14:textId="77777777" w:rsidR="00595410" w:rsidRDefault="00595410" w:rsidP="00695773">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FE4E2" w14:textId="77777777" w:rsidR="00595410" w:rsidRDefault="00595410" w:rsidP="00695773">
            <w:pPr>
              <w:pStyle w:val="TAC"/>
              <w:rPr>
                <w:rFonts w:eastAsia="Malgun Gothic" w:cs="Arial"/>
                <w:szCs w:val="18"/>
                <w:lang w:eastAsia="ko-KR"/>
              </w:rPr>
            </w:pPr>
            <w:r>
              <w:rPr>
                <w:rFonts w:cs="Arial"/>
                <w:lang w:eastAsia="zh-CN"/>
              </w:rPr>
              <w:t>0.8</w:t>
            </w:r>
          </w:p>
        </w:tc>
      </w:tr>
      <w:tr w:rsidR="00595410" w14:paraId="0055529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A8D964" w14:textId="77777777" w:rsidR="00595410" w:rsidRDefault="00595410" w:rsidP="00695773">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FA88014" w14:textId="77777777" w:rsidR="00595410" w:rsidRDefault="00595410" w:rsidP="00695773">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468CA7" w14:textId="77777777" w:rsidR="00595410" w:rsidRDefault="00595410" w:rsidP="00695773">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38ED994" w14:textId="77777777" w:rsidR="00595410" w:rsidRDefault="00595410" w:rsidP="00695773">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3DE6CB" w14:textId="77777777" w:rsidR="00595410" w:rsidRDefault="00595410" w:rsidP="00695773">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CBE678" w14:textId="77777777" w:rsidR="00595410" w:rsidRDefault="00595410" w:rsidP="00695773">
            <w:pPr>
              <w:pStyle w:val="TAC"/>
              <w:rPr>
                <w:rFonts w:cs="Arial"/>
                <w:lang w:eastAsia="zh-CN"/>
              </w:rPr>
            </w:pPr>
            <w:r>
              <w:rPr>
                <w:rFonts w:cs="Arial" w:hint="eastAsia"/>
                <w:lang w:eastAsia="zh-CN"/>
              </w:rPr>
              <w:t>0</w:t>
            </w:r>
            <w:r>
              <w:rPr>
                <w:rFonts w:cs="Arial"/>
                <w:lang w:eastAsia="zh-CN"/>
              </w:rPr>
              <w:t>.9</w:t>
            </w:r>
          </w:p>
        </w:tc>
      </w:tr>
      <w:tr w:rsidR="00595410" w14:paraId="38FE018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DA818" w14:textId="77777777" w:rsidR="00595410" w:rsidRDefault="00595410" w:rsidP="00695773">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680A2"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17588" w14:textId="77777777" w:rsidR="00595410" w:rsidRDefault="00595410" w:rsidP="00695773">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6C276" w14:textId="77777777" w:rsidR="00595410" w:rsidRDefault="00595410" w:rsidP="00695773">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F23D3" w14:textId="77777777" w:rsidR="00595410" w:rsidRDefault="00595410" w:rsidP="00695773">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E3256" w14:textId="77777777" w:rsidR="00595410" w:rsidRDefault="00595410" w:rsidP="00695773">
            <w:pPr>
              <w:pStyle w:val="TAC"/>
              <w:rPr>
                <w:rFonts w:eastAsia="Malgun Gothic" w:cs="Arial"/>
                <w:lang w:eastAsia="ko-KR"/>
              </w:rPr>
            </w:pPr>
            <w:r>
              <w:rPr>
                <w:rFonts w:cs="Arial"/>
                <w:lang w:eastAsia="zh-CN"/>
              </w:rPr>
              <w:t>0.8</w:t>
            </w:r>
          </w:p>
        </w:tc>
      </w:tr>
      <w:tr w:rsidR="00595410" w14:paraId="49310EF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8D94A7" w14:textId="77777777" w:rsidR="00595410" w:rsidRDefault="00595410" w:rsidP="00695773">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C80C4" w14:textId="77777777" w:rsidR="00595410" w:rsidRDefault="00595410" w:rsidP="00695773">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4BE96"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06319" w14:textId="77777777" w:rsidR="00595410" w:rsidRDefault="00595410" w:rsidP="00695773">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6916B" w14:textId="77777777" w:rsidR="00595410" w:rsidRDefault="00595410" w:rsidP="006957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59FD3" w14:textId="77777777" w:rsidR="00595410" w:rsidRDefault="00595410" w:rsidP="00695773">
            <w:pPr>
              <w:pStyle w:val="TAC"/>
              <w:rPr>
                <w:lang w:eastAsia="zh-CN"/>
              </w:rPr>
            </w:pPr>
            <w:r>
              <w:rPr>
                <w:lang w:eastAsia="zh-CN"/>
              </w:rPr>
              <w:t>0.8</w:t>
            </w:r>
          </w:p>
        </w:tc>
      </w:tr>
      <w:tr w:rsidR="00595410" w14:paraId="55978BC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18AF43" w14:textId="77777777" w:rsidR="00595410" w:rsidRPr="00596657" w:rsidRDefault="00595410" w:rsidP="00695773">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00895C0" w14:textId="77777777" w:rsidR="00595410" w:rsidRDefault="00595410" w:rsidP="0069577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465BCB2" w14:textId="77777777" w:rsidR="00595410" w:rsidRDefault="00595410" w:rsidP="00695773">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E04B940" w14:textId="77777777" w:rsidR="00595410" w:rsidRDefault="00595410" w:rsidP="00695773">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2643BC1F" w14:textId="77777777" w:rsidR="00595410" w:rsidRDefault="00595410" w:rsidP="00695773">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94AC02" w14:textId="77777777" w:rsidR="00595410" w:rsidRDefault="00595410" w:rsidP="00695773">
            <w:pPr>
              <w:pStyle w:val="TAC"/>
              <w:rPr>
                <w:lang w:eastAsia="zh-CN"/>
              </w:rPr>
            </w:pPr>
            <w:r>
              <w:rPr>
                <w:lang w:eastAsia="zh-CN"/>
              </w:rPr>
              <w:t>0.5</w:t>
            </w:r>
          </w:p>
        </w:tc>
      </w:tr>
      <w:tr w:rsidR="00595410" w14:paraId="096DE9A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A8DAA" w14:textId="77777777" w:rsidR="00595410" w:rsidRDefault="00595410" w:rsidP="00695773">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97EF6" w14:textId="77777777" w:rsidR="00595410" w:rsidRDefault="00595410" w:rsidP="00695773">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72CA" w14:textId="77777777" w:rsidR="00595410" w:rsidRDefault="00595410" w:rsidP="006957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89DE7" w14:textId="77777777" w:rsidR="00595410" w:rsidRDefault="00595410" w:rsidP="00695773">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7DAF" w14:textId="77777777" w:rsidR="00595410" w:rsidRDefault="00595410" w:rsidP="006957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88974" w14:textId="77777777" w:rsidR="00595410" w:rsidRDefault="00595410" w:rsidP="00695773">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595410" w14:paraId="12B8A3E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A7713" w14:textId="77777777" w:rsidR="00595410" w:rsidRDefault="00595410" w:rsidP="00695773">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6FCF4" w14:textId="77777777" w:rsidR="00595410" w:rsidRDefault="00595410" w:rsidP="0069577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2E972"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274DC" w14:textId="77777777" w:rsidR="00595410" w:rsidRDefault="00595410" w:rsidP="00695773">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9E979"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EA0B8" w14:textId="77777777" w:rsidR="00595410" w:rsidRDefault="00595410" w:rsidP="00695773">
            <w:pPr>
              <w:pStyle w:val="TAC"/>
              <w:rPr>
                <w:lang w:eastAsia="zh-CN"/>
              </w:rPr>
            </w:pPr>
            <w:r>
              <w:rPr>
                <w:lang w:eastAsia="zh-CN"/>
              </w:rPr>
              <w:t>0.8</w:t>
            </w:r>
          </w:p>
        </w:tc>
      </w:tr>
      <w:tr w:rsidR="00595410" w14:paraId="719AB30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74FF3B" w14:textId="77777777" w:rsidR="00595410" w:rsidRDefault="00595410" w:rsidP="00695773">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04F41" w14:textId="77777777" w:rsidR="00595410" w:rsidRDefault="00595410" w:rsidP="00695773">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D3BC3" w14:textId="77777777" w:rsidR="00595410" w:rsidRDefault="00595410" w:rsidP="00695773">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AAF2A" w14:textId="77777777" w:rsidR="00595410" w:rsidRDefault="00595410" w:rsidP="00695773">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E9387" w14:textId="77777777" w:rsidR="00595410" w:rsidRDefault="00595410" w:rsidP="00695773">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A7DD" w14:textId="77777777" w:rsidR="00595410" w:rsidRDefault="00595410" w:rsidP="00695773">
            <w:pPr>
              <w:pStyle w:val="TAC"/>
              <w:rPr>
                <w:lang w:eastAsia="zh-CN"/>
              </w:rPr>
            </w:pPr>
            <w:r>
              <w:rPr>
                <w:lang w:eastAsia="zh-CN"/>
              </w:rPr>
              <w:t>0.5</w:t>
            </w:r>
          </w:p>
        </w:tc>
      </w:tr>
      <w:tr w:rsidR="00595410" w14:paraId="4DBE288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D238E1" w14:textId="77777777" w:rsidR="00595410" w:rsidRDefault="00595410" w:rsidP="00695773">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CF1F8" w14:textId="77777777" w:rsidR="00595410" w:rsidRDefault="00595410" w:rsidP="00695773">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B95F5" w14:textId="77777777" w:rsidR="00595410" w:rsidRDefault="00595410" w:rsidP="00695773">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489D4" w14:textId="77777777" w:rsidR="00595410" w:rsidRDefault="00595410" w:rsidP="00695773">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88234"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7C5DB" w14:textId="77777777" w:rsidR="00595410" w:rsidRDefault="00595410" w:rsidP="00695773">
            <w:pPr>
              <w:pStyle w:val="TAC"/>
              <w:rPr>
                <w:lang w:eastAsia="zh-CN"/>
              </w:rPr>
            </w:pPr>
            <w:r>
              <w:rPr>
                <w:lang w:eastAsia="zh-CN"/>
              </w:rPr>
              <w:t>0.8</w:t>
            </w:r>
            <w:r>
              <w:rPr>
                <w:vertAlign w:val="superscript"/>
                <w:lang w:eastAsia="zh-CN"/>
              </w:rPr>
              <w:t>5</w:t>
            </w:r>
          </w:p>
        </w:tc>
      </w:tr>
      <w:tr w:rsidR="00595410" w:rsidRPr="00EF5447" w14:paraId="76F0F025"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3262900" w14:textId="77777777" w:rsidR="00595410" w:rsidRDefault="00595410" w:rsidP="00695773">
            <w:pPr>
              <w:pStyle w:val="TAC"/>
            </w:pPr>
            <w:r>
              <w:t>DC_3-8-41_n1-n78</w:t>
            </w:r>
          </w:p>
          <w:p w14:paraId="39FFA9EF" w14:textId="77777777" w:rsidR="00595410" w:rsidRDefault="00595410" w:rsidP="00695773">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02713DD" w14:textId="77777777" w:rsidR="00595410" w:rsidRPr="00062586" w:rsidRDefault="00595410" w:rsidP="00695773">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31B731" w14:textId="77777777" w:rsidR="00595410" w:rsidRDefault="00595410" w:rsidP="00695773">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D853B" w14:textId="77777777" w:rsidR="00595410" w:rsidRPr="00EF5447" w:rsidRDefault="00595410" w:rsidP="00695773">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FCE547" w14:textId="77777777" w:rsidR="00595410" w:rsidRDefault="00595410" w:rsidP="00695773">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49B27" w14:textId="77777777" w:rsidR="00595410" w:rsidRPr="00EF5447" w:rsidRDefault="00595410" w:rsidP="00695773">
            <w:pPr>
              <w:pStyle w:val="TAC"/>
              <w:rPr>
                <w:lang w:eastAsia="ko-KR"/>
              </w:rPr>
            </w:pPr>
            <w:r>
              <w:rPr>
                <w:rFonts w:hint="eastAsia"/>
                <w:lang w:eastAsia="ko-KR"/>
              </w:rPr>
              <w:t>0.8</w:t>
            </w:r>
          </w:p>
        </w:tc>
      </w:tr>
      <w:tr w:rsidR="00595410" w14:paraId="0BEA91A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9B880" w14:textId="77777777" w:rsidR="00595410" w:rsidRDefault="00595410" w:rsidP="00695773">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7C020" w14:textId="77777777" w:rsidR="00595410" w:rsidRDefault="00595410" w:rsidP="00695773">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32E2" w14:textId="77777777" w:rsidR="00595410" w:rsidRDefault="00595410" w:rsidP="0069577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70F33" w14:textId="77777777" w:rsidR="00595410" w:rsidRDefault="00595410" w:rsidP="00695773">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EDE30" w14:textId="77777777" w:rsidR="00595410" w:rsidRDefault="00595410" w:rsidP="00695773">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E95EE" w14:textId="77777777" w:rsidR="00595410" w:rsidRDefault="00595410" w:rsidP="00695773">
            <w:pPr>
              <w:pStyle w:val="TAC"/>
              <w:rPr>
                <w:rFonts w:cs="Arial"/>
                <w:szCs w:val="18"/>
                <w:lang w:eastAsia="zh-CN"/>
              </w:rPr>
            </w:pPr>
            <w:r>
              <w:rPr>
                <w:rFonts w:cs="Arial"/>
                <w:szCs w:val="18"/>
                <w:lang w:eastAsia="zh-CN"/>
              </w:rPr>
              <w:t>0.8</w:t>
            </w:r>
          </w:p>
        </w:tc>
      </w:tr>
      <w:tr w:rsidR="00595410" w14:paraId="66A79CD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E32E87" w14:textId="77777777" w:rsidR="00595410" w:rsidRDefault="00595410" w:rsidP="00695773">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CCFFA" w14:textId="77777777" w:rsidR="00595410" w:rsidRDefault="00595410" w:rsidP="00695773">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388FA" w14:textId="77777777" w:rsidR="00595410" w:rsidRDefault="00595410" w:rsidP="00695773">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AD2E3" w14:textId="77777777" w:rsidR="00595410" w:rsidRDefault="00595410" w:rsidP="00695773">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90FCE" w14:textId="77777777" w:rsidR="00595410" w:rsidRDefault="00595410" w:rsidP="00695773">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0144D" w14:textId="77777777" w:rsidR="00595410" w:rsidRDefault="00595410" w:rsidP="00695773">
            <w:pPr>
              <w:pStyle w:val="TAC"/>
              <w:rPr>
                <w:rFonts w:cs="Arial"/>
                <w:szCs w:val="18"/>
              </w:rPr>
            </w:pPr>
            <w:r>
              <w:rPr>
                <w:rFonts w:cs="Arial"/>
                <w:szCs w:val="18"/>
                <w:lang w:eastAsia="zh-CN"/>
              </w:rPr>
              <w:t>0.8</w:t>
            </w:r>
          </w:p>
        </w:tc>
      </w:tr>
      <w:tr w:rsidR="00595410" w14:paraId="03FFC50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99F1B" w14:textId="77777777" w:rsidR="00595410" w:rsidRDefault="00595410" w:rsidP="00695773">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999F7" w14:textId="77777777" w:rsidR="00595410" w:rsidRDefault="00595410" w:rsidP="00695773">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45354" w14:textId="77777777" w:rsidR="00595410" w:rsidRDefault="00595410" w:rsidP="00695773">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D72A4" w14:textId="77777777" w:rsidR="00595410" w:rsidRDefault="00595410" w:rsidP="00695773">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3CF19" w14:textId="77777777" w:rsidR="00595410" w:rsidRDefault="00595410" w:rsidP="00695773">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CE3E6" w14:textId="77777777" w:rsidR="00595410" w:rsidRDefault="00595410" w:rsidP="00695773">
            <w:pPr>
              <w:pStyle w:val="TAC"/>
              <w:rPr>
                <w:rFonts w:cs="Arial"/>
                <w:szCs w:val="18"/>
              </w:rPr>
            </w:pPr>
            <w:r>
              <w:rPr>
                <w:rFonts w:cs="Arial"/>
                <w:szCs w:val="18"/>
                <w:lang w:eastAsia="zh-CN"/>
              </w:rPr>
              <w:t>-</w:t>
            </w:r>
          </w:p>
        </w:tc>
      </w:tr>
      <w:tr w:rsidR="00595410" w14:paraId="4A81632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64230" w14:textId="77777777" w:rsidR="00595410" w:rsidRDefault="00595410" w:rsidP="00695773">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5D818" w14:textId="77777777" w:rsidR="00595410" w:rsidRDefault="00595410" w:rsidP="00695773">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FF474" w14:textId="77777777" w:rsidR="00595410" w:rsidRDefault="00595410" w:rsidP="00695773">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B08C" w14:textId="77777777" w:rsidR="00595410" w:rsidRDefault="00595410" w:rsidP="00695773">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EE3B9"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2E328" w14:textId="77777777" w:rsidR="00595410" w:rsidRDefault="00595410" w:rsidP="00695773">
            <w:pPr>
              <w:pStyle w:val="TAC"/>
              <w:rPr>
                <w:lang w:eastAsia="zh-CN"/>
              </w:rPr>
            </w:pPr>
            <w:r>
              <w:rPr>
                <w:lang w:eastAsia="zh-CN"/>
              </w:rPr>
              <w:t>0.8</w:t>
            </w:r>
          </w:p>
        </w:tc>
      </w:tr>
      <w:tr w:rsidR="00595410" w14:paraId="2CB454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59F0A" w14:textId="77777777" w:rsidR="00595410" w:rsidRDefault="00595410" w:rsidP="00695773">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3349A" w14:textId="77777777" w:rsidR="00595410" w:rsidRDefault="00595410" w:rsidP="00695773">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5B5FD" w14:textId="77777777" w:rsidR="00595410" w:rsidRDefault="00595410" w:rsidP="00695773">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36DAC" w14:textId="77777777" w:rsidR="00595410" w:rsidRDefault="00595410" w:rsidP="00695773">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33342" w14:textId="77777777" w:rsidR="00595410" w:rsidRDefault="00595410" w:rsidP="00695773">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2214C" w14:textId="77777777" w:rsidR="00595410" w:rsidRDefault="00595410" w:rsidP="00695773">
            <w:pPr>
              <w:pStyle w:val="TAC"/>
              <w:rPr>
                <w:rFonts w:eastAsia="Yu Mincho"/>
                <w:lang w:eastAsia="ja-JP"/>
              </w:rPr>
            </w:pPr>
            <w:r>
              <w:rPr>
                <w:lang w:eastAsia="zh-CN"/>
              </w:rPr>
              <w:t>0.8</w:t>
            </w:r>
          </w:p>
        </w:tc>
      </w:tr>
      <w:tr w:rsidR="00595410" w14:paraId="47DFE7B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9D1CD" w14:textId="77777777" w:rsidR="00595410" w:rsidRDefault="00595410" w:rsidP="00695773">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25B92" w14:textId="77777777" w:rsidR="00595410" w:rsidRDefault="00595410" w:rsidP="00695773">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FCF6D" w14:textId="77777777" w:rsidR="00595410" w:rsidRDefault="00595410" w:rsidP="00695773">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544D8" w14:textId="77777777" w:rsidR="00595410" w:rsidRDefault="00595410" w:rsidP="00695773">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EC771" w14:textId="77777777" w:rsidR="00595410" w:rsidRDefault="00595410" w:rsidP="00695773">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2400" w14:textId="77777777" w:rsidR="00595410" w:rsidRDefault="00595410" w:rsidP="00695773">
            <w:pPr>
              <w:pStyle w:val="TAC"/>
              <w:rPr>
                <w:rFonts w:eastAsia="Yu Mincho"/>
                <w:lang w:eastAsia="ja-JP"/>
              </w:rPr>
            </w:pPr>
            <w:r>
              <w:rPr>
                <w:lang w:eastAsia="zh-CN"/>
              </w:rPr>
              <w:t>-</w:t>
            </w:r>
          </w:p>
        </w:tc>
      </w:tr>
      <w:tr w:rsidR="00595410" w14:paraId="331BCCEC"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C86D61" w14:textId="77777777" w:rsidR="00595410" w:rsidRDefault="00595410" w:rsidP="00695773">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B191AA5" w14:textId="77777777" w:rsidR="00595410" w:rsidRDefault="00595410" w:rsidP="00695773">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20283F"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B4DFEB" w14:textId="77777777" w:rsidR="00595410" w:rsidRDefault="00595410" w:rsidP="00695773">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FEE47B"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901FAC" w14:textId="4F097C1C" w:rsidR="00595410" w:rsidRDefault="00595410" w:rsidP="00695773">
            <w:pPr>
              <w:pStyle w:val="TAC"/>
              <w:rPr>
                <w:lang w:eastAsia="zh-CN"/>
              </w:rPr>
            </w:pPr>
            <w:del w:id="141" w:author="ZTE-Ma Zhifeng_R4#109" w:date="2023-10-22T17:03:00Z">
              <w:r w:rsidRPr="00BE22B4" w:rsidDel="00BE22B4">
                <w:rPr>
                  <w:highlight w:val="yellow"/>
                  <w:lang w:eastAsia="zh-CN"/>
                </w:rPr>
                <w:delText>-</w:delText>
              </w:r>
            </w:del>
            <w:ins w:id="142" w:author="ZTE-Ma Zhifeng_R4#109" w:date="2023-10-22T17:03:00Z">
              <w:r w:rsidR="00BE22B4" w:rsidRPr="00BE22B4">
                <w:rPr>
                  <w:highlight w:val="yellow"/>
                  <w:lang w:eastAsia="zh-CN"/>
                </w:rPr>
                <w:t>N/A</w:t>
              </w:r>
            </w:ins>
          </w:p>
        </w:tc>
      </w:tr>
      <w:tr w:rsidR="00595410" w14:paraId="72DDC868"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13F7E" w14:textId="77777777" w:rsidR="00595410" w:rsidRDefault="00595410" w:rsidP="00695773">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DA2BB" w14:textId="77777777" w:rsidR="00595410" w:rsidRDefault="00595410" w:rsidP="00695773">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8D799" w14:textId="77777777" w:rsidR="00595410" w:rsidRDefault="00595410" w:rsidP="0069577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3BF35" w14:textId="77777777" w:rsidR="00595410" w:rsidRDefault="00595410" w:rsidP="00695773">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17B1" w14:textId="77777777" w:rsidR="00595410" w:rsidRDefault="00595410" w:rsidP="00695773">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8A70F" w14:textId="77777777" w:rsidR="00595410" w:rsidRDefault="00595410" w:rsidP="00695773">
            <w:pPr>
              <w:pStyle w:val="TAC"/>
              <w:rPr>
                <w:szCs w:val="18"/>
                <w:lang w:eastAsia="zh-CN"/>
              </w:rPr>
            </w:pPr>
            <w:r>
              <w:rPr>
                <w:szCs w:val="18"/>
                <w:lang w:eastAsia="zh-CN"/>
              </w:rPr>
              <w:t>0.6</w:t>
            </w:r>
          </w:p>
        </w:tc>
      </w:tr>
      <w:tr w:rsidR="00595410" w14:paraId="33E5C600" w14:textId="77777777" w:rsidTr="0069577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5E3571" w14:textId="77777777" w:rsidR="00595410" w:rsidRPr="00592F9E" w:rsidRDefault="00595410" w:rsidP="00695773">
            <w:pPr>
              <w:pStyle w:val="TAC"/>
              <w:rPr>
                <w:rFonts w:cs="Arial"/>
              </w:rPr>
            </w:pPr>
            <w:r w:rsidRPr="00592F9E">
              <w:rPr>
                <w:rFonts w:cs="Arial"/>
              </w:rPr>
              <w:t>DC_3-20-41_n1-n78</w:t>
            </w:r>
          </w:p>
          <w:p w14:paraId="56350D09" w14:textId="77777777" w:rsidR="00595410" w:rsidRDefault="00595410" w:rsidP="00695773">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C41FC11" w14:textId="77777777" w:rsidR="00595410" w:rsidRDefault="00595410" w:rsidP="00695773">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70044D" w14:textId="77777777" w:rsidR="00595410" w:rsidRDefault="00595410" w:rsidP="00695773">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61B592" w14:textId="77777777" w:rsidR="00595410" w:rsidRDefault="00595410" w:rsidP="00695773">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7F7355" w14:textId="77777777" w:rsidR="00595410" w:rsidRDefault="00595410" w:rsidP="00695773">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788728" w14:textId="77777777" w:rsidR="00595410" w:rsidRDefault="00595410" w:rsidP="00695773">
            <w:pPr>
              <w:pStyle w:val="TAC"/>
              <w:rPr>
                <w:szCs w:val="18"/>
                <w:lang w:eastAsia="ko-KR"/>
              </w:rPr>
            </w:pPr>
            <w:r>
              <w:rPr>
                <w:rFonts w:hint="eastAsia"/>
                <w:szCs w:val="18"/>
                <w:lang w:eastAsia="ko-KR"/>
              </w:rPr>
              <w:t>0.8</w:t>
            </w:r>
          </w:p>
        </w:tc>
      </w:tr>
      <w:tr w:rsidR="00595410" w14:paraId="03755B5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E9B7E2" w14:textId="77777777" w:rsidR="00595410" w:rsidRDefault="00595410" w:rsidP="00695773">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01052" w14:textId="77777777" w:rsidR="00595410" w:rsidRDefault="00595410" w:rsidP="0069577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F14F9" w14:textId="77777777" w:rsidR="00595410" w:rsidRDefault="00595410" w:rsidP="00695773">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45F9C" w14:textId="77777777" w:rsidR="00595410" w:rsidRDefault="00595410" w:rsidP="00695773">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4C4A2" w14:textId="77777777" w:rsidR="00595410" w:rsidRDefault="00595410" w:rsidP="00695773">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82FF9" w14:textId="77777777" w:rsidR="00595410" w:rsidRDefault="00595410" w:rsidP="00695773">
            <w:pPr>
              <w:pStyle w:val="TAC"/>
              <w:rPr>
                <w:szCs w:val="18"/>
                <w:lang w:eastAsia="zh-CN"/>
              </w:rPr>
            </w:pPr>
            <w:r>
              <w:rPr>
                <w:szCs w:val="18"/>
                <w:lang w:eastAsia="zh-CN"/>
              </w:rPr>
              <w:t>0.5</w:t>
            </w:r>
          </w:p>
        </w:tc>
      </w:tr>
      <w:tr w:rsidR="00595410" w14:paraId="360966A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3E0A6C" w14:textId="77777777" w:rsidR="00595410" w:rsidRDefault="00595410" w:rsidP="00695773">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2A7B4" w14:textId="77777777" w:rsidR="00595410" w:rsidRDefault="00595410" w:rsidP="0069577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86F65" w14:textId="77777777" w:rsidR="00595410" w:rsidRDefault="00595410" w:rsidP="00695773">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648B6" w14:textId="77777777" w:rsidR="00595410" w:rsidRDefault="00595410" w:rsidP="00695773">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051DA" w14:textId="77777777" w:rsidR="00595410" w:rsidRDefault="00595410" w:rsidP="00695773">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C2AD" w14:textId="77777777" w:rsidR="00595410" w:rsidRDefault="00595410" w:rsidP="00695773">
            <w:pPr>
              <w:pStyle w:val="TAC"/>
              <w:rPr>
                <w:rFonts w:eastAsia="Malgun Gothic"/>
                <w:szCs w:val="18"/>
                <w:lang w:eastAsia="ko-KR"/>
              </w:rPr>
            </w:pPr>
            <w:r>
              <w:rPr>
                <w:szCs w:val="18"/>
                <w:lang w:eastAsia="zh-CN"/>
              </w:rPr>
              <w:t>0.5</w:t>
            </w:r>
          </w:p>
        </w:tc>
      </w:tr>
      <w:tr w:rsidR="00595410" w14:paraId="49DDC42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B4D031" w14:textId="77777777" w:rsidR="00595410" w:rsidRDefault="00595410" w:rsidP="00695773">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3BD5F" w14:textId="77777777" w:rsidR="00595410" w:rsidRDefault="00595410" w:rsidP="0069577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A9A0" w14:textId="77777777" w:rsidR="00595410" w:rsidRDefault="00595410" w:rsidP="00695773">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16E0" w14:textId="77777777" w:rsidR="00595410" w:rsidRDefault="00595410" w:rsidP="00695773">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6483F" w14:textId="77777777" w:rsidR="00595410" w:rsidRDefault="00595410" w:rsidP="00695773">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E6D8F" w14:textId="77777777" w:rsidR="00595410" w:rsidRDefault="00595410" w:rsidP="00695773">
            <w:pPr>
              <w:pStyle w:val="TAC"/>
              <w:rPr>
                <w:rFonts w:eastAsia="Malgun Gothic"/>
                <w:szCs w:val="18"/>
                <w:lang w:eastAsia="ko-KR"/>
              </w:rPr>
            </w:pPr>
            <w:r>
              <w:rPr>
                <w:szCs w:val="18"/>
                <w:lang w:eastAsia="zh-CN"/>
              </w:rPr>
              <w:t>0.5</w:t>
            </w:r>
          </w:p>
        </w:tc>
      </w:tr>
      <w:tr w:rsidR="00595410" w14:paraId="0D64553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BB6875" w14:textId="77777777" w:rsidR="00595410" w:rsidRDefault="00595410" w:rsidP="00695773">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32B3E" w14:textId="77777777" w:rsidR="00595410" w:rsidRDefault="00595410" w:rsidP="0069577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EC216" w14:textId="77777777" w:rsidR="00595410" w:rsidRDefault="00595410" w:rsidP="00695773">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8BAA8" w14:textId="77777777" w:rsidR="00595410" w:rsidRDefault="00595410" w:rsidP="00695773">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D91D4" w14:textId="77777777" w:rsidR="00595410" w:rsidRDefault="00595410" w:rsidP="00695773">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040D7" w14:textId="77777777" w:rsidR="00595410" w:rsidRDefault="00595410" w:rsidP="00695773">
            <w:pPr>
              <w:pStyle w:val="TAC"/>
              <w:rPr>
                <w:rFonts w:eastAsia="Malgun Gothic"/>
                <w:szCs w:val="18"/>
                <w:lang w:eastAsia="ko-KR"/>
              </w:rPr>
            </w:pPr>
            <w:r>
              <w:rPr>
                <w:szCs w:val="18"/>
                <w:lang w:eastAsia="zh-CN"/>
              </w:rPr>
              <w:t>0.5</w:t>
            </w:r>
          </w:p>
        </w:tc>
      </w:tr>
      <w:tr w:rsidR="00595410" w14:paraId="786F96A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6FCE5" w14:textId="77777777" w:rsidR="00595410" w:rsidRDefault="00595410" w:rsidP="00695773">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0C112" w14:textId="77777777" w:rsidR="00595410" w:rsidRDefault="00595410" w:rsidP="00695773">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BAE3F" w14:textId="77777777" w:rsidR="00595410" w:rsidRDefault="00595410" w:rsidP="00695773">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9780" w14:textId="77777777" w:rsidR="00595410" w:rsidRDefault="00595410" w:rsidP="00695773">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90A02" w14:textId="77777777" w:rsidR="00595410" w:rsidRDefault="00595410" w:rsidP="00695773">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18FA0" w14:textId="77777777" w:rsidR="00595410" w:rsidRDefault="00595410" w:rsidP="00695773">
            <w:pPr>
              <w:pStyle w:val="TAC"/>
              <w:rPr>
                <w:rFonts w:eastAsia="Yu Mincho"/>
                <w:lang w:eastAsia="ja-JP"/>
              </w:rPr>
            </w:pPr>
            <w:r>
              <w:rPr>
                <w:szCs w:val="18"/>
                <w:lang w:eastAsia="zh-CN"/>
              </w:rPr>
              <w:t>0.6</w:t>
            </w:r>
          </w:p>
        </w:tc>
      </w:tr>
      <w:tr w:rsidR="00595410" w14:paraId="748A23B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F2B6D1" w14:textId="77777777" w:rsidR="00595410" w:rsidRDefault="00595410" w:rsidP="00695773">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C5467" w14:textId="77777777" w:rsidR="00595410" w:rsidRDefault="00595410" w:rsidP="00695773">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E396" w14:textId="77777777" w:rsidR="00595410" w:rsidRDefault="00595410" w:rsidP="00695773">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DC81C" w14:textId="77777777" w:rsidR="00595410" w:rsidRDefault="00595410" w:rsidP="00695773">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2B31C" w14:textId="77777777" w:rsidR="00595410" w:rsidRDefault="00595410" w:rsidP="00695773">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2A50" w14:textId="77777777" w:rsidR="00595410" w:rsidRDefault="00595410" w:rsidP="00695773">
            <w:pPr>
              <w:pStyle w:val="TAC"/>
              <w:rPr>
                <w:rFonts w:eastAsia="Yu Mincho"/>
                <w:lang w:eastAsia="ja-JP"/>
              </w:rPr>
            </w:pPr>
            <w:r>
              <w:rPr>
                <w:szCs w:val="18"/>
                <w:lang w:eastAsia="zh-CN"/>
              </w:rPr>
              <w:t>0.6</w:t>
            </w:r>
          </w:p>
        </w:tc>
      </w:tr>
      <w:tr w:rsidR="00595410" w14:paraId="49B22377"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8814F7" w14:textId="77777777" w:rsidR="00595410" w:rsidRDefault="00595410" w:rsidP="00695773">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935A6" w14:textId="77777777" w:rsidR="00595410" w:rsidRDefault="00595410" w:rsidP="00695773">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C0D21" w14:textId="77777777" w:rsidR="00595410" w:rsidRDefault="00595410" w:rsidP="00695773">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06D14" w14:textId="77777777" w:rsidR="00595410" w:rsidRDefault="00595410" w:rsidP="00695773">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553AE" w14:textId="77777777" w:rsidR="00595410" w:rsidRDefault="00595410" w:rsidP="00695773">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83BFD" w14:textId="77777777" w:rsidR="00595410" w:rsidRDefault="00595410" w:rsidP="00695773">
            <w:pPr>
              <w:pStyle w:val="TAC"/>
              <w:rPr>
                <w:rFonts w:eastAsia="Yu Mincho"/>
                <w:lang w:eastAsia="ja-JP"/>
              </w:rPr>
            </w:pPr>
            <w:r>
              <w:rPr>
                <w:szCs w:val="18"/>
                <w:lang w:eastAsia="zh-CN"/>
              </w:rPr>
              <w:t>-</w:t>
            </w:r>
          </w:p>
        </w:tc>
      </w:tr>
      <w:tr w:rsidR="00595410" w14:paraId="32BF8A9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75BCE" w14:textId="77777777" w:rsidR="00595410" w:rsidRDefault="00595410" w:rsidP="00695773">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C3ED" w14:textId="77777777" w:rsidR="00595410" w:rsidRDefault="00595410" w:rsidP="00695773">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E4FFD" w14:textId="77777777" w:rsidR="00595410" w:rsidRDefault="00595410" w:rsidP="0069577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F5E2C" w14:textId="77777777" w:rsidR="00595410" w:rsidRDefault="00595410" w:rsidP="00695773">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C9FD8"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CDDA2" w14:textId="77777777" w:rsidR="00595410" w:rsidRDefault="00595410" w:rsidP="00695773">
            <w:pPr>
              <w:pStyle w:val="TAC"/>
              <w:rPr>
                <w:rFonts w:cs="Arial"/>
                <w:lang w:eastAsia="zh-CN"/>
              </w:rPr>
            </w:pPr>
            <w:r>
              <w:rPr>
                <w:rFonts w:cs="Arial"/>
                <w:lang w:eastAsia="zh-CN"/>
              </w:rPr>
              <w:t>0.8</w:t>
            </w:r>
          </w:p>
        </w:tc>
      </w:tr>
      <w:tr w:rsidR="00595410" w:rsidRPr="00470EA5" w14:paraId="19AC97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346FBC" w14:textId="77777777" w:rsidR="00595410" w:rsidRDefault="00595410" w:rsidP="00695773">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6BAF77EE" w14:textId="77777777" w:rsidR="00595410" w:rsidRDefault="00595410" w:rsidP="00695773">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98D062" w14:textId="77777777" w:rsidR="00595410" w:rsidRPr="00470EA5" w:rsidRDefault="00595410" w:rsidP="00695773">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7F213C" w14:textId="77777777" w:rsidR="00595410" w:rsidRPr="00470EA5" w:rsidRDefault="00595410" w:rsidP="00695773">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AC846" w14:textId="77777777" w:rsidR="00595410" w:rsidRPr="00470EA5" w:rsidRDefault="00595410" w:rsidP="00695773">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51F83A" w14:textId="77777777" w:rsidR="00595410" w:rsidRPr="00470EA5" w:rsidRDefault="00595410" w:rsidP="00695773">
            <w:pPr>
              <w:pStyle w:val="TAC"/>
              <w:rPr>
                <w:lang w:eastAsia="ja-JP"/>
              </w:rPr>
            </w:pPr>
            <w:r w:rsidRPr="00470EA5">
              <w:rPr>
                <w:lang w:eastAsia="ja-JP"/>
              </w:rPr>
              <w:t>0.8</w:t>
            </w:r>
          </w:p>
        </w:tc>
      </w:tr>
      <w:tr w:rsidR="00595410" w14:paraId="6A519E1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C0955" w14:textId="77777777" w:rsidR="00595410" w:rsidRDefault="00595410" w:rsidP="00695773">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ACE3" w14:textId="77777777" w:rsidR="00595410" w:rsidRDefault="00595410" w:rsidP="00695773">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B6459" w14:textId="77777777" w:rsidR="00595410" w:rsidRDefault="00595410" w:rsidP="00695773">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562AD" w14:textId="77777777" w:rsidR="00595410" w:rsidRDefault="00595410" w:rsidP="00695773">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77778" w14:textId="77777777" w:rsidR="00595410" w:rsidRDefault="00595410" w:rsidP="00695773">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F014D" w14:textId="77777777" w:rsidR="00595410" w:rsidRDefault="00595410" w:rsidP="00695773">
            <w:pPr>
              <w:pStyle w:val="TAC"/>
              <w:rPr>
                <w:lang w:val="fr-FR" w:eastAsia="zh-CN"/>
              </w:rPr>
            </w:pPr>
            <w:r>
              <w:rPr>
                <w:lang w:val="fr-FR" w:eastAsia="zh-CN"/>
              </w:rPr>
              <w:t>0.5</w:t>
            </w:r>
          </w:p>
        </w:tc>
      </w:tr>
      <w:tr w:rsidR="00595410" w14:paraId="43CB6F1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2BD91C" w14:textId="77777777" w:rsidR="00595410" w:rsidRDefault="00595410" w:rsidP="00695773">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4FCD0" w14:textId="77777777" w:rsidR="00595410" w:rsidRDefault="00595410" w:rsidP="00695773">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371C7" w14:textId="77777777" w:rsidR="00595410" w:rsidRDefault="00595410" w:rsidP="00695773">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0E4AA" w14:textId="77777777" w:rsidR="00595410" w:rsidRDefault="00595410" w:rsidP="00695773">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133E3" w14:textId="77777777" w:rsidR="00595410" w:rsidRDefault="00595410" w:rsidP="0069577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0550B" w14:textId="77777777" w:rsidR="00595410" w:rsidRDefault="00595410" w:rsidP="00695773">
            <w:pPr>
              <w:pStyle w:val="TAC"/>
              <w:rPr>
                <w:lang w:eastAsia="zh-CN"/>
              </w:rPr>
            </w:pPr>
            <w:r>
              <w:rPr>
                <w:lang w:eastAsia="zh-CN"/>
              </w:rPr>
              <w:t>0.8</w:t>
            </w:r>
            <w:r>
              <w:rPr>
                <w:rFonts w:eastAsia="Malgun Gothic" w:cs="Arial"/>
                <w:szCs w:val="18"/>
                <w:vertAlign w:val="superscript"/>
                <w:lang w:eastAsia="ko-KR"/>
              </w:rPr>
              <w:t>5</w:t>
            </w:r>
          </w:p>
        </w:tc>
      </w:tr>
      <w:tr w:rsidR="00595410" w:rsidRPr="00470EA5" w14:paraId="1D10A7E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70EAD7" w14:textId="77777777" w:rsidR="00595410" w:rsidRDefault="00595410" w:rsidP="00695773">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EE2A1F" w14:textId="77777777" w:rsidR="00595410" w:rsidRDefault="00595410" w:rsidP="00695773">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7D2D661" w14:textId="77777777" w:rsidR="00595410" w:rsidRPr="00470EA5" w:rsidRDefault="00595410" w:rsidP="00695773">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4E772F77" w14:textId="77777777" w:rsidR="00595410" w:rsidRPr="00470EA5" w:rsidRDefault="00595410" w:rsidP="00695773">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4D64B51B" w14:textId="77777777" w:rsidR="00595410" w:rsidRPr="00470EA5" w:rsidRDefault="00595410" w:rsidP="00695773">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B84B496" w14:textId="77777777" w:rsidR="00595410" w:rsidRPr="00470EA5" w:rsidRDefault="00595410" w:rsidP="00695773">
            <w:pPr>
              <w:pStyle w:val="TAC"/>
              <w:rPr>
                <w:lang w:eastAsia="ja-JP"/>
              </w:rPr>
            </w:pPr>
            <w:r>
              <w:rPr>
                <w:rFonts w:hint="eastAsia"/>
              </w:rPr>
              <w:t>0</w:t>
            </w:r>
            <w:r>
              <w:t>.8</w:t>
            </w:r>
          </w:p>
        </w:tc>
      </w:tr>
      <w:tr w:rsidR="00595410" w14:paraId="7648995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06E2E0" w14:textId="77777777" w:rsidR="00595410" w:rsidRDefault="00595410" w:rsidP="00695773">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A728E" w14:textId="77777777" w:rsidR="00595410" w:rsidRDefault="00595410" w:rsidP="00695773">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9A0DC" w14:textId="77777777" w:rsidR="00595410" w:rsidRDefault="00595410" w:rsidP="00695773">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CC149" w14:textId="77777777" w:rsidR="00595410" w:rsidRDefault="00595410" w:rsidP="00695773">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FCB2F" w14:textId="77777777" w:rsidR="00595410" w:rsidRDefault="00595410" w:rsidP="00695773">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2B6B8" w14:textId="77777777" w:rsidR="00595410" w:rsidRDefault="00595410" w:rsidP="00695773">
            <w:pPr>
              <w:pStyle w:val="TAC"/>
              <w:rPr>
                <w:lang w:val="fr-FR" w:eastAsia="zh-CN"/>
              </w:rPr>
            </w:pPr>
            <w:r>
              <w:rPr>
                <w:lang w:val="fr-FR" w:eastAsia="zh-CN"/>
              </w:rPr>
              <w:t>0.7</w:t>
            </w:r>
          </w:p>
        </w:tc>
      </w:tr>
      <w:tr w:rsidR="00595410" w14:paraId="57FC798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3093E6" w14:textId="77777777" w:rsidR="00595410" w:rsidRDefault="00595410" w:rsidP="00695773">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6B600" w14:textId="77777777" w:rsidR="00595410" w:rsidRDefault="00595410" w:rsidP="00695773">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0D080" w14:textId="77777777" w:rsidR="00595410" w:rsidRDefault="00595410" w:rsidP="00695773">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BA8AC" w14:textId="77777777" w:rsidR="00595410" w:rsidRDefault="00595410" w:rsidP="00695773">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2B715" w14:textId="77777777" w:rsidR="00595410" w:rsidRDefault="00595410" w:rsidP="00695773">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69058" w14:textId="77777777" w:rsidR="00595410" w:rsidRDefault="00595410" w:rsidP="00695773">
            <w:pPr>
              <w:pStyle w:val="TAC"/>
              <w:rPr>
                <w:rFonts w:cs="Arial"/>
                <w:lang w:val="fr-FR" w:eastAsia="zh-CN"/>
              </w:rPr>
            </w:pPr>
            <w:r>
              <w:rPr>
                <w:rFonts w:cs="Arial"/>
                <w:lang w:val="fr-FR" w:eastAsia="zh-CN"/>
              </w:rPr>
              <w:t>0.7</w:t>
            </w:r>
          </w:p>
        </w:tc>
      </w:tr>
      <w:tr w:rsidR="00595410" w14:paraId="003702F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CE1552" w14:textId="77777777" w:rsidR="00595410" w:rsidRDefault="00595410" w:rsidP="00695773">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49AE4" w14:textId="77777777" w:rsidR="00595410" w:rsidRDefault="00595410" w:rsidP="00695773">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70E32" w14:textId="77777777" w:rsidR="00595410" w:rsidRDefault="00595410" w:rsidP="00695773">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86744" w14:textId="77777777" w:rsidR="00595410" w:rsidRDefault="00595410" w:rsidP="00695773">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E39AC" w14:textId="77777777" w:rsidR="00595410" w:rsidRDefault="00595410" w:rsidP="00695773">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76E80" w14:textId="77777777" w:rsidR="00595410" w:rsidRDefault="00595410" w:rsidP="00695773">
            <w:pPr>
              <w:pStyle w:val="TAC"/>
              <w:rPr>
                <w:rFonts w:cs="Arial"/>
                <w:lang w:val="fr-FR" w:eastAsia="zh-CN"/>
              </w:rPr>
            </w:pPr>
            <w:r>
              <w:rPr>
                <w:rFonts w:cs="Arial"/>
                <w:lang w:val="fr-FR" w:eastAsia="zh-CN"/>
              </w:rPr>
              <w:t>0.7</w:t>
            </w:r>
          </w:p>
        </w:tc>
      </w:tr>
      <w:tr w:rsidR="00595410" w14:paraId="17DD4BA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A5942" w14:textId="77777777" w:rsidR="00595410" w:rsidRDefault="00595410" w:rsidP="00695773">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F1F68" w14:textId="77777777" w:rsidR="00595410" w:rsidRDefault="00595410" w:rsidP="00695773">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A642" w14:textId="77777777" w:rsidR="00595410" w:rsidRDefault="00595410" w:rsidP="00695773">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B04C6" w14:textId="77777777" w:rsidR="00595410" w:rsidRDefault="00595410" w:rsidP="00695773">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2EEC2" w14:textId="77777777" w:rsidR="00595410" w:rsidRDefault="00595410" w:rsidP="00695773">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E3F40" w14:textId="77777777" w:rsidR="00595410" w:rsidRDefault="00595410" w:rsidP="00695773">
            <w:pPr>
              <w:pStyle w:val="TAC"/>
              <w:rPr>
                <w:rFonts w:cs="Arial"/>
                <w:lang w:val="fr-FR" w:eastAsia="zh-CN"/>
              </w:rPr>
            </w:pPr>
            <w:r>
              <w:rPr>
                <w:rFonts w:cs="Arial"/>
                <w:lang w:val="fr-FR" w:eastAsia="zh-CN"/>
              </w:rPr>
              <w:t>0.8</w:t>
            </w:r>
          </w:p>
        </w:tc>
      </w:tr>
      <w:tr w:rsidR="00595410" w:rsidRPr="00470EA5" w14:paraId="37F1E7ED"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AAF6A5" w14:textId="77777777" w:rsidR="00595410" w:rsidRDefault="00595410" w:rsidP="00695773">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CC4D049" w14:textId="77777777" w:rsidR="00595410" w:rsidRPr="00470EA5" w:rsidRDefault="00595410" w:rsidP="00695773">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77124" w14:textId="77777777" w:rsidR="00595410" w:rsidRPr="00470EA5" w:rsidRDefault="00595410" w:rsidP="00695773">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3C25DA" w14:textId="77777777" w:rsidR="00595410" w:rsidRPr="00470EA5" w:rsidRDefault="00595410" w:rsidP="00695773">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8509BF" w14:textId="77777777" w:rsidR="00595410" w:rsidRPr="00470EA5" w:rsidRDefault="00595410" w:rsidP="00695773">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D38713" w14:textId="77777777" w:rsidR="00595410" w:rsidRPr="00470EA5" w:rsidRDefault="00595410" w:rsidP="00695773">
            <w:pPr>
              <w:pStyle w:val="TAC"/>
              <w:rPr>
                <w:rFonts w:cs="Arial"/>
                <w:lang w:val="zh-CN" w:eastAsia="zh-TW"/>
              </w:rPr>
            </w:pPr>
            <w:r w:rsidRPr="00470EA5">
              <w:rPr>
                <w:rFonts w:cs="Arial"/>
                <w:lang w:val="zh-CN" w:eastAsia="zh-TW"/>
              </w:rPr>
              <w:t>0.8</w:t>
            </w:r>
          </w:p>
        </w:tc>
      </w:tr>
      <w:tr w:rsidR="00595410" w14:paraId="60F52C02"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B4B09" w14:textId="77777777" w:rsidR="00595410" w:rsidRDefault="00595410" w:rsidP="00695773">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A6D3E" w14:textId="77777777" w:rsidR="00595410" w:rsidRDefault="00595410" w:rsidP="00695773">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D9640" w14:textId="77777777" w:rsidR="00595410" w:rsidRDefault="00595410" w:rsidP="00695773">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9EDF8" w14:textId="77777777" w:rsidR="00595410" w:rsidRDefault="00595410" w:rsidP="00695773">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AF8F8" w14:textId="77777777" w:rsidR="00595410" w:rsidRDefault="00595410" w:rsidP="00695773">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E0C93" w14:textId="77777777" w:rsidR="00595410" w:rsidRDefault="00595410" w:rsidP="00695773">
            <w:pPr>
              <w:pStyle w:val="TAC"/>
              <w:rPr>
                <w:rFonts w:cs="Arial"/>
                <w:szCs w:val="18"/>
                <w:lang w:eastAsia="zh-CN"/>
              </w:rPr>
            </w:pPr>
            <w:r>
              <w:rPr>
                <w:rFonts w:cs="Arial"/>
                <w:szCs w:val="18"/>
                <w:lang w:eastAsia="zh-CN"/>
              </w:rPr>
              <w:t>0.5</w:t>
            </w:r>
          </w:p>
        </w:tc>
      </w:tr>
      <w:tr w:rsidR="00595410" w14:paraId="18DEF92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622F1" w14:textId="77777777" w:rsidR="00595410" w:rsidRDefault="00595410" w:rsidP="00695773">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45B3" w14:textId="77777777" w:rsidR="00595410" w:rsidRDefault="00595410" w:rsidP="00695773">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9CF2D" w14:textId="77777777" w:rsidR="00595410" w:rsidRDefault="00595410" w:rsidP="00695773">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DC173" w14:textId="77777777" w:rsidR="00595410" w:rsidRDefault="00595410" w:rsidP="00695773">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312ED" w14:textId="77777777" w:rsidR="00595410" w:rsidRDefault="00595410" w:rsidP="00695773">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9BFC7" w14:textId="77777777" w:rsidR="00595410" w:rsidRDefault="00595410" w:rsidP="00695773">
            <w:pPr>
              <w:pStyle w:val="TAC"/>
              <w:rPr>
                <w:szCs w:val="18"/>
                <w:lang w:eastAsia="zh-CN"/>
              </w:rPr>
            </w:pPr>
            <w:r>
              <w:rPr>
                <w:szCs w:val="18"/>
                <w:lang w:eastAsia="zh-CN"/>
              </w:rPr>
              <w:t>0.8</w:t>
            </w:r>
          </w:p>
        </w:tc>
      </w:tr>
      <w:tr w:rsidR="00595410" w14:paraId="53F6FEBA"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0A22EB" w14:textId="77777777" w:rsidR="00595410" w:rsidRDefault="00595410" w:rsidP="00695773">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A569B" w14:textId="77777777" w:rsidR="00595410" w:rsidRDefault="00595410" w:rsidP="0069577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94BDA" w14:textId="77777777" w:rsidR="00595410" w:rsidRDefault="00595410" w:rsidP="00695773">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FD857" w14:textId="77777777" w:rsidR="00595410" w:rsidRDefault="00595410" w:rsidP="00695773">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B5BE5" w14:textId="77777777" w:rsidR="00595410" w:rsidRDefault="00595410" w:rsidP="00695773">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1354F" w14:textId="77777777" w:rsidR="00595410" w:rsidRDefault="00595410" w:rsidP="00695773">
            <w:pPr>
              <w:pStyle w:val="TAC"/>
            </w:pPr>
            <w:r>
              <w:rPr>
                <w:szCs w:val="18"/>
                <w:lang w:eastAsia="zh-CN"/>
              </w:rPr>
              <w:t>0.8</w:t>
            </w:r>
          </w:p>
        </w:tc>
      </w:tr>
      <w:tr w:rsidR="00595410" w14:paraId="669744BB"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96F61E" w14:textId="77777777" w:rsidR="00595410" w:rsidRDefault="00595410" w:rsidP="00695773">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CC0DA" w14:textId="77777777" w:rsidR="00595410" w:rsidRDefault="00595410" w:rsidP="00695773">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F50E0" w14:textId="77777777" w:rsidR="00595410" w:rsidRDefault="00595410" w:rsidP="00695773">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E6783" w14:textId="77777777" w:rsidR="00595410" w:rsidRDefault="00595410" w:rsidP="00695773">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5C0A9" w14:textId="77777777" w:rsidR="00595410" w:rsidRDefault="00595410" w:rsidP="00695773">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D1CD0" w14:textId="77777777" w:rsidR="00595410" w:rsidRDefault="00595410" w:rsidP="00695773">
            <w:pPr>
              <w:pStyle w:val="TAC"/>
              <w:rPr>
                <w:rFonts w:eastAsia="Malgun Gothic"/>
                <w:szCs w:val="18"/>
                <w:lang w:eastAsia="ko-KR"/>
              </w:rPr>
            </w:pPr>
            <w:r>
              <w:rPr>
                <w:szCs w:val="18"/>
                <w:lang w:eastAsia="zh-CN"/>
              </w:rPr>
              <w:t>0.8</w:t>
            </w:r>
          </w:p>
        </w:tc>
      </w:tr>
      <w:tr w:rsidR="00595410" w14:paraId="44E24A04"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34ACB9" w14:textId="77777777" w:rsidR="00595410" w:rsidRDefault="00595410" w:rsidP="00695773">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3198A" w14:textId="77777777" w:rsidR="00595410" w:rsidRDefault="00595410" w:rsidP="00695773">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77EED" w14:textId="77777777" w:rsidR="00595410" w:rsidRDefault="00595410" w:rsidP="00695773">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D21FC" w14:textId="77777777" w:rsidR="00595410" w:rsidRDefault="00595410" w:rsidP="00695773">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DC33A" w14:textId="77777777" w:rsidR="00595410" w:rsidRDefault="00595410" w:rsidP="00695773">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73327" w14:textId="77777777" w:rsidR="00595410" w:rsidRDefault="00595410" w:rsidP="00695773">
            <w:pPr>
              <w:pStyle w:val="TAC"/>
              <w:rPr>
                <w:lang w:eastAsia="zh-CN"/>
              </w:rPr>
            </w:pPr>
            <w:r>
              <w:rPr>
                <w:lang w:eastAsia="zh-CN"/>
              </w:rPr>
              <w:t>0.8</w:t>
            </w:r>
          </w:p>
        </w:tc>
      </w:tr>
      <w:tr w:rsidR="00595410" w14:paraId="0E89A1E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E560B" w14:textId="77777777" w:rsidR="00595410" w:rsidRDefault="00595410" w:rsidP="00695773">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7AEA0" w14:textId="77777777" w:rsidR="00595410" w:rsidRDefault="00595410" w:rsidP="00695773">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306AA" w14:textId="77777777" w:rsidR="00595410" w:rsidRDefault="00595410" w:rsidP="00695773">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3A018" w14:textId="77777777" w:rsidR="00595410" w:rsidRDefault="00595410" w:rsidP="00695773">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187C5" w14:textId="77777777" w:rsidR="00595410" w:rsidRDefault="00595410" w:rsidP="00695773">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5C3F" w14:textId="77777777" w:rsidR="00595410" w:rsidRDefault="00595410" w:rsidP="00695773">
            <w:pPr>
              <w:pStyle w:val="TAC"/>
              <w:rPr>
                <w:rFonts w:eastAsia="Malgun Gothic"/>
              </w:rPr>
            </w:pPr>
            <w:r>
              <w:rPr>
                <w:lang w:eastAsia="zh-CN"/>
              </w:rPr>
              <w:t>0.8</w:t>
            </w:r>
          </w:p>
        </w:tc>
      </w:tr>
      <w:tr w:rsidR="00595410" w14:paraId="1CE031EF"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14B332" w14:textId="77777777" w:rsidR="00595410" w:rsidRDefault="00595410" w:rsidP="00695773">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B5950" w14:textId="77777777" w:rsidR="00595410" w:rsidRDefault="00595410" w:rsidP="00695773">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E04DC" w14:textId="77777777" w:rsidR="00595410" w:rsidRDefault="00595410" w:rsidP="00695773">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D71F8" w14:textId="77777777" w:rsidR="00595410" w:rsidRDefault="00595410" w:rsidP="00695773">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A0F49" w14:textId="77777777" w:rsidR="00595410" w:rsidRDefault="00595410" w:rsidP="00695773">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93557" w14:textId="77777777" w:rsidR="00595410" w:rsidRDefault="00595410" w:rsidP="00695773">
            <w:pPr>
              <w:pStyle w:val="TAC"/>
              <w:rPr>
                <w:rFonts w:eastAsia="Malgun Gothic"/>
              </w:rPr>
            </w:pPr>
            <w:r>
              <w:rPr>
                <w:lang w:eastAsia="zh-CN"/>
              </w:rPr>
              <w:t>-</w:t>
            </w:r>
          </w:p>
        </w:tc>
      </w:tr>
      <w:tr w:rsidR="00595410" w14:paraId="23F8FF46"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E863E1" w14:textId="77777777" w:rsidR="00595410" w:rsidRDefault="00595410" w:rsidP="00695773">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CA892" w14:textId="77777777" w:rsidR="00595410" w:rsidRDefault="00595410" w:rsidP="00695773">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BD038" w14:textId="77777777" w:rsidR="00595410" w:rsidRDefault="00595410" w:rsidP="00695773">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FAC78" w14:textId="77777777" w:rsidR="00595410" w:rsidRDefault="00595410" w:rsidP="00695773">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82CF1" w14:textId="77777777" w:rsidR="00595410" w:rsidRDefault="00595410" w:rsidP="00695773">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0FFFB" w14:textId="77777777" w:rsidR="00595410" w:rsidRDefault="00595410" w:rsidP="00695773">
            <w:pPr>
              <w:pStyle w:val="TAC"/>
              <w:rPr>
                <w:rFonts w:cs="Arial"/>
                <w:szCs w:val="18"/>
              </w:rPr>
            </w:pPr>
            <w:r>
              <w:rPr>
                <w:lang w:eastAsia="zh-CN"/>
              </w:rPr>
              <w:t>-</w:t>
            </w:r>
          </w:p>
        </w:tc>
      </w:tr>
      <w:tr w:rsidR="00595410" w14:paraId="788B0459"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5F806" w14:textId="77777777" w:rsidR="00595410" w:rsidRDefault="00595410" w:rsidP="00695773">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8BE9E" w14:textId="77777777" w:rsidR="00595410" w:rsidRDefault="00595410" w:rsidP="00695773">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59554" w14:textId="77777777" w:rsidR="00595410" w:rsidRDefault="00595410" w:rsidP="00695773">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EA0DD" w14:textId="77777777" w:rsidR="00595410" w:rsidRDefault="00595410" w:rsidP="00695773">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E26F5" w14:textId="77777777" w:rsidR="00595410" w:rsidRDefault="00595410" w:rsidP="00695773">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97BB1" w14:textId="77777777" w:rsidR="00595410" w:rsidRDefault="00595410" w:rsidP="00695773">
            <w:pPr>
              <w:pStyle w:val="TAC"/>
              <w:rPr>
                <w:rFonts w:cs="Arial"/>
                <w:szCs w:val="18"/>
              </w:rPr>
            </w:pPr>
            <w:r>
              <w:rPr>
                <w:lang w:eastAsia="zh-CN"/>
              </w:rPr>
              <w:t>-</w:t>
            </w:r>
          </w:p>
        </w:tc>
      </w:tr>
      <w:tr w:rsidR="00595410" w14:paraId="54FFC83E"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32BC60" w14:textId="77777777" w:rsidR="00595410" w:rsidRDefault="00595410" w:rsidP="00695773">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17409" w14:textId="77777777" w:rsidR="00595410" w:rsidRDefault="00595410" w:rsidP="00695773">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D49D9" w14:textId="4505E052" w:rsidR="00595410" w:rsidRPr="00F6580E" w:rsidRDefault="00595410" w:rsidP="00695773">
            <w:pPr>
              <w:pStyle w:val="TAC"/>
              <w:rPr>
                <w:rFonts w:cs="Arial"/>
                <w:highlight w:val="yellow"/>
                <w:lang w:eastAsia="zh-CN"/>
              </w:rPr>
            </w:pPr>
            <w:del w:id="143" w:author="ZTE-Ma Zhifeng_R4#109" w:date="2023-10-22T19:50:00Z">
              <w:r w:rsidRPr="00F6580E" w:rsidDel="00F6580E">
                <w:rPr>
                  <w:rFonts w:cs="Arial"/>
                  <w:highlight w:val="yellow"/>
                  <w:lang w:eastAsia="zh-CN"/>
                </w:rPr>
                <w:delText>0.8</w:delText>
              </w:r>
            </w:del>
            <w:ins w:id="144" w:author="ZTE-Ma Zhifeng_R4#109" w:date="2023-10-22T19:50:00Z">
              <w:r w:rsidR="00F6580E" w:rsidRPr="00F6580E">
                <w:rPr>
                  <w:rFonts w:cs="Arial"/>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586D5BB" w14:textId="77777777" w:rsidR="00595410" w:rsidRDefault="00595410" w:rsidP="00695773">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26736" w14:textId="77777777" w:rsidR="00595410" w:rsidRDefault="00595410" w:rsidP="0069577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E5B42" w14:textId="77777777" w:rsidR="00595410" w:rsidRDefault="00595410" w:rsidP="00695773">
            <w:pPr>
              <w:pStyle w:val="TAC"/>
              <w:rPr>
                <w:rFonts w:cs="Arial"/>
                <w:lang w:eastAsia="zh-CN"/>
              </w:rPr>
            </w:pPr>
            <w:r>
              <w:rPr>
                <w:rFonts w:cs="Arial"/>
                <w:lang w:eastAsia="zh-CN"/>
              </w:rPr>
              <w:t>0.5</w:t>
            </w:r>
          </w:p>
        </w:tc>
      </w:tr>
      <w:tr w:rsidR="00595410" w14:paraId="41E72530" w14:textId="77777777" w:rsidTr="00695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B1E77C" w14:textId="77777777" w:rsidR="00595410" w:rsidRDefault="00595410" w:rsidP="00695773">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A6EA5" w14:textId="77777777" w:rsidR="00595410" w:rsidRDefault="00595410" w:rsidP="00695773">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36751" w14:textId="2F73A510" w:rsidR="00595410" w:rsidRPr="00F6580E" w:rsidRDefault="00595410" w:rsidP="00695773">
            <w:pPr>
              <w:pStyle w:val="TAC"/>
              <w:rPr>
                <w:rFonts w:cs="Arial"/>
                <w:highlight w:val="yellow"/>
                <w:lang w:eastAsia="ko-KR"/>
              </w:rPr>
            </w:pPr>
            <w:del w:id="145" w:author="ZTE-Ma Zhifeng_R4#109" w:date="2023-10-22T19:50:00Z">
              <w:r w:rsidRPr="00F6580E" w:rsidDel="00F6580E">
                <w:rPr>
                  <w:highlight w:val="yellow"/>
                  <w:lang w:eastAsia="zh-CN"/>
                </w:rPr>
                <w:delText>0.8</w:delText>
              </w:r>
            </w:del>
            <w:ins w:id="146" w:author="ZTE-Ma Zhifeng_R4#109" w:date="2023-10-22T19:50:00Z">
              <w:r w:rsidR="00F6580E" w:rsidRPr="00F6580E">
                <w:rPr>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6DF4AD1" w14:textId="77777777" w:rsidR="00595410" w:rsidRDefault="00595410" w:rsidP="00695773">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61D33" w14:textId="77777777" w:rsidR="00595410" w:rsidRDefault="00595410" w:rsidP="00695773">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B0F4E" w14:textId="77777777" w:rsidR="00595410" w:rsidRDefault="00595410" w:rsidP="00695773">
            <w:pPr>
              <w:pStyle w:val="TAC"/>
              <w:rPr>
                <w:rFonts w:cs="Arial"/>
                <w:lang w:eastAsia="ko-KR"/>
              </w:rPr>
            </w:pPr>
            <w:r>
              <w:rPr>
                <w:lang w:eastAsia="zh-CN"/>
              </w:rPr>
              <w:t>0.5</w:t>
            </w:r>
          </w:p>
        </w:tc>
      </w:tr>
      <w:tr w:rsidR="00595410" w14:paraId="5A69FAB0" w14:textId="77777777" w:rsidTr="00695773">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B8A7408" w14:textId="77777777" w:rsidR="00595410" w:rsidRDefault="00595410" w:rsidP="00695773">
            <w:pPr>
              <w:pStyle w:val="TAN"/>
              <w:rPr>
                <w:lang w:eastAsia="ko-KR"/>
              </w:rPr>
            </w:pPr>
            <w:r>
              <w:rPr>
                <w:lang w:eastAsia="ko-KR"/>
              </w:rPr>
              <w:lastRenderedPageBreak/>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69924FB0" w14:textId="77777777" w:rsidR="00595410" w:rsidRDefault="00595410" w:rsidP="00695773">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D080BA6" w14:textId="77777777" w:rsidR="00595410" w:rsidRDefault="00595410" w:rsidP="00695773">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8B3AAAF" w14:textId="77777777" w:rsidR="00595410" w:rsidRDefault="00595410" w:rsidP="00695773">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FA7CB14" w14:textId="77777777" w:rsidR="00595410" w:rsidRDefault="00595410" w:rsidP="00695773">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3266707" w14:textId="77777777" w:rsidR="00595410" w:rsidRDefault="00595410" w:rsidP="00695773">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34B4A30" w14:textId="77777777" w:rsidR="00595410" w:rsidRDefault="00595410" w:rsidP="00695773">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2EC31751" w14:textId="77777777" w:rsidR="00595410" w:rsidRPr="00EF5447" w:rsidRDefault="00595410" w:rsidP="00595410"/>
    <w:p w14:paraId="0D624F0D" w14:textId="77777777" w:rsidR="00595410" w:rsidRPr="00EF5447" w:rsidRDefault="00595410" w:rsidP="00595410">
      <w:pPr>
        <w:pStyle w:val="6"/>
      </w:pPr>
      <w:bookmarkStart w:id="147" w:name="_Toc21351603"/>
      <w:bookmarkStart w:id="148" w:name="_Toc29807185"/>
      <w:bookmarkStart w:id="149" w:name="_Toc36648899"/>
      <w:bookmarkStart w:id="150" w:name="_Toc36651624"/>
      <w:bookmarkStart w:id="151" w:name="_Toc37256558"/>
      <w:bookmarkStart w:id="152" w:name="_Toc37256899"/>
      <w:bookmarkStart w:id="153" w:name="_Toc45890605"/>
      <w:bookmarkStart w:id="154" w:name="_Toc45891829"/>
      <w:bookmarkStart w:id="155" w:name="_Toc45892239"/>
      <w:bookmarkStart w:id="156" w:name="_Toc45892649"/>
      <w:bookmarkStart w:id="157" w:name="_Toc52353062"/>
      <w:bookmarkStart w:id="158" w:name="_Toc53174885"/>
      <w:bookmarkStart w:id="159" w:name="_Toc61378204"/>
      <w:bookmarkStart w:id="160" w:name="_Toc61378679"/>
      <w:bookmarkStart w:id="161" w:name="_Toc67953869"/>
      <w:bookmarkStart w:id="162" w:name="_Toc68733536"/>
      <w:bookmarkStart w:id="163" w:name="_Toc68784852"/>
      <w:bookmarkStart w:id="164" w:name="_Toc76736808"/>
      <w:bookmarkStart w:id="165" w:name="_Toc77241220"/>
      <w:bookmarkStart w:id="166" w:name="_Toc77241725"/>
      <w:bookmarkStart w:id="167" w:name="_Toc83743101"/>
      <w:bookmarkStart w:id="168" w:name="_Toc83909622"/>
      <w:bookmarkStart w:id="169" w:name="_Toc91071589"/>
      <w:r w:rsidRPr="00EF5447">
        <w:t>6.2B.4.2.3.5</w:t>
      </w:r>
      <w:r w:rsidRPr="00EF5447">
        <w:tab/>
        <w:t>ΔT</w:t>
      </w:r>
      <w:r w:rsidRPr="00EF5447">
        <w:rPr>
          <w:vertAlign w:val="subscript"/>
        </w:rPr>
        <w:t>IB,c</w:t>
      </w:r>
      <w:r w:rsidRPr="00EF5447">
        <w:t xml:space="preserve"> for EN-DC six bands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F7F6A49" w14:textId="77777777" w:rsidR="00595410" w:rsidRDefault="00595410" w:rsidP="00595410">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595410" w14:paraId="7A5A3FD3" w14:textId="77777777" w:rsidTr="00695773">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261D2DB7" w14:textId="77777777" w:rsidR="00595410" w:rsidRDefault="00595410" w:rsidP="00695773">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86F8BFD" w14:textId="77777777" w:rsidR="00595410" w:rsidRDefault="00595410" w:rsidP="00695773">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595410" w14:paraId="41B93163" w14:textId="77777777" w:rsidTr="00695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F7676" w14:textId="77777777" w:rsidR="00595410" w:rsidRDefault="00595410" w:rsidP="00695773">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A8093F6" w14:textId="77777777" w:rsidR="00595410" w:rsidRDefault="00595410" w:rsidP="00695773">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595410" w14:paraId="1663C0A3"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8A887D1" w14:textId="77777777" w:rsidR="00595410" w:rsidRDefault="00595410" w:rsidP="00695773">
            <w:pPr>
              <w:keepNext/>
              <w:keepLines/>
              <w:spacing w:after="0"/>
              <w:jc w:val="center"/>
              <w:rPr>
                <w:rFonts w:ascii="Arial" w:hAnsi="Arial" w:cs="Arial"/>
                <w:sz w:val="18"/>
                <w:lang w:val="fr-FR"/>
              </w:rPr>
            </w:pPr>
            <w:r w:rsidRPr="00181626">
              <w:rPr>
                <w:rFonts w:ascii="Arial" w:hAnsi="Arial" w:cs="Arial"/>
                <w:sz w:val="18"/>
                <w:lang w:val="fr-FR"/>
              </w:rPr>
              <w:t>DC_1-3-5-7_n40-n77</w:t>
            </w:r>
          </w:p>
          <w:p w14:paraId="746F497E" w14:textId="77777777" w:rsidR="00595410" w:rsidRDefault="00595410" w:rsidP="00695773">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C636E9E" w14:textId="77777777" w:rsidR="00595410" w:rsidRDefault="00595410" w:rsidP="00695773">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978960" w14:textId="77777777" w:rsidR="00595410" w:rsidRPr="00470EA5" w:rsidRDefault="00595410" w:rsidP="00695773">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797E09F4" w14:textId="77777777" w:rsidR="00595410" w:rsidRPr="00470EA5" w:rsidRDefault="00595410" w:rsidP="00695773">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350CCEC" w14:textId="77777777" w:rsidR="00595410" w:rsidRDefault="00595410" w:rsidP="00695773">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D28087" w14:textId="77777777" w:rsidR="00595410" w:rsidRDefault="00595410" w:rsidP="00695773">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F99B28F" w14:textId="77777777" w:rsidR="00595410" w:rsidRDefault="00595410" w:rsidP="00695773">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595410" w14:paraId="466D5C84"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BE1F8E5" w14:textId="77777777" w:rsidR="00595410" w:rsidRDefault="00595410" w:rsidP="00695773">
            <w:pPr>
              <w:keepNext/>
              <w:keepLines/>
              <w:spacing w:after="0"/>
              <w:jc w:val="center"/>
              <w:rPr>
                <w:ins w:id="170" w:author="LGE" w:date="2023-10-12T12:20:00Z"/>
                <w:rFonts w:ascii="Arial" w:hAnsi="Arial" w:cs="Arial"/>
                <w:sz w:val="18"/>
                <w:lang w:val="fr-FR"/>
              </w:rPr>
            </w:pPr>
            <w:r w:rsidRPr="00181626">
              <w:rPr>
                <w:rFonts w:ascii="Arial" w:hAnsi="Arial" w:cs="Arial"/>
                <w:sz w:val="18"/>
                <w:lang w:val="fr-FR"/>
              </w:rPr>
              <w:t>DC_1-3-5-7_n40-n78</w:t>
            </w:r>
          </w:p>
          <w:p w14:paraId="77162E33" w14:textId="77777777" w:rsidR="00595410" w:rsidRDefault="00595410" w:rsidP="00695773">
            <w:pPr>
              <w:keepNext/>
              <w:keepLines/>
              <w:spacing w:after="0"/>
              <w:jc w:val="center"/>
              <w:rPr>
                <w:rFonts w:ascii="Arial" w:hAnsi="Arial" w:cs="Arial"/>
                <w:sz w:val="18"/>
                <w:lang w:val="fr-FR"/>
              </w:rPr>
            </w:pPr>
            <w:ins w:id="171" w:author="LGE" w:date="2023-10-12T12:20:00Z">
              <w:r>
                <w:rPr>
                  <w:rFonts w:ascii="Arial" w:hAnsi="Arial" w:cs="Arial"/>
                  <w:sz w:val="18"/>
                  <w:lang w:val="fr-FR"/>
                </w:rPr>
                <w:t>DC_1-3-5-7-7_n40-n78</w:t>
              </w:r>
            </w:ins>
          </w:p>
        </w:tc>
        <w:tc>
          <w:tcPr>
            <w:tcW w:w="992" w:type="dxa"/>
            <w:tcBorders>
              <w:top w:val="single" w:sz="4" w:space="0" w:color="auto"/>
              <w:left w:val="single" w:sz="4" w:space="0" w:color="auto"/>
              <w:bottom w:val="single" w:sz="4" w:space="0" w:color="auto"/>
              <w:right w:val="single" w:sz="4" w:space="0" w:color="auto"/>
            </w:tcBorders>
            <w:vAlign w:val="center"/>
          </w:tcPr>
          <w:p w14:paraId="28F73F88" w14:textId="77777777" w:rsidR="00595410" w:rsidRDefault="00595410" w:rsidP="00695773">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4D188D" w14:textId="77777777" w:rsidR="00595410" w:rsidRPr="00470EA5" w:rsidRDefault="00595410" w:rsidP="00695773">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8B3B264" w14:textId="77777777" w:rsidR="00595410" w:rsidRPr="00470EA5" w:rsidRDefault="00595410" w:rsidP="00695773">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0CF5FA6" w14:textId="77777777" w:rsidR="00595410" w:rsidRDefault="00595410" w:rsidP="00695773">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E953B6B" w14:textId="77777777" w:rsidR="00595410" w:rsidRDefault="00595410" w:rsidP="00695773">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E156916" w14:textId="77777777" w:rsidR="00595410" w:rsidRDefault="00595410" w:rsidP="00695773">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595410" w14:paraId="73A5428D"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83009A" w14:textId="77777777" w:rsidR="00595410" w:rsidRDefault="00595410" w:rsidP="00695773">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BB0D2D" w14:textId="77777777" w:rsidR="00595410" w:rsidRDefault="00595410" w:rsidP="00695773">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F573A8"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2B4B1"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BAE123" w14:textId="77777777" w:rsidR="00595410" w:rsidRDefault="00595410" w:rsidP="00695773">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BD8DA"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AF492"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0.8</w:t>
            </w:r>
          </w:p>
        </w:tc>
      </w:tr>
      <w:tr w:rsidR="00595410" w14:paraId="7326F859"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5F7204C" w14:textId="77777777" w:rsidR="00595410" w:rsidRDefault="00595410" w:rsidP="00695773">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ECDDE" w14:textId="77777777" w:rsidR="00595410" w:rsidRDefault="00595410" w:rsidP="00695773">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4C715A" w14:textId="77777777" w:rsidR="00595410" w:rsidRDefault="00595410" w:rsidP="00695773">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549E9" w14:textId="77777777" w:rsidR="00595410" w:rsidRDefault="00595410" w:rsidP="00695773">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113CAC" w14:textId="77777777" w:rsidR="00595410" w:rsidRDefault="00595410" w:rsidP="00695773">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161D6" w14:textId="77777777" w:rsidR="00595410" w:rsidRDefault="00595410" w:rsidP="00695773">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230FEF" w14:textId="77777777" w:rsidR="00595410" w:rsidRDefault="00595410" w:rsidP="00695773">
            <w:pPr>
              <w:keepNext/>
              <w:keepLines/>
              <w:spacing w:after="0"/>
              <w:jc w:val="center"/>
              <w:rPr>
                <w:rFonts w:ascii="Arial" w:hAnsi="Arial" w:cs="Arial"/>
                <w:sz w:val="18"/>
                <w:lang w:val="fr-FR" w:eastAsia="zh-CN"/>
              </w:rPr>
            </w:pPr>
            <w:r>
              <w:rPr>
                <w:rFonts w:ascii="Arial" w:hAnsi="Arial"/>
                <w:sz w:val="18"/>
                <w:lang w:val="fr-FR" w:eastAsia="zh-CN"/>
              </w:rPr>
              <w:t>0.8</w:t>
            </w:r>
          </w:p>
        </w:tc>
      </w:tr>
      <w:tr w:rsidR="00595410" w14:paraId="71060497"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91254D6" w14:textId="77777777" w:rsidR="00595410" w:rsidRDefault="00595410" w:rsidP="00695773">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D72E2"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CF31D"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75D0E"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C99A6F"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365E95"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D72DD5"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595410" w14:paraId="6D0C56FC"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EEB0840" w14:textId="77777777" w:rsidR="00595410" w:rsidRDefault="00595410" w:rsidP="00695773">
            <w:pPr>
              <w:keepNext/>
              <w:keepLines/>
              <w:spacing w:after="0"/>
              <w:jc w:val="center"/>
              <w:rPr>
                <w:rFonts w:ascii="Arial"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8283C" w14:textId="77777777" w:rsidR="00595410" w:rsidRDefault="00595410" w:rsidP="00695773">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C6D58"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BCA39"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A9ACED" w14:textId="77777777" w:rsidR="00595410" w:rsidRDefault="00595410" w:rsidP="00695773">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5BA6C4" w14:textId="77777777" w:rsidR="00595410" w:rsidRDefault="00595410" w:rsidP="00695773">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195630" w14:textId="77777777" w:rsidR="00595410" w:rsidRDefault="00595410" w:rsidP="00695773">
            <w:pPr>
              <w:keepNext/>
              <w:keepLines/>
              <w:spacing w:after="0"/>
              <w:jc w:val="center"/>
              <w:rPr>
                <w:rFonts w:ascii="Arial" w:hAnsi="Arial"/>
                <w:sz w:val="18"/>
                <w:lang w:val="fr-FR"/>
              </w:rPr>
            </w:pPr>
            <w:r>
              <w:rPr>
                <w:rFonts w:ascii="Arial" w:hAnsi="Arial"/>
                <w:sz w:val="18"/>
                <w:lang w:val="fr-FR" w:eastAsia="zh-CN"/>
              </w:rPr>
              <w:t>0.8</w:t>
            </w:r>
          </w:p>
        </w:tc>
      </w:tr>
      <w:tr w:rsidR="00595410" w14:paraId="58C7A72E"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D7202CD" w14:textId="77777777" w:rsidR="00595410" w:rsidRDefault="00595410" w:rsidP="00695773">
            <w:pPr>
              <w:keepNext/>
              <w:keepLines/>
              <w:spacing w:after="0"/>
              <w:jc w:val="center"/>
              <w:rPr>
                <w:rFonts w:ascii="Arial"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232AF" w14:textId="77777777" w:rsidR="00595410" w:rsidRDefault="00595410" w:rsidP="00695773">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F56F7"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781115"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3413D0" w14:textId="77777777" w:rsidR="00595410" w:rsidRDefault="00595410" w:rsidP="00695773">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E913D0"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A9F925"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0.8</w:t>
            </w:r>
          </w:p>
        </w:tc>
      </w:tr>
      <w:tr w:rsidR="00595410" w14:paraId="5FD9DC7E"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E656606"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07FDFA"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714CC"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599B3"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76155D"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1E4024"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8F7721"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0.8</w:t>
            </w:r>
          </w:p>
        </w:tc>
      </w:tr>
      <w:tr w:rsidR="00595410" w14:paraId="7298C3FA"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3ECADC2" w14:textId="77777777" w:rsidR="00595410" w:rsidRDefault="00595410" w:rsidP="00695773">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69D2B91A" w14:textId="77777777" w:rsidR="00595410" w:rsidRDefault="00595410" w:rsidP="00695773">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413FB2D"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D97DA4C"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659E4D21" w14:textId="77777777" w:rsidR="00595410" w:rsidRDefault="00595410" w:rsidP="00695773">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501DBAF"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355833F"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595410" w14:paraId="31540CD2"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A34195" w14:textId="77777777" w:rsidR="00595410" w:rsidRDefault="00595410" w:rsidP="00695773">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7E365"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7B739B"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ED9F3"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CC148C"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3D0D76"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3A3018"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0.8</w:t>
            </w:r>
          </w:p>
        </w:tc>
      </w:tr>
      <w:tr w:rsidR="00595410" w14:paraId="40D2E2EA"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07C90C3" w14:textId="77777777" w:rsidR="00595410" w:rsidRDefault="00595410" w:rsidP="00695773">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A2C5B" w14:textId="77777777" w:rsidR="00595410" w:rsidRDefault="00595410" w:rsidP="00695773">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47CA4"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EA639"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3BC247"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991B60"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BBF5D6"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0.8</w:t>
            </w:r>
          </w:p>
        </w:tc>
      </w:tr>
      <w:tr w:rsidR="00595410" w14:paraId="2E4C7A37"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558127B" w14:textId="77777777" w:rsidR="00595410" w:rsidRDefault="00595410" w:rsidP="00695773">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EC9F2F7" w14:textId="77777777" w:rsidR="00595410" w:rsidRDefault="00595410" w:rsidP="00695773">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47AD85B"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7CAE0BD"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6D1CB003" w14:textId="77777777" w:rsidR="00595410" w:rsidRDefault="00595410" w:rsidP="00695773">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0995EE0"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6D96D8D"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595410" w14:paraId="5B32C07A"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6F9539A" w14:textId="77777777" w:rsidR="00595410" w:rsidRDefault="00595410" w:rsidP="00695773">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09254E" w14:textId="77777777" w:rsidR="00595410" w:rsidRDefault="00595410" w:rsidP="00695773">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E90824"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A08A6" w14:textId="77777777" w:rsidR="00595410" w:rsidRDefault="00595410" w:rsidP="00695773">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A5A8B4A"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9E7E8E"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A0447" w14:textId="77777777" w:rsidR="00595410" w:rsidRDefault="00595410" w:rsidP="00695773">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595410" w14:paraId="05A16791"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50EFA5D" w14:textId="77777777" w:rsidR="00595410" w:rsidRDefault="00595410" w:rsidP="00695773">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79242" w14:textId="77777777" w:rsidR="00595410" w:rsidRDefault="00595410" w:rsidP="00695773">
            <w:pPr>
              <w:keepNext/>
              <w:keepLines/>
              <w:spacing w:after="0"/>
              <w:jc w:val="center"/>
              <w:rPr>
                <w:rFonts w:ascii="Arial"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A2CAF7" w14:textId="77777777" w:rsidR="00595410" w:rsidRDefault="00595410" w:rsidP="00695773">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1292B" w14:textId="77777777" w:rsidR="00595410" w:rsidRDefault="00595410" w:rsidP="00695773">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A51C62" w14:textId="77777777" w:rsidR="00595410" w:rsidRDefault="00595410" w:rsidP="00695773">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3E9333" w14:textId="77777777" w:rsidR="00595410" w:rsidRDefault="00595410" w:rsidP="00695773">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A1DCD3" w14:textId="77777777" w:rsidR="00595410" w:rsidRDefault="00595410" w:rsidP="00695773">
            <w:pPr>
              <w:keepNext/>
              <w:keepLines/>
              <w:spacing w:after="0"/>
              <w:jc w:val="center"/>
              <w:rPr>
                <w:rFonts w:ascii="Arial" w:hAnsi="Arial"/>
                <w:sz w:val="18"/>
                <w:lang w:val="fr-FR" w:eastAsia="zh-CN"/>
              </w:rPr>
            </w:pPr>
            <w:r>
              <w:rPr>
                <w:rFonts w:ascii="Arial" w:hAnsi="Arial"/>
                <w:sz w:val="18"/>
                <w:szCs w:val="18"/>
                <w:lang w:val="fr-FR" w:eastAsia="zh-CN"/>
              </w:rPr>
              <w:t>0.8</w:t>
            </w:r>
          </w:p>
        </w:tc>
      </w:tr>
      <w:tr w:rsidR="00595410" w14:paraId="328B2380"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1C0EE225" w14:textId="77777777" w:rsidR="00595410" w:rsidRPr="001D59B5" w:rsidRDefault="00595410" w:rsidP="00695773">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66F53" w14:textId="77777777" w:rsidR="00595410" w:rsidRPr="001D59B5" w:rsidRDefault="00595410" w:rsidP="00695773">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97A60" w14:textId="77777777" w:rsidR="00595410" w:rsidRPr="001D59B5" w:rsidRDefault="00595410" w:rsidP="00695773">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889B2" w14:textId="77777777" w:rsidR="00595410" w:rsidRPr="001D59B5" w:rsidRDefault="00595410" w:rsidP="00695773">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D9753D1" w14:textId="77777777" w:rsidR="00595410" w:rsidRPr="001D59B5" w:rsidRDefault="00595410" w:rsidP="00695773">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77772E" w14:textId="77777777" w:rsidR="00595410" w:rsidRPr="001D59B5" w:rsidRDefault="00595410" w:rsidP="00695773">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23FC19" w14:textId="77777777" w:rsidR="00595410" w:rsidRPr="001D59B5" w:rsidRDefault="00595410" w:rsidP="00695773">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595410" w14:paraId="39E0CE6E"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DDA5DE" w14:textId="77777777" w:rsidR="00595410" w:rsidRDefault="00595410" w:rsidP="00695773">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0EA40" w14:textId="77777777" w:rsidR="00595410" w:rsidRDefault="00595410" w:rsidP="00695773">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97605B" w14:textId="77777777" w:rsidR="00595410" w:rsidRDefault="00595410" w:rsidP="00695773">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586B5D" w14:textId="77777777" w:rsidR="00595410" w:rsidRDefault="00595410" w:rsidP="00695773">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1B7C43" w14:textId="77777777" w:rsidR="00595410" w:rsidRDefault="00595410" w:rsidP="00695773">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B205C" w14:textId="77777777" w:rsidR="00595410" w:rsidRDefault="00595410" w:rsidP="00695773">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953361" w14:textId="77777777" w:rsidR="00595410" w:rsidRDefault="00595410" w:rsidP="00695773">
            <w:pPr>
              <w:keepNext/>
              <w:keepLines/>
              <w:spacing w:after="0"/>
              <w:jc w:val="center"/>
              <w:rPr>
                <w:rFonts w:ascii="Arial" w:hAnsi="Arial"/>
                <w:sz w:val="18"/>
                <w:lang w:val="fr-FR"/>
              </w:rPr>
            </w:pPr>
            <w:r>
              <w:rPr>
                <w:rFonts w:ascii="Arial" w:hAnsi="Arial"/>
                <w:sz w:val="18"/>
                <w:lang w:val="fr-FR"/>
              </w:rPr>
              <w:t>0.8</w:t>
            </w:r>
          </w:p>
        </w:tc>
      </w:tr>
      <w:tr w:rsidR="00595410" w14:paraId="2FF67037"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5C22AA" w14:textId="77777777" w:rsidR="00595410" w:rsidRDefault="00595410" w:rsidP="00695773">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A78EC" w14:textId="77777777" w:rsidR="00595410" w:rsidRDefault="00595410" w:rsidP="00695773">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DD32C" w14:textId="77777777" w:rsidR="00595410" w:rsidRDefault="00595410" w:rsidP="00695773">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B1440" w14:textId="77777777" w:rsidR="00595410" w:rsidRDefault="00595410" w:rsidP="00695773">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D4D036" w14:textId="77777777" w:rsidR="00595410" w:rsidRDefault="00595410" w:rsidP="00695773">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449649" w14:textId="77777777" w:rsidR="00595410" w:rsidRDefault="00595410" w:rsidP="00695773">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46534D" w14:textId="77777777" w:rsidR="00595410" w:rsidRDefault="00595410" w:rsidP="00695773">
            <w:pPr>
              <w:keepNext/>
              <w:keepLines/>
              <w:spacing w:after="0"/>
              <w:jc w:val="center"/>
              <w:rPr>
                <w:rFonts w:ascii="Arial" w:hAnsi="Arial"/>
                <w:sz w:val="18"/>
                <w:lang w:val="fr-FR"/>
              </w:rPr>
            </w:pPr>
            <w:r>
              <w:rPr>
                <w:rFonts w:ascii="Arial" w:hAnsi="Arial"/>
                <w:sz w:val="18"/>
                <w:lang w:val="fr-FR"/>
              </w:rPr>
              <w:t>0.8</w:t>
            </w:r>
          </w:p>
        </w:tc>
      </w:tr>
      <w:tr w:rsidR="00595410" w14:paraId="46B4E702"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3BAD26" w14:textId="77777777" w:rsidR="00595410" w:rsidRDefault="00595410" w:rsidP="00695773">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E4300"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D39AD"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AAA85"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1C6FC9"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F91FB9"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42F4C3"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r>
      <w:tr w:rsidR="00595410" w14:paraId="56617374"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50F0F78" w14:textId="77777777" w:rsidR="00595410" w:rsidRDefault="00595410" w:rsidP="00695773">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13CF8" w14:textId="77777777" w:rsidR="00595410" w:rsidRDefault="00595410" w:rsidP="00695773">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1CCFC8" w14:textId="77777777" w:rsidR="00595410" w:rsidRDefault="00595410" w:rsidP="00695773">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5C15C1" w14:textId="77777777" w:rsidR="00595410" w:rsidRDefault="00595410" w:rsidP="00695773">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BB6EBF" w14:textId="77777777" w:rsidR="00595410" w:rsidRDefault="00595410" w:rsidP="00695773">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9462DE" w14:textId="77777777" w:rsidR="00595410" w:rsidRDefault="00595410" w:rsidP="00695773">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A18B15" w14:textId="77777777" w:rsidR="00595410" w:rsidRDefault="00595410" w:rsidP="00695773">
            <w:pPr>
              <w:pStyle w:val="TAC"/>
              <w:rPr>
                <w:lang w:val="fr-FR" w:eastAsia="zh-CN"/>
              </w:rPr>
            </w:pPr>
            <w:r>
              <w:rPr>
                <w:lang w:val="fr-FR" w:eastAsia="zh-CN"/>
              </w:rPr>
              <w:t>0.8</w:t>
            </w:r>
          </w:p>
        </w:tc>
      </w:tr>
      <w:tr w:rsidR="00595410" w14:paraId="173D1F6E"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3970646" w14:textId="77777777" w:rsidR="00595410" w:rsidRDefault="00595410" w:rsidP="00695773">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D8A32B" w14:textId="77777777" w:rsidR="00595410" w:rsidRDefault="00595410" w:rsidP="00695773">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8664A" w14:textId="77777777" w:rsidR="00595410" w:rsidRDefault="00595410" w:rsidP="00695773">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8EB2A" w14:textId="77777777" w:rsidR="00595410" w:rsidRDefault="00595410" w:rsidP="00695773">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E292A3" w14:textId="77777777" w:rsidR="00595410" w:rsidRDefault="00595410" w:rsidP="00695773">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202BAB" w14:textId="77777777" w:rsidR="00595410" w:rsidRDefault="00595410" w:rsidP="00695773">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37F84A" w14:textId="77777777" w:rsidR="00595410" w:rsidRDefault="00595410" w:rsidP="00695773">
            <w:pPr>
              <w:pStyle w:val="TAC"/>
              <w:rPr>
                <w:rFonts w:cs="Arial"/>
                <w:lang w:val="fr-FR" w:eastAsia="zh-CN"/>
              </w:rPr>
            </w:pPr>
            <w:r>
              <w:rPr>
                <w:rFonts w:cs="Arial"/>
                <w:lang w:val="fr-FR" w:eastAsia="zh-CN"/>
              </w:rPr>
              <w:t>0.8</w:t>
            </w:r>
          </w:p>
        </w:tc>
      </w:tr>
      <w:tr w:rsidR="00595410" w14:paraId="2268A73C"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EB7A15" w14:textId="77777777" w:rsidR="00595410" w:rsidRDefault="00595410" w:rsidP="00695773">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B7372B" w14:textId="77777777" w:rsidR="00595410" w:rsidRDefault="00595410" w:rsidP="00695773">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C47A8" w14:textId="77777777" w:rsidR="00595410" w:rsidRDefault="00595410" w:rsidP="00695773">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E5EC78" w14:textId="77777777" w:rsidR="00595410" w:rsidRDefault="00595410" w:rsidP="00695773">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AD9BEC"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438EE3"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CD98B9"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r>
      <w:tr w:rsidR="00595410" w14:paraId="0AFB839D"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E45ADA"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7E1D90" w14:textId="77777777" w:rsidR="00595410" w:rsidRDefault="00595410" w:rsidP="00695773">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40D1EA" w14:textId="77777777" w:rsidR="00595410" w:rsidRDefault="00595410" w:rsidP="00695773">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1C51E" w14:textId="77777777" w:rsidR="00595410" w:rsidRDefault="00595410" w:rsidP="00695773">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B3D1D7"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85D296"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A825"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0.8</w:t>
            </w:r>
          </w:p>
        </w:tc>
      </w:tr>
      <w:tr w:rsidR="00595410" w14:paraId="54F10170"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F4CE49"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39AC5D2"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3A3FA81" w14:textId="77777777" w:rsidR="00595410" w:rsidRDefault="00595410" w:rsidP="00695773">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4CE1250" w14:textId="77777777" w:rsidR="00595410" w:rsidRDefault="00595410" w:rsidP="00695773">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0A14CAB"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073281" w14:textId="77777777" w:rsidR="00595410" w:rsidRDefault="00595410" w:rsidP="00695773">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A297EC3"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595410" w14:paraId="3C3C2BE0"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D11688"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3C5A2803"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9BDD54D" w14:textId="77777777" w:rsidR="00595410" w:rsidRDefault="00595410" w:rsidP="00695773">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2ACDF7D" w14:textId="77777777" w:rsidR="00595410" w:rsidRDefault="00595410" w:rsidP="00695773">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D068332"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DE3E543" w14:textId="77777777" w:rsidR="00595410" w:rsidRDefault="00595410" w:rsidP="00695773">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DF1BD9"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595410" w14:paraId="4AE9555B"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6BF442"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2786778C"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A4FB2A" w14:textId="77777777" w:rsidR="00595410" w:rsidRDefault="00595410" w:rsidP="00695773">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447B23" w14:textId="77777777" w:rsidR="00595410" w:rsidRDefault="00595410" w:rsidP="00695773">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E34B160" w14:textId="77777777" w:rsidR="00595410" w:rsidRDefault="00595410" w:rsidP="00695773">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6858A8A" w14:textId="77777777" w:rsidR="00595410" w:rsidRDefault="00595410" w:rsidP="00695773">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C20A1BB" w14:textId="77777777" w:rsidR="00595410" w:rsidRDefault="00595410" w:rsidP="00695773">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595410" w14:paraId="50CAD4C7"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47C5667" w14:textId="77777777" w:rsidR="00595410" w:rsidRDefault="00595410" w:rsidP="00695773">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B9F28" w14:textId="77777777" w:rsidR="00595410" w:rsidRDefault="00595410" w:rsidP="00695773">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5B78C" w14:textId="77777777" w:rsidR="00595410" w:rsidRDefault="00595410" w:rsidP="00695773">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F2C8F" w14:textId="77777777" w:rsidR="00595410" w:rsidRDefault="00595410" w:rsidP="00695773">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1D345A" w14:textId="77777777" w:rsidR="00595410" w:rsidRDefault="00595410" w:rsidP="00695773">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6E48B3" w14:textId="77777777" w:rsidR="00595410" w:rsidRDefault="00595410" w:rsidP="00695773">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E7B300" w14:textId="77777777" w:rsidR="00595410" w:rsidRDefault="00595410" w:rsidP="00695773">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595410" w14:paraId="4C1A9DF6"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51AA1A" w14:textId="77777777" w:rsidR="00595410" w:rsidRDefault="00595410" w:rsidP="00695773">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F77479" w14:textId="77777777" w:rsidR="00595410" w:rsidRDefault="00595410" w:rsidP="00695773">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C154E"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A38E3"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35375A"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995E33"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BF9096"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r>
      <w:tr w:rsidR="00595410" w14:paraId="10079384" w14:textId="77777777" w:rsidTr="00695773">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42ACD8B" w14:textId="77777777" w:rsidR="00595410" w:rsidRDefault="00595410" w:rsidP="00695773">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C2BE7" w14:textId="77777777" w:rsidR="00595410" w:rsidRDefault="00595410" w:rsidP="00695773">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D3806"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B28BA"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864CCD" w14:textId="77777777" w:rsidR="00595410" w:rsidRDefault="00595410" w:rsidP="00695773">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3D173B"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B12C92" w14:textId="77777777" w:rsidR="00595410" w:rsidRDefault="00595410" w:rsidP="00695773">
            <w:pPr>
              <w:keepNext/>
              <w:keepLines/>
              <w:spacing w:after="0"/>
              <w:jc w:val="center"/>
              <w:rPr>
                <w:rFonts w:ascii="Arial" w:hAnsi="Arial"/>
                <w:sz w:val="18"/>
                <w:lang w:val="fr-FR" w:eastAsia="zh-CN"/>
              </w:rPr>
            </w:pPr>
            <w:r>
              <w:rPr>
                <w:rFonts w:ascii="Arial" w:hAnsi="Arial"/>
                <w:sz w:val="18"/>
                <w:lang w:val="fr-FR" w:eastAsia="zh-CN"/>
              </w:rPr>
              <w:t>0.7</w:t>
            </w:r>
          </w:p>
        </w:tc>
      </w:tr>
      <w:tr w:rsidR="00595410" w14:paraId="50302377" w14:textId="77777777" w:rsidTr="00695773">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DB2E475" w14:textId="77777777" w:rsidR="00595410" w:rsidRDefault="00595410" w:rsidP="00695773">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22F30425" w14:textId="77777777" w:rsidR="00595410" w:rsidRDefault="00595410" w:rsidP="00695773">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5FF2B64A" w14:textId="77777777" w:rsidR="00595410" w:rsidRDefault="00595410" w:rsidP="00695773">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7D480D38" w14:textId="77777777" w:rsidR="00595410" w:rsidRDefault="00595410" w:rsidP="00695773">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61CD6B76" w14:textId="77777777" w:rsidR="00595410" w:rsidRDefault="00595410" w:rsidP="00595410"/>
    <w:p w14:paraId="0FD11A75" w14:textId="77777777" w:rsidR="00AE6789" w:rsidRPr="003255A6"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lastRenderedPageBreak/>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68611" w14:textId="77777777" w:rsidR="007B682C" w:rsidRDefault="007B682C">
      <w:r>
        <w:separator/>
      </w:r>
    </w:p>
  </w:endnote>
  <w:endnote w:type="continuationSeparator" w:id="0">
    <w:p w14:paraId="5980EB22" w14:textId="77777777" w:rsidR="007B682C" w:rsidRDefault="007B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5B1EA5" w:rsidRDefault="005B1EA5">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A7ACA" w14:textId="77777777" w:rsidR="007B682C" w:rsidRDefault="007B682C">
      <w:r>
        <w:separator/>
      </w:r>
    </w:p>
  </w:footnote>
  <w:footnote w:type="continuationSeparator" w:id="0">
    <w:p w14:paraId="49083472" w14:textId="77777777" w:rsidR="007B682C" w:rsidRDefault="007B6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5B1EA5" w:rsidRDefault="005B1E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5B1EA5" w:rsidRPr="00FF4809" w:rsidRDefault="005B1EA5"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5B1EA5" w:rsidRDefault="005B1E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3CE7">
      <w:rPr>
        <w:rFonts w:ascii="Arial" w:hAnsi="Arial" w:cs="Arial"/>
        <w:b/>
        <w:noProof/>
        <w:sz w:val="18"/>
        <w:szCs w:val="18"/>
      </w:rPr>
      <w:t>20</w:t>
    </w:r>
    <w:r>
      <w:rPr>
        <w:rFonts w:ascii="Arial" w:hAnsi="Arial" w:cs="Arial"/>
        <w:b/>
        <w:sz w:val="18"/>
        <w:szCs w:val="18"/>
      </w:rPr>
      <w:fldChar w:fldCharType="end"/>
    </w:r>
  </w:p>
  <w:p w14:paraId="5D0B6DAC" w14:textId="77777777" w:rsidR="005B1EA5" w:rsidRPr="00FF4809" w:rsidRDefault="005B1EA5"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5B1EA5" w:rsidRDefault="005B1EA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9"/>
  </w:num>
  <w:num w:numId="6">
    <w:abstractNumId w:val="22"/>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1"/>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13"/>
  </w:num>
  <w:num w:numId="22">
    <w:abstractNumId w:val="17"/>
  </w:num>
  <w:num w:numId="23">
    <w:abstractNumId w:val="14"/>
  </w:num>
  <w:num w:numId="24">
    <w:abstractNumId w:val="1"/>
  </w:num>
  <w:num w:numId="25">
    <w:abstractNumId w:val="19"/>
  </w:num>
  <w:num w:numId="26">
    <w:abstractNumId w:val="2"/>
  </w:num>
  <w:num w:numId="27">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_Wubin">
    <w15:presenceInfo w15:providerId="None" w15:userId="ZTE_Wubin"/>
  </w15:person>
  <w15:person w15:author="ZTE-Ma Zhifeng_R4#109">
    <w15:presenceInfo w15:providerId="None" w15:userId="ZTE-Ma Zhifeng_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57D85"/>
    <w:rsid w:val="00060EE1"/>
    <w:rsid w:val="00062023"/>
    <w:rsid w:val="00063650"/>
    <w:rsid w:val="00063DF1"/>
    <w:rsid w:val="000655A6"/>
    <w:rsid w:val="00071CBD"/>
    <w:rsid w:val="000722A5"/>
    <w:rsid w:val="00072410"/>
    <w:rsid w:val="0007264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1738"/>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B7E0B"/>
    <w:rsid w:val="002C2B7C"/>
    <w:rsid w:val="002C4057"/>
    <w:rsid w:val="002C611C"/>
    <w:rsid w:val="002C7B0D"/>
    <w:rsid w:val="002C7E45"/>
    <w:rsid w:val="002D05AC"/>
    <w:rsid w:val="002D10C2"/>
    <w:rsid w:val="002D17E8"/>
    <w:rsid w:val="002D581D"/>
    <w:rsid w:val="002D60E5"/>
    <w:rsid w:val="002D6BC6"/>
    <w:rsid w:val="002E00EE"/>
    <w:rsid w:val="002E0B77"/>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55A6"/>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5CA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3360"/>
    <w:rsid w:val="00433608"/>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8F9"/>
    <w:rsid w:val="00473AD3"/>
    <w:rsid w:val="004743C8"/>
    <w:rsid w:val="00474402"/>
    <w:rsid w:val="004744D3"/>
    <w:rsid w:val="004749BD"/>
    <w:rsid w:val="00475FC1"/>
    <w:rsid w:val="0047792E"/>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2FFC"/>
    <w:rsid w:val="00563205"/>
    <w:rsid w:val="005641E3"/>
    <w:rsid w:val="00565087"/>
    <w:rsid w:val="005658DD"/>
    <w:rsid w:val="00565992"/>
    <w:rsid w:val="005663BB"/>
    <w:rsid w:val="00566519"/>
    <w:rsid w:val="00571960"/>
    <w:rsid w:val="005727BA"/>
    <w:rsid w:val="00575738"/>
    <w:rsid w:val="00576907"/>
    <w:rsid w:val="0058231D"/>
    <w:rsid w:val="00583DA6"/>
    <w:rsid w:val="00584939"/>
    <w:rsid w:val="00592085"/>
    <w:rsid w:val="0059335E"/>
    <w:rsid w:val="005942A1"/>
    <w:rsid w:val="00594474"/>
    <w:rsid w:val="00595410"/>
    <w:rsid w:val="00595739"/>
    <w:rsid w:val="00597B11"/>
    <w:rsid w:val="005A0EDA"/>
    <w:rsid w:val="005B0FDD"/>
    <w:rsid w:val="005B1EA5"/>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1A36"/>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2E2F"/>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1F44"/>
    <w:rsid w:val="00692E77"/>
    <w:rsid w:val="00692ED8"/>
    <w:rsid w:val="00693EF5"/>
    <w:rsid w:val="00695516"/>
    <w:rsid w:val="006977F9"/>
    <w:rsid w:val="006A0D62"/>
    <w:rsid w:val="006A1017"/>
    <w:rsid w:val="006A3080"/>
    <w:rsid w:val="006A323F"/>
    <w:rsid w:val="006A46D5"/>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4B2C"/>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670E"/>
    <w:rsid w:val="00767A50"/>
    <w:rsid w:val="00773F04"/>
    <w:rsid w:val="0077467A"/>
    <w:rsid w:val="00774DA4"/>
    <w:rsid w:val="00774F74"/>
    <w:rsid w:val="00777782"/>
    <w:rsid w:val="00781F0F"/>
    <w:rsid w:val="00782CD8"/>
    <w:rsid w:val="00783144"/>
    <w:rsid w:val="00794957"/>
    <w:rsid w:val="007957DD"/>
    <w:rsid w:val="007964E8"/>
    <w:rsid w:val="00796827"/>
    <w:rsid w:val="00797F8A"/>
    <w:rsid w:val="007A063D"/>
    <w:rsid w:val="007A1601"/>
    <w:rsid w:val="007A256E"/>
    <w:rsid w:val="007A5082"/>
    <w:rsid w:val="007B0250"/>
    <w:rsid w:val="007B3054"/>
    <w:rsid w:val="007B521B"/>
    <w:rsid w:val="007B5CEF"/>
    <w:rsid w:val="007B600E"/>
    <w:rsid w:val="007B682C"/>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252"/>
    <w:rsid w:val="008153A8"/>
    <w:rsid w:val="00815C68"/>
    <w:rsid w:val="00815F3C"/>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148F"/>
    <w:rsid w:val="00942EC2"/>
    <w:rsid w:val="00943699"/>
    <w:rsid w:val="009441F5"/>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0822"/>
    <w:rsid w:val="00992690"/>
    <w:rsid w:val="00994459"/>
    <w:rsid w:val="0099483D"/>
    <w:rsid w:val="00996D60"/>
    <w:rsid w:val="009974A0"/>
    <w:rsid w:val="00997908"/>
    <w:rsid w:val="00997B6E"/>
    <w:rsid w:val="009A0B97"/>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5D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063"/>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BEE"/>
    <w:rsid w:val="00BC0F7D"/>
    <w:rsid w:val="00BC1A93"/>
    <w:rsid w:val="00BC2D90"/>
    <w:rsid w:val="00BC447D"/>
    <w:rsid w:val="00BC50D3"/>
    <w:rsid w:val="00BC725D"/>
    <w:rsid w:val="00BD7A18"/>
    <w:rsid w:val="00BD7D31"/>
    <w:rsid w:val="00BE0E33"/>
    <w:rsid w:val="00BE22B4"/>
    <w:rsid w:val="00BE29AF"/>
    <w:rsid w:val="00BE3255"/>
    <w:rsid w:val="00BE71BF"/>
    <w:rsid w:val="00BF128E"/>
    <w:rsid w:val="00BF2C74"/>
    <w:rsid w:val="00BF2D9C"/>
    <w:rsid w:val="00BF3FD9"/>
    <w:rsid w:val="00BF4257"/>
    <w:rsid w:val="00BF462F"/>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27E76"/>
    <w:rsid w:val="00C310D8"/>
    <w:rsid w:val="00C33079"/>
    <w:rsid w:val="00C335B7"/>
    <w:rsid w:val="00C338A2"/>
    <w:rsid w:val="00C35D69"/>
    <w:rsid w:val="00C43DC9"/>
    <w:rsid w:val="00C43FBA"/>
    <w:rsid w:val="00C44B83"/>
    <w:rsid w:val="00C45231"/>
    <w:rsid w:val="00C47A87"/>
    <w:rsid w:val="00C51310"/>
    <w:rsid w:val="00C51516"/>
    <w:rsid w:val="00C51BCE"/>
    <w:rsid w:val="00C540C9"/>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707"/>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33AF"/>
    <w:rsid w:val="00D2600C"/>
    <w:rsid w:val="00D26113"/>
    <w:rsid w:val="00D27752"/>
    <w:rsid w:val="00D306F6"/>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3680"/>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0B49"/>
    <w:rsid w:val="00E1353B"/>
    <w:rsid w:val="00E16509"/>
    <w:rsid w:val="00E16983"/>
    <w:rsid w:val="00E2007C"/>
    <w:rsid w:val="00E20760"/>
    <w:rsid w:val="00E22AE6"/>
    <w:rsid w:val="00E22C9C"/>
    <w:rsid w:val="00E23CE7"/>
    <w:rsid w:val="00E24F01"/>
    <w:rsid w:val="00E2601C"/>
    <w:rsid w:val="00E2632A"/>
    <w:rsid w:val="00E27A05"/>
    <w:rsid w:val="00E30296"/>
    <w:rsid w:val="00E31437"/>
    <w:rsid w:val="00E33BFA"/>
    <w:rsid w:val="00E33DC6"/>
    <w:rsid w:val="00E3419D"/>
    <w:rsid w:val="00E3799F"/>
    <w:rsid w:val="00E40C26"/>
    <w:rsid w:val="00E4141F"/>
    <w:rsid w:val="00E42952"/>
    <w:rsid w:val="00E42D72"/>
    <w:rsid w:val="00E44582"/>
    <w:rsid w:val="00E45241"/>
    <w:rsid w:val="00E45EA5"/>
    <w:rsid w:val="00E4684D"/>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C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13A7"/>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580E"/>
    <w:rsid w:val="00F6639D"/>
    <w:rsid w:val="00F66548"/>
    <w:rsid w:val="00F719F7"/>
    <w:rsid w:val="00F751E4"/>
    <w:rsid w:val="00F758DD"/>
    <w:rsid w:val="00F779A3"/>
    <w:rsid w:val="00F801A6"/>
    <w:rsid w:val="00F8092B"/>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7046-2B3C-4F12-B06C-2ACDB7FE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4518</TotalTime>
  <Pages>25</Pages>
  <Words>6996</Words>
  <Characters>39883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913</cp:revision>
  <cp:lastPrinted>2019-02-25T14:05:00Z</cp:lastPrinted>
  <dcterms:created xsi:type="dcterms:W3CDTF">2021-12-22T15:46:00Z</dcterms:created>
  <dcterms:modified xsi:type="dcterms:W3CDTF">2023-11-03T13:58:00Z</dcterms:modified>
</cp:coreProperties>
</file>